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AB13F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0D6A89">
        <w:rPr>
          <w:b/>
          <w:i/>
          <w:noProof/>
          <w:sz w:val="28"/>
        </w:rPr>
        <w:t>4</w:t>
      </w:r>
      <w:r w:rsidR="00A352C4">
        <w:rPr>
          <w:b/>
          <w:i/>
          <w:noProof/>
          <w:sz w:val="28"/>
        </w:rPr>
        <w:t>1774</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E79B8" w:rsidR="001E41F3" w:rsidRPr="00410371" w:rsidRDefault="001F426E" w:rsidP="00AF21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AF213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CC5B0" w:rsidR="001E41F3" w:rsidRPr="00410371" w:rsidRDefault="006408B4" w:rsidP="000D6A8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6A89">
              <w:rPr>
                <w:b/>
                <w:noProof/>
                <w:sz w:val="28"/>
              </w:rPr>
              <w:t>2721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2CE5F" w:rsidR="001E41F3" w:rsidRPr="00410371" w:rsidRDefault="00A352C4" w:rsidP="009919A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DA9D2"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89632B">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FC8F0" w:rsidR="001E41F3" w:rsidRDefault="00C81AED" w:rsidP="00FA069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0693" w:rsidRPr="00FA0693">
              <w:rPr>
                <w:lang w:eastAsia="zh-CN"/>
              </w:rPr>
              <w:t>Correction of 7.6A.2 for inband blocking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5D375"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r w:rsidR="00191E1E" w:rsidRPr="00A352C4">
              <w:rPr>
                <w:noProof/>
              </w:rPr>
              <w:t xml:space="preserve">, </w:t>
            </w:r>
            <w:r w:rsidR="00191E1E" w:rsidRPr="00A352C4">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C9185" w:rsidR="001E41F3" w:rsidRDefault="001F426E" w:rsidP="00FA06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t>TEI15_Test, 5GS_NR_LTE-UEConTest</w:t>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noProof/>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noProof/>
              </w:rPr>
              <w:fldChar w:fldCharType="end"/>
            </w:r>
            <w:r w:rsidR="00FA0693">
              <w:rPr>
                <w:noProof/>
              </w:rPr>
              <w:fldChar w:fldCharType="end"/>
            </w:r>
            <w:r w:rsidR="00FA0693">
              <w:rPr>
                <w:noProof/>
              </w:rPr>
              <w:fldChar w:fldCharType="end"/>
            </w:r>
            <w:r w:rsidR="00FA0693">
              <w:rPr>
                <w:noProof/>
              </w:rPr>
              <w:fldChar w:fldCharType="end"/>
            </w:r>
            <w:r w:rsidR="00FA0693">
              <w:rPr>
                <w:noProof/>
              </w:rPr>
              <w:fldChar w:fldCharType="end"/>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bookmarkStart w:id="1" w:name="_GoBack"/>
            <w:bookmarkEnd w:id="1"/>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690D3" w:rsidR="001E41F3" w:rsidRDefault="001F426E" w:rsidP="000D6A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0D6A89">
              <w:rPr>
                <w:noProof/>
              </w:rPr>
              <w:t>2</w:t>
            </w:r>
            <w:r w:rsidR="0077343D">
              <w:rPr>
                <w:noProof/>
              </w:rPr>
              <w:t>-</w:t>
            </w:r>
            <w:r w:rsidR="000D6A8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B868C" w14:textId="531E20E8" w:rsidR="00C4082E" w:rsidRDefault="00C4082E" w:rsidP="00E93B8F">
            <w:pPr>
              <w:pStyle w:val="CRCoverPage"/>
              <w:spacing w:after="0"/>
              <w:ind w:left="100"/>
              <w:rPr>
                <w:lang w:eastAsia="zh-CN"/>
              </w:rPr>
            </w:pPr>
            <w:r>
              <w:rPr>
                <w:rFonts w:hint="eastAsia"/>
                <w:lang w:eastAsia="zh-CN"/>
              </w:rPr>
              <w:t>[</w:t>
            </w:r>
            <w:r>
              <w:rPr>
                <w:lang w:eastAsia="zh-CN"/>
              </w:rPr>
              <w:t>Editorial Correction]</w:t>
            </w:r>
          </w:p>
          <w:p w14:paraId="708AA7DE" w14:textId="20DC833C" w:rsidR="00CE1B94" w:rsidRPr="00C166EB" w:rsidRDefault="00C4082E" w:rsidP="00C4082E">
            <w:pPr>
              <w:pStyle w:val="CRCoverPage"/>
              <w:spacing w:after="0"/>
              <w:ind w:left="100"/>
            </w:pPr>
            <w:r>
              <w:t xml:space="preserve">The NR bands for CA configuration in </w:t>
            </w:r>
            <w:r w:rsidRPr="00771DE2">
              <w:t>Table 7.6A.2.2.4.1-1</w:t>
            </w:r>
            <w:r>
              <w:t xml:space="preserve"> and </w:t>
            </w:r>
            <w:r w:rsidRPr="00771DE2">
              <w:t>Table 7.6A.2.3.4.1-1</w:t>
            </w:r>
            <w: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A95B6" w:rsidR="00F962B5" w:rsidRDefault="00C4082E" w:rsidP="00C4082E">
            <w:pPr>
              <w:pStyle w:val="CRCoverPage"/>
              <w:spacing w:after="0"/>
              <w:ind w:left="100"/>
              <w:rPr>
                <w:noProof/>
                <w:lang w:eastAsia="zh-CN"/>
              </w:rPr>
            </w:pPr>
            <w:r>
              <w:t xml:space="preserve">Correct the NR bands for CA configuration in Note 3 for </w:t>
            </w:r>
            <w:r w:rsidRPr="00771DE2">
              <w:t>Table 7.6A.2.2.4.1-1</w:t>
            </w:r>
            <w:r>
              <w:t xml:space="preserve"> and </w:t>
            </w:r>
            <w:r w:rsidRPr="00771DE2">
              <w:t>Table 7.6A.2.3.4.1-1</w:t>
            </w:r>
            <w:r w:rsidR="008D71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ED899" w:rsidR="006F0CD8" w:rsidRDefault="00457A52" w:rsidP="00C4082E">
            <w:pPr>
              <w:pStyle w:val="CRCoverPage"/>
              <w:spacing w:after="0"/>
              <w:ind w:left="100"/>
              <w:rPr>
                <w:noProof/>
                <w:lang w:eastAsia="zh-CN"/>
              </w:rPr>
            </w:pPr>
            <w:r>
              <w:rPr>
                <w:noProof/>
                <w:lang w:eastAsia="zh-CN"/>
              </w:rPr>
              <w:t xml:space="preserve">The </w:t>
            </w:r>
            <w:r w:rsidR="00C4082E">
              <w:t xml:space="preserve">NR bands for CA configuration in </w:t>
            </w:r>
            <w:r w:rsidR="00C4082E" w:rsidRPr="00771DE2">
              <w:t>Table 7.6A.2.2.4.1-1</w:t>
            </w:r>
            <w:r w:rsidR="00C4082E">
              <w:t xml:space="preserve"> and </w:t>
            </w:r>
            <w:r w:rsidR="00C4082E" w:rsidRPr="00771DE2">
              <w:t>Table 7.6A.2.3.4.1-1</w:t>
            </w:r>
            <w:r w:rsidR="00AB6B77">
              <w:rPr>
                <w:noProof/>
                <w:lang w:eastAsia="zh-CN"/>
              </w:rPr>
              <w:t xml:space="preserve"> </w:t>
            </w:r>
            <w:r w:rsidR="008D71CA">
              <w:rPr>
                <w:noProof/>
                <w:lang w:eastAsia="zh-CN"/>
              </w:rPr>
              <w:t xml:space="preserve">will </w:t>
            </w:r>
            <w:r w:rsidR="00C4082E">
              <w:rPr>
                <w:noProof/>
                <w:lang w:eastAsia="zh-CN"/>
              </w:rPr>
              <w:t>remain incorrect</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A162B" w:rsidR="001E41F3" w:rsidRDefault="00543611" w:rsidP="001F05EA">
            <w:pPr>
              <w:pStyle w:val="CRCoverPage"/>
              <w:spacing w:after="0"/>
              <w:ind w:left="100"/>
              <w:rPr>
                <w:noProof/>
                <w:lang w:eastAsia="zh-CN"/>
              </w:rPr>
            </w:pPr>
            <w:r w:rsidRPr="00771DE2">
              <w:t>7.6A.2.1.4.1</w:t>
            </w:r>
            <w:r>
              <w:t xml:space="preserve">, </w:t>
            </w:r>
            <w:r w:rsidR="00C4082E" w:rsidRPr="00771DE2">
              <w:t>7.6A.2.2.4.1</w:t>
            </w:r>
            <w:r w:rsidR="00C4082E">
              <w:t xml:space="preserve">, </w:t>
            </w:r>
            <w:r w:rsidR="00C4082E" w:rsidRPr="00771DE2">
              <w:t>7.6A.2.3.4.1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9D0F5" w14:textId="77777777" w:rsidR="008863B9" w:rsidRPr="00A352C4" w:rsidRDefault="006831A3">
            <w:pPr>
              <w:pStyle w:val="CRCoverPage"/>
              <w:spacing w:after="0"/>
              <w:ind w:left="100"/>
              <w:rPr>
                <w:noProof/>
                <w:lang w:eastAsia="zh-CN"/>
              </w:rPr>
            </w:pPr>
            <w:r w:rsidRPr="00A352C4">
              <w:rPr>
                <w:noProof/>
                <w:lang w:eastAsia="zh-CN"/>
              </w:rPr>
              <w:t>R5-241196r1:</w:t>
            </w:r>
          </w:p>
          <w:p w14:paraId="586F2067" w14:textId="3E71909A" w:rsidR="006831A3" w:rsidRPr="00A352C4" w:rsidRDefault="006831A3" w:rsidP="006831A3">
            <w:pPr>
              <w:pStyle w:val="CRCoverPage"/>
              <w:spacing w:after="0"/>
              <w:ind w:leftChars="50" w:left="400" w:hangingChars="150" w:hanging="300"/>
              <w:rPr>
                <w:noProof/>
                <w:lang w:eastAsia="zh-CN"/>
              </w:rPr>
            </w:pPr>
            <w:r w:rsidRPr="00A352C4">
              <w:t>(1) Add the fourth constituent band “nR” in 4DL CA configuration in Table 7.6A.2.3.4.1-1 to resol</w:t>
            </w:r>
            <w:r w:rsidR="00C05676" w:rsidRPr="00A352C4">
              <w:t>ve the overlapping issue with R5-241349</w:t>
            </w:r>
            <w:r w:rsidRPr="00A352C4">
              <w:t>.</w:t>
            </w:r>
          </w:p>
          <w:p w14:paraId="5248C6CA" w14:textId="77777777" w:rsidR="006831A3" w:rsidRPr="00A352C4" w:rsidRDefault="006831A3" w:rsidP="006831A3">
            <w:pPr>
              <w:pStyle w:val="CRCoverPage"/>
              <w:spacing w:after="0"/>
              <w:ind w:leftChars="50" w:left="400" w:hangingChars="150" w:hanging="300"/>
            </w:pPr>
            <w:r w:rsidRPr="00A352C4">
              <w:t xml:space="preserve">(2) Revise the Note 3 in Table 7.6A.2.3.4.1-1 </w:t>
            </w:r>
            <w:r w:rsidRPr="00A352C4">
              <w:rPr>
                <w:lang w:eastAsia="zh-CN"/>
              </w:rPr>
              <w:t>with regard to 4DL CA</w:t>
            </w:r>
            <w:r w:rsidRPr="00A352C4">
              <w:t>.</w:t>
            </w:r>
          </w:p>
          <w:p w14:paraId="715F265F" w14:textId="77777777" w:rsidR="006831A3" w:rsidRPr="00A352C4" w:rsidRDefault="006831A3" w:rsidP="006831A3">
            <w:pPr>
              <w:pStyle w:val="CRCoverPage"/>
              <w:spacing w:after="0"/>
              <w:ind w:leftChars="50" w:left="400" w:hangingChars="150" w:hanging="300"/>
            </w:pPr>
            <w:r w:rsidRPr="00A352C4">
              <w:t>(3) Add R&amp;S as co-source company.</w:t>
            </w:r>
          </w:p>
          <w:p w14:paraId="154AE9C1" w14:textId="77777777" w:rsidR="00FF31F9" w:rsidRPr="00A352C4" w:rsidRDefault="00FF31F9" w:rsidP="006831A3">
            <w:pPr>
              <w:pStyle w:val="CRCoverPage"/>
              <w:spacing w:after="0"/>
              <w:ind w:leftChars="50" w:left="400" w:hangingChars="150" w:hanging="300"/>
            </w:pPr>
          </w:p>
          <w:p w14:paraId="2E6C8C30" w14:textId="77777777" w:rsidR="00FF31F9" w:rsidRPr="00A352C4" w:rsidRDefault="00FF31F9" w:rsidP="006831A3">
            <w:pPr>
              <w:pStyle w:val="CRCoverPage"/>
              <w:spacing w:after="0"/>
              <w:ind w:leftChars="50" w:left="400" w:hangingChars="150" w:hanging="300"/>
            </w:pPr>
            <w:r w:rsidRPr="00A352C4">
              <w:t>R5-241196r2:</w:t>
            </w:r>
          </w:p>
          <w:p w14:paraId="6ACA4173" w14:textId="15ADB3EB" w:rsidR="00FF31F9" w:rsidRDefault="00FF31F9" w:rsidP="006831A3">
            <w:pPr>
              <w:pStyle w:val="CRCoverPage"/>
              <w:spacing w:after="0"/>
              <w:ind w:leftChars="50" w:left="400" w:hangingChars="150" w:hanging="300"/>
              <w:rPr>
                <w:noProof/>
                <w:lang w:eastAsia="zh-CN"/>
              </w:rPr>
            </w:pPr>
            <w:r w:rsidRPr="00A352C4">
              <w:rPr>
                <w:rFonts w:hint="eastAsia"/>
                <w:noProof/>
                <w:lang w:eastAsia="zh-CN"/>
              </w:rPr>
              <w:t>(</w:t>
            </w:r>
            <w:r w:rsidRPr="00A352C4">
              <w:rPr>
                <w:noProof/>
                <w:lang w:eastAsia="zh-CN"/>
              </w:rPr>
              <w:t>1) Add band “nZ” for Note 3 in Table 7.6A.2.3.4.1-1 for the cases of “</w:t>
            </w:r>
            <w:r w:rsidRPr="00A352C4">
              <w:rPr>
                <w:lang w:eastAsia="zh-CN"/>
              </w:rPr>
              <w:t>Intra-band contiguous + Inter-band” and “Intra-band non-contiguous + Inter-band”.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4273704" w14:textId="77777777" w:rsidR="00C4082E" w:rsidRPr="00771DE2" w:rsidRDefault="00C4082E" w:rsidP="00C4082E">
      <w:pPr>
        <w:pStyle w:val="30"/>
      </w:pPr>
      <w:bookmarkStart w:id="50" w:name="_Toc27478511"/>
      <w:bookmarkStart w:id="51" w:name="_Toc36227230"/>
      <w:r w:rsidRPr="00771DE2">
        <w:t>7.6A.2</w:t>
      </w:r>
      <w:r w:rsidRPr="00771DE2">
        <w:tab/>
        <w:t>Inband blocking for CA</w:t>
      </w:r>
      <w:bookmarkEnd w:id="50"/>
      <w:bookmarkEnd w:id="51"/>
    </w:p>
    <w:p w14:paraId="0F764AEE" w14:textId="77777777" w:rsidR="00C4082E" w:rsidRPr="00771DE2" w:rsidRDefault="00C4082E" w:rsidP="00C4082E">
      <w:pPr>
        <w:pStyle w:val="40"/>
      </w:pPr>
      <w:bookmarkStart w:id="52" w:name="_Toc27478512"/>
      <w:bookmarkStart w:id="53" w:name="_Toc36227231"/>
      <w:r w:rsidRPr="00771DE2">
        <w:t>7.6A.2.0</w:t>
      </w:r>
      <w:r w:rsidRPr="00771DE2">
        <w:tab/>
        <w:t>Minimum requirements</w:t>
      </w:r>
      <w:bookmarkEnd w:id="52"/>
      <w:bookmarkEnd w:id="53"/>
    </w:p>
    <w:p w14:paraId="482541F6" w14:textId="77777777" w:rsidR="00C4082E" w:rsidRPr="00771DE2" w:rsidRDefault="00C4082E" w:rsidP="00C4082E">
      <w:pPr>
        <w:pStyle w:val="5"/>
      </w:pPr>
      <w:bookmarkStart w:id="54" w:name="_Toc27478513"/>
      <w:bookmarkStart w:id="55" w:name="_Toc36227232"/>
      <w:r w:rsidRPr="00771DE2">
        <w:t>7.6A.2.0.1</w:t>
      </w:r>
      <w:r w:rsidRPr="00771DE2">
        <w:tab/>
        <w:t>In-band blocking for Intra-band contiguous CA</w:t>
      </w:r>
      <w:bookmarkEnd w:id="54"/>
      <w:bookmarkEnd w:id="55"/>
    </w:p>
    <w:p w14:paraId="5860485E" w14:textId="77777777" w:rsidR="00C4082E" w:rsidRPr="00771DE2" w:rsidRDefault="00C4082E" w:rsidP="00C4082E">
      <w:r w:rsidRPr="00771DE2">
        <w:t>For intra-band contiguous carrier aggregation the downlink SCC(s) shall be configured at nominal channel spacing to the PCC. The UE shall fulfil the minimum requirement specified in Table 7.6A.2.0.1-1 and 7.6A.2.0.1-1a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00C51B5D" w14:textId="77777777" w:rsidR="00C4082E" w:rsidRPr="00771DE2" w:rsidRDefault="00C4082E" w:rsidP="00C4082E">
      <w:pPr>
        <w:pStyle w:val="TH"/>
      </w:pPr>
      <w:r w:rsidRPr="00771DE2">
        <w:t>Table 7.6A.2.0.1-1: In-band blocking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C4082E" w:rsidRPr="00771DE2" w14:paraId="7002C700" w14:textId="77777777" w:rsidTr="00191E1E">
        <w:trPr>
          <w:trHeight w:val="210"/>
          <w:jc w:val="center"/>
        </w:trPr>
        <w:tc>
          <w:tcPr>
            <w:tcW w:w="1786" w:type="dxa"/>
            <w:vMerge w:val="restart"/>
          </w:tcPr>
          <w:p w14:paraId="24B770C4" w14:textId="77777777" w:rsidR="00C4082E" w:rsidRPr="00771DE2" w:rsidRDefault="00C4082E" w:rsidP="00191E1E">
            <w:pPr>
              <w:pStyle w:val="TAH"/>
            </w:pPr>
            <w:r w:rsidRPr="00771DE2">
              <w:t>Rx Parameter</w:t>
            </w:r>
          </w:p>
        </w:tc>
        <w:tc>
          <w:tcPr>
            <w:tcW w:w="651" w:type="dxa"/>
            <w:vMerge w:val="restart"/>
          </w:tcPr>
          <w:p w14:paraId="2C6DC89A" w14:textId="77777777" w:rsidR="00C4082E" w:rsidRPr="00771DE2" w:rsidRDefault="00C4082E" w:rsidP="00191E1E">
            <w:pPr>
              <w:pStyle w:val="TAH"/>
            </w:pPr>
            <w:r w:rsidRPr="00771DE2">
              <w:t xml:space="preserve">Units </w:t>
            </w:r>
          </w:p>
        </w:tc>
        <w:tc>
          <w:tcPr>
            <w:tcW w:w="6569" w:type="dxa"/>
            <w:gridSpan w:val="3"/>
          </w:tcPr>
          <w:p w14:paraId="0AB5802C" w14:textId="77777777" w:rsidR="00C4082E" w:rsidRPr="00771DE2" w:rsidRDefault="00C4082E" w:rsidP="00191E1E">
            <w:pPr>
              <w:pStyle w:val="TAH"/>
            </w:pPr>
            <w:r w:rsidRPr="00771DE2">
              <w:t>NR CA bandwidth class</w:t>
            </w:r>
          </w:p>
        </w:tc>
      </w:tr>
      <w:tr w:rsidR="00C4082E" w:rsidRPr="00771DE2" w14:paraId="0C584082" w14:textId="77777777" w:rsidTr="00191E1E">
        <w:trPr>
          <w:trHeight w:val="210"/>
          <w:jc w:val="center"/>
        </w:trPr>
        <w:tc>
          <w:tcPr>
            <w:tcW w:w="1786" w:type="dxa"/>
            <w:vMerge/>
          </w:tcPr>
          <w:p w14:paraId="3599373C" w14:textId="77777777" w:rsidR="00C4082E" w:rsidRPr="00771DE2" w:rsidRDefault="00C4082E" w:rsidP="00191E1E">
            <w:pPr>
              <w:pStyle w:val="TAH"/>
            </w:pPr>
          </w:p>
        </w:tc>
        <w:tc>
          <w:tcPr>
            <w:tcW w:w="651" w:type="dxa"/>
            <w:vMerge/>
          </w:tcPr>
          <w:p w14:paraId="51E8CE24" w14:textId="77777777" w:rsidR="00C4082E" w:rsidRPr="00771DE2" w:rsidRDefault="00C4082E" w:rsidP="00191E1E">
            <w:pPr>
              <w:pStyle w:val="TAH"/>
            </w:pPr>
          </w:p>
        </w:tc>
        <w:tc>
          <w:tcPr>
            <w:tcW w:w="2688" w:type="dxa"/>
          </w:tcPr>
          <w:p w14:paraId="6B3910A5" w14:textId="77777777" w:rsidR="00C4082E" w:rsidRPr="00771DE2" w:rsidRDefault="00C4082E" w:rsidP="00191E1E">
            <w:pPr>
              <w:pStyle w:val="TAH"/>
            </w:pPr>
            <w:r w:rsidRPr="00771DE2">
              <w:t>B</w:t>
            </w:r>
          </w:p>
        </w:tc>
        <w:tc>
          <w:tcPr>
            <w:tcW w:w="1980" w:type="dxa"/>
          </w:tcPr>
          <w:p w14:paraId="0740746B" w14:textId="77777777" w:rsidR="00C4082E" w:rsidRPr="00771DE2" w:rsidRDefault="00C4082E" w:rsidP="00191E1E">
            <w:pPr>
              <w:pStyle w:val="TAH"/>
            </w:pPr>
            <w:r w:rsidRPr="00771DE2">
              <w:t>C</w:t>
            </w:r>
          </w:p>
        </w:tc>
        <w:tc>
          <w:tcPr>
            <w:tcW w:w="1901" w:type="dxa"/>
          </w:tcPr>
          <w:p w14:paraId="4EBEE4B1" w14:textId="77777777" w:rsidR="00C4082E" w:rsidRPr="00771DE2" w:rsidRDefault="00C4082E" w:rsidP="00191E1E">
            <w:pPr>
              <w:pStyle w:val="TAH"/>
            </w:pPr>
            <w:r w:rsidRPr="00771DE2">
              <w:rPr>
                <w:lang w:eastAsia="zh-CN"/>
              </w:rPr>
              <w:t>D</w:t>
            </w:r>
          </w:p>
        </w:tc>
      </w:tr>
      <w:tr w:rsidR="00C4082E" w:rsidRPr="00771DE2" w14:paraId="6D7C2BF8" w14:textId="77777777" w:rsidTr="00191E1E">
        <w:trPr>
          <w:trHeight w:val="190"/>
          <w:jc w:val="center"/>
        </w:trPr>
        <w:tc>
          <w:tcPr>
            <w:tcW w:w="1786" w:type="dxa"/>
            <w:vMerge w:val="restart"/>
            <w:vAlign w:val="center"/>
          </w:tcPr>
          <w:p w14:paraId="30AF656A" w14:textId="77777777" w:rsidR="00C4082E" w:rsidRPr="00771DE2" w:rsidRDefault="00C4082E" w:rsidP="00191E1E">
            <w:pPr>
              <w:pStyle w:val="TAC"/>
            </w:pPr>
            <w:r w:rsidRPr="00771DE2">
              <w:t xml:space="preserve">Pw in Transmission Bandwidth Configuration, per CC </w:t>
            </w:r>
          </w:p>
        </w:tc>
        <w:tc>
          <w:tcPr>
            <w:tcW w:w="651" w:type="dxa"/>
            <w:vMerge w:val="restart"/>
            <w:vAlign w:val="center"/>
          </w:tcPr>
          <w:p w14:paraId="53D25119" w14:textId="77777777" w:rsidR="00C4082E" w:rsidRPr="00771DE2" w:rsidRDefault="00C4082E" w:rsidP="00191E1E">
            <w:pPr>
              <w:pStyle w:val="TAC"/>
            </w:pPr>
            <w:r w:rsidRPr="00771DE2">
              <w:t>dB</w:t>
            </w:r>
          </w:p>
        </w:tc>
        <w:tc>
          <w:tcPr>
            <w:tcW w:w="6569" w:type="dxa"/>
            <w:gridSpan w:val="3"/>
            <w:vAlign w:val="center"/>
          </w:tcPr>
          <w:p w14:paraId="467E11C2" w14:textId="77777777" w:rsidR="00C4082E" w:rsidRPr="00771DE2" w:rsidRDefault="00C4082E" w:rsidP="00191E1E">
            <w:pPr>
              <w:pStyle w:val="TAC"/>
            </w:pPr>
            <w:r w:rsidRPr="00771DE2">
              <w:t>REFSENS + CA bandwidth class specific value below</w:t>
            </w:r>
          </w:p>
        </w:tc>
      </w:tr>
      <w:tr w:rsidR="00C4082E" w:rsidRPr="00771DE2" w14:paraId="22680EFD" w14:textId="77777777" w:rsidTr="00191E1E">
        <w:trPr>
          <w:trHeight w:val="370"/>
          <w:jc w:val="center"/>
        </w:trPr>
        <w:tc>
          <w:tcPr>
            <w:tcW w:w="1786" w:type="dxa"/>
            <w:vMerge/>
          </w:tcPr>
          <w:p w14:paraId="4FAFC9E5" w14:textId="77777777" w:rsidR="00C4082E" w:rsidRPr="00771DE2" w:rsidRDefault="00C4082E" w:rsidP="00191E1E">
            <w:pPr>
              <w:pStyle w:val="TAC"/>
            </w:pPr>
          </w:p>
        </w:tc>
        <w:tc>
          <w:tcPr>
            <w:tcW w:w="651" w:type="dxa"/>
            <w:vMerge/>
          </w:tcPr>
          <w:p w14:paraId="25E13953" w14:textId="77777777" w:rsidR="00C4082E" w:rsidRPr="00771DE2" w:rsidRDefault="00C4082E" w:rsidP="00191E1E">
            <w:pPr>
              <w:pStyle w:val="TAC"/>
            </w:pPr>
          </w:p>
        </w:tc>
        <w:tc>
          <w:tcPr>
            <w:tcW w:w="2688" w:type="dxa"/>
            <w:vAlign w:val="center"/>
          </w:tcPr>
          <w:p w14:paraId="4C60E48B" w14:textId="77777777" w:rsidR="00C4082E" w:rsidRPr="00771DE2" w:rsidRDefault="00C4082E" w:rsidP="00191E1E">
            <w:pPr>
              <w:pStyle w:val="TAC"/>
            </w:pPr>
            <w:r w:rsidRPr="00771DE2">
              <w:rPr>
                <w:lang w:eastAsia="zh-CN"/>
              </w:rPr>
              <w:t>10.0</w:t>
            </w:r>
          </w:p>
        </w:tc>
        <w:tc>
          <w:tcPr>
            <w:tcW w:w="1980" w:type="dxa"/>
            <w:vAlign w:val="center"/>
          </w:tcPr>
          <w:p w14:paraId="3C2C7599" w14:textId="77777777" w:rsidR="00C4082E" w:rsidRPr="00771DE2" w:rsidRDefault="00C4082E" w:rsidP="00191E1E">
            <w:pPr>
              <w:pStyle w:val="TAC"/>
            </w:pPr>
            <w:r w:rsidRPr="00771DE2">
              <w:t>6</w:t>
            </w:r>
          </w:p>
        </w:tc>
        <w:tc>
          <w:tcPr>
            <w:tcW w:w="1901" w:type="dxa"/>
            <w:vAlign w:val="center"/>
          </w:tcPr>
          <w:p w14:paraId="10A844E7" w14:textId="77777777" w:rsidR="00C4082E" w:rsidRPr="00771DE2" w:rsidRDefault="00C4082E" w:rsidP="00191E1E">
            <w:pPr>
              <w:pStyle w:val="TAC"/>
            </w:pPr>
            <w:r w:rsidRPr="00771DE2">
              <w:t>13.8</w:t>
            </w:r>
          </w:p>
        </w:tc>
      </w:tr>
      <w:tr w:rsidR="00C4082E" w:rsidRPr="00771DE2" w14:paraId="6036B2E1" w14:textId="77777777" w:rsidTr="00191E1E">
        <w:trPr>
          <w:trHeight w:val="180"/>
          <w:jc w:val="center"/>
        </w:trPr>
        <w:tc>
          <w:tcPr>
            <w:tcW w:w="1786" w:type="dxa"/>
          </w:tcPr>
          <w:p w14:paraId="0D13B4D0" w14:textId="77777777" w:rsidR="00C4082E" w:rsidRPr="00771DE2" w:rsidRDefault="00C4082E" w:rsidP="00191E1E">
            <w:pPr>
              <w:pStyle w:val="TAC"/>
            </w:pPr>
            <w:r w:rsidRPr="00771DE2">
              <w:t>BW</w:t>
            </w:r>
            <w:r w:rsidRPr="00771DE2">
              <w:rPr>
                <w:vertAlign w:val="subscript"/>
              </w:rPr>
              <w:t xml:space="preserve">Interferer </w:t>
            </w:r>
          </w:p>
        </w:tc>
        <w:tc>
          <w:tcPr>
            <w:tcW w:w="651" w:type="dxa"/>
          </w:tcPr>
          <w:p w14:paraId="480C4C2E" w14:textId="77777777" w:rsidR="00C4082E" w:rsidRPr="00771DE2" w:rsidRDefault="00C4082E" w:rsidP="00191E1E">
            <w:pPr>
              <w:pStyle w:val="TAC"/>
            </w:pPr>
            <w:r w:rsidRPr="00771DE2">
              <w:t>MHz</w:t>
            </w:r>
          </w:p>
        </w:tc>
        <w:tc>
          <w:tcPr>
            <w:tcW w:w="2688" w:type="dxa"/>
          </w:tcPr>
          <w:p w14:paraId="1AD35888" w14:textId="77777777" w:rsidR="00C4082E" w:rsidRPr="00771DE2" w:rsidRDefault="00C4082E" w:rsidP="00191E1E">
            <w:pPr>
              <w:pStyle w:val="TAC"/>
            </w:pPr>
            <w:r w:rsidRPr="00771DE2">
              <w:rPr>
                <w:lang w:eastAsia="zh-CN"/>
              </w:rPr>
              <w:t>20</w:t>
            </w:r>
          </w:p>
        </w:tc>
        <w:tc>
          <w:tcPr>
            <w:tcW w:w="1980" w:type="dxa"/>
            <w:vAlign w:val="center"/>
          </w:tcPr>
          <w:p w14:paraId="38F80863" w14:textId="77777777" w:rsidR="00C4082E" w:rsidRPr="00771DE2" w:rsidRDefault="00C4082E" w:rsidP="00191E1E">
            <w:pPr>
              <w:pStyle w:val="TAC"/>
            </w:pPr>
            <w:r w:rsidRPr="00771DE2">
              <w:t>BW</w:t>
            </w:r>
            <w:r w:rsidRPr="00771DE2">
              <w:rPr>
                <w:vertAlign w:val="subscript"/>
              </w:rPr>
              <w:t>channel CA</w:t>
            </w:r>
          </w:p>
        </w:tc>
        <w:tc>
          <w:tcPr>
            <w:tcW w:w="1901" w:type="dxa"/>
            <w:vAlign w:val="bottom"/>
          </w:tcPr>
          <w:p w14:paraId="1E669389" w14:textId="77777777" w:rsidR="00C4082E" w:rsidRPr="00771DE2" w:rsidRDefault="00C4082E" w:rsidP="00191E1E">
            <w:pPr>
              <w:pStyle w:val="TAC"/>
            </w:pPr>
            <w:r w:rsidRPr="00771DE2">
              <w:t>50</w:t>
            </w:r>
          </w:p>
        </w:tc>
      </w:tr>
      <w:tr w:rsidR="00C4082E" w:rsidRPr="00771DE2" w14:paraId="2FB8928F" w14:textId="77777777" w:rsidTr="00191E1E">
        <w:trPr>
          <w:trHeight w:val="180"/>
          <w:jc w:val="center"/>
        </w:trPr>
        <w:tc>
          <w:tcPr>
            <w:tcW w:w="1786" w:type="dxa"/>
          </w:tcPr>
          <w:p w14:paraId="2D793FDA" w14:textId="77777777" w:rsidR="00C4082E" w:rsidRPr="00771DE2" w:rsidRDefault="00C4082E" w:rsidP="00191E1E">
            <w:pPr>
              <w:pStyle w:val="TAC"/>
              <w:rPr>
                <w:i/>
              </w:rPr>
            </w:pPr>
            <w:r w:rsidRPr="00771DE2">
              <w:t>F</w:t>
            </w:r>
            <w:r w:rsidRPr="00771DE2">
              <w:rPr>
                <w:vertAlign w:val="subscript"/>
              </w:rPr>
              <w:t xml:space="preserve">Ioffset, case 1 </w:t>
            </w:r>
          </w:p>
        </w:tc>
        <w:tc>
          <w:tcPr>
            <w:tcW w:w="651" w:type="dxa"/>
          </w:tcPr>
          <w:p w14:paraId="1F934711" w14:textId="77777777" w:rsidR="00C4082E" w:rsidRPr="00771DE2" w:rsidRDefault="00C4082E" w:rsidP="00191E1E">
            <w:pPr>
              <w:pStyle w:val="TAC"/>
            </w:pPr>
            <w:r w:rsidRPr="00771DE2">
              <w:t>MHz</w:t>
            </w:r>
          </w:p>
        </w:tc>
        <w:tc>
          <w:tcPr>
            <w:tcW w:w="2688" w:type="dxa"/>
          </w:tcPr>
          <w:p w14:paraId="701A2BD8" w14:textId="77777777" w:rsidR="00C4082E" w:rsidRPr="00771DE2" w:rsidRDefault="00C4082E" w:rsidP="00191E1E">
            <w:pPr>
              <w:pStyle w:val="TAC"/>
            </w:pPr>
            <w:r w:rsidRPr="00771DE2">
              <w:rPr>
                <w:lang w:eastAsia="zh-CN"/>
              </w:rPr>
              <w:t>30</w:t>
            </w:r>
          </w:p>
        </w:tc>
        <w:tc>
          <w:tcPr>
            <w:tcW w:w="1980" w:type="dxa"/>
          </w:tcPr>
          <w:p w14:paraId="3710E10D" w14:textId="77777777" w:rsidR="00C4082E" w:rsidRPr="00771DE2" w:rsidRDefault="00C4082E" w:rsidP="00191E1E">
            <w:pPr>
              <w:pStyle w:val="TAC"/>
            </w:pPr>
            <w:r w:rsidRPr="00771DE2">
              <w:t>BW</w:t>
            </w:r>
            <w:r w:rsidRPr="00771DE2">
              <w:rPr>
                <w:vertAlign w:val="subscript"/>
              </w:rPr>
              <w:t>channel CA</w:t>
            </w:r>
            <w:r w:rsidRPr="00771DE2">
              <w:t>+ BW</w:t>
            </w:r>
            <w:r w:rsidRPr="00771DE2">
              <w:rPr>
                <w:vertAlign w:val="subscript"/>
              </w:rPr>
              <w:t>channel CA</w:t>
            </w:r>
            <w:r w:rsidRPr="00771DE2">
              <w:t>/2</w:t>
            </w:r>
          </w:p>
        </w:tc>
        <w:tc>
          <w:tcPr>
            <w:tcW w:w="1901" w:type="dxa"/>
          </w:tcPr>
          <w:p w14:paraId="1D9672A3" w14:textId="77777777" w:rsidR="00C4082E" w:rsidRPr="00771DE2" w:rsidRDefault="00C4082E" w:rsidP="00191E1E">
            <w:pPr>
              <w:pStyle w:val="TAC"/>
            </w:pPr>
            <w:r w:rsidRPr="00771DE2">
              <w:t>75</w:t>
            </w:r>
          </w:p>
        </w:tc>
      </w:tr>
      <w:tr w:rsidR="00C4082E" w:rsidRPr="00771DE2" w14:paraId="5B0033BF" w14:textId="77777777" w:rsidTr="00191E1E">
        <w:trPr>
          <w:trHeight w:val="190"/>
          <w:jc w:val="center"/>
        </w:trPr>
        <w:tc>
          <w:tcPr>
            <w:tcW w:w="1786" w:type="dxa"/>
          </w:tcPr>
          <w:p w14:paraId="56DB4C64" w14:textId="77777777" w:rsidR="00C4082E" w:rsidRPr="00771DE2" w:rsidRDefault="00C4082E" w:rsidP="00191E1E">
            <w:pPr>
              <w:pStyle w:val="TAC"/>
            </w:pPr>
            <w:r w:rsidRPr="00771DE2">
              <w:t>F</w:t>
            </w:r>
            <w:r w:rsidRPr="00771DE2">
              <w:rPr>
                <w:vertAlign w:val="subscript"/>
              </w:rPr>
              <w:t xml:space="preserve">Ioffset, case 2 </w:t>
            </w:r>
          </w:p>
        </w:tc>
        <w:tc>
          <w:tcPr>
            <w:tcW w:w="651" w:type="dxa"/>
          </w:tcPr>
          <w:p w14:paraId="360E8D5E" w14:textId="77777777" w:rsidR="00C4082E" w:rsidRPr="00771DE2" w:rsidRDefault="00C4082E" w:rsidP="00191E1E">
            <w:pPr>
              <w:pStyle w:val="TAC"/>
            </w:pPr>
            <w:r w:rsidRPr="00771DE2">
              <w:t>MHz</w:t>
            </w:r>
          </w:p>
        </w:tc>
        <w:tc>
          <w:tcPr>
            <w:tcW w:w="2688" w:type="dxa"/>
          </w:tcPr>
          <w:p w14:paraId="67521E58" w14:textId="77777777" w:rsidR="00C4082E" w:rsidRPr="00771DE2" w:rsidRDefault="00C4082E" w:rsidP="00191E1E">
            <w:pPr>
              <w:pStyle w:val="TAC"/>
            </w:pPr>
            <w:r w:rsidRPr="00771DE2">
              <w:rPr>
                <w:lang w:eastAsia="zh-CN"/>
              </w:rPr>
              <w:t>50</w:t>
            </w:r>
          </w:p>
        </w:tc>
        <w:tc>
          <w:tcPr>
            <w:tcW w:w="1980" w:type="dxa"/>
          </w:tcPr>
          <w:p w14:paraId="546315F2" w14:textId="77777777" w:rsidR="00C4082E" w:rsidRPr="00771DE2" w:rsidRDefault="00C4082E" w:rsidP="00191E1E">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1901" w:type="dxa"/>
          </w:tcPr>
          <w:p w14:paraId="784DC80B" w14:textId="77777777" w:rsidR="00C4082E" w:rsidRPr="00771DE2" w:rsidRDefault="00C4082E" w:rsidP="00191E1E">
            <w:pPr>
              <w:pStyle w:val="TAC"/>
            </w:pPr>
            <w:r w:rsidRPr="00771DE2">
              <w:t>125</w:t>
            </w:r>
          </w:p>
        </w:tc>
      </w:tr>
      <w:tr w:rsidR="00C4082E" w:rsidRPr="00771DE2" w14:paraId="02A1D6CE" w14:textId="77777777" w:rsidTr="00191E1E">
        <w:trPr>
          <w:trHeight w:val="398"/>
          <w:jc w:val="center"/>
        </w:trPr>
        <w:tc>
          <w:tcPr>
            <w:tcW w:w="9006" w:type="dxa"/>
            <w:gridSpan w:val="5"/>
          </w:tcPr>
          <w:p w14:paraId="31CE1A01"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 with P</w:t>
            </w:r>
            <w:r w:rsidRPr="00771DE2">
              <w:rPr>
                <w:vertAlign w:val="subscript"/>
              </w:rPr>
              <w:t>CMAX_L,f,c</w:t>
            </w:r>
            <w:r w:rsidRPr="00771DE2">
              <w:t xml:space="preserve"> defined in clause 6.2.4.</w:t>
            </w:r>
          </w:p>
          <w:p w14:paraId="4AC85641"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15BA527D" w14:textId="77777777" w:rsidR="00C4082E" w:rsidRPr="00771DE2" w:rsidRDefault="00C4082E" w:rsidP="00C4082E"/>
    <w:p w14:paraId="27FB3AFD" w14:textId="77777777" w:rsidR="00C4082E" w:rsidRPr="00771DE2" w:rsidRDefault="00C4082E" w:rsidP="00C4082E">
      <w:pPr>
        <w:pStyle w:val="TH"/>
      </w:pPr>
      <w:r w:rsidRPr="00771DE2">
        <w:t xml:space="preserve">Table 7.6A.2.0.1-1a: In-band blocking parameters for intra-band contiguous CA with </w:t>
      </w:r>
      <w:bookmarkStart w:id="56" w:name="OLE_LINK17"/>
      <w:r w:rsidRPr="00771DE2">
        <w:t>F</w:t>
      </w:r>
      <w:r w:rsidRPr="00771DE2">
        <w:rPr>
          <w:vertAlign w:val="subscript"/>
        </w:rPr>
        <w:t xml:space="preserve">DL_low </w:t>
      </w:r>
      <w:r w:rsidRPr="00771DE2">
        <w:t>&lt; 2700 MHz and F</w:t>
      </w:r>
      <w:r w:rsidRPr="00771DE2">
        <w:rPr>
          <w:vertAlign w:val="subscript"/>
        </w:rPr>
        <w:t xml:space="preserve">UL_low </w:t>
      </w:r>
      <w:r w:rsidRPr="00771DE2">
        <w:t>&lt; 2700 MHz</w:t>
      </w:r>
      <w:bookmarkEnd w:id="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5C4CD19A" w14:textId="77777777" w:rsidTr="00191E1E">
        <w:trPr>
          <w:trHeight w:val="208"/>
          <w:jc w:val="center"/>
        </w:trPr>
        <w:tc>
          <w:tcPr>
            <w:tcW w:w="1272" w:type="pct"/>
            <w:vMerge w:val="restart"/>
          </w:tcPr>
          <w:p w14:paraId="6C12C184" w14:textId="77777777" w:rsidR="00C4082E" w:rsidRPr="00771DE2" w:rsidRDefault="00C4082E" w:rsidP="00191E1E">
            <w:pPr>
              <w:pStyle w:val="TAH"/>
            </w:pPr>
            <w:r w:rsidRPr="00771DE2">
              <w:t>Rx Parameter</w:t>
            </w:r>
          </w:p>
        </w:tc>
        <w:tc>
          <w:tcPr>
            <w:tcW w:w="463" w:type="pct"/>
            <w:vMerge w:val="restart"/>
          </w:tcPr>
          <w:p w14:paraId="2696DB57" w14:textId="77777777" w:rsidR="00C4082E" w:rsidRPr="00771DE2" w:rsidRDefault="00C4082E" w:rsidP="00191E1E">
            <w:pPr>
              <w:pStyle w:val="TAH"/>
            </w:pPr>
            <w:r w:rsidRPr="00771DE2">
              <w:t xml:space="preserve">Units </w:t>
            </w:r>
          </w:p>
        </w:tc>
        <w:tc>
          <w:tcPr>
            <w:tcW w:w="3264" w:type="pct"/>
            <w:gridSpan w:val="2"/>
          </w:tcPr>
          <w:p w14:paraId="04697226" w14:textId="77777777" w:rsidR="00C4082E" w:rsidRPr="00771DE2" w:rsidRDefault="00C4082E" w:rsidP="00191E1E">
            <w:pPr>
              <w:pStyle w:val="TAH"/>
            </w:pPr>
            <w:r w:rsidRPr="00771DE2">
              <w:t>NR CA bandwidth class</w:t>
            </w:r>
          </w:p>
        </w:tc>
      </w:tr>
      <w:tr w:rsidR="00C4082E" w:rsidRPr="00771DE2" w14:paraId="2805B4A2" w14:textId="77777777" w:rsidTr="00191E1E">
        <w:trPr>
          <w:trHeight w:val="208"/>
          <w:jc w:val="center"/>
        </w:trPr>
        <w:tc>
          <w:tcPr>
            <w:tcW w:w="1272" w:type="pct"/>
            <w:vMerge/>
          </w:tcPr>
          <w:p w14:paraId="0A11EAD3" w14:textId="77777777" w:rsidR="00C4082E" w:rsidRPr="00771DE2" w:rsidRDefault="00C4082E" w:rsidP="00191E1E">
            <w:pPr>
              <w:pStyle w:val="TAH"/>
            </w:pPr>
          </w:p>
        </w:tc>
        <w:tc>
          <w:tcPr>
            <w:tcW w:w="463" w:type="pct"/>
            <w:vMerge/>
          </w:tcPr>
          <w:p w14:paraId="6C6A4703" w14:textId="77777777" w:rsidR="00C4082E" w:rsidRPr="00771DE2" w:rsidRDefault="00C4082E" w:rsidP="00191E1E">
            <w:pPr>
              <w:pStyle w:val="TAH"/>
            </w:pPr>
          </w:p>
        </w:tc>
        <w:tc>
          <w:tcPr>
            <w:tcW w:w="1632" w:type="pct"/>
          </w:tcPr>
          <w:p w14:paraId="44333E4B" w14:textId="77777777" w:rsidR="00C4082E" w:rsidRPr="00771DE2" w:rsidRDefault="00C4082E" w:rsidP="00191E1E">
            <w:pPr>
              <w:pStyle w:val="TAH"/>
            </w:pPr>
            <w:r w:rsidRPr="00771DE2">
              <w:t>B</w:t>
            </w:r>
          </w:p>
        </w:tc>
        <w:tc>
          <w:tcPr>
            <w:tcW w:w="1632" w:type="pct"/>
          </w:tcPr>
          <w:p w14:paraId="7CE994FD" w14:textId="77777777" w:rsidR="00C4082E" w:rsidRPr="00771DE2" w:rsidRDefault="00C4082E" w:rsidP="00191E1E">
            <w:pPr>
              <w:pStyle w:val="TAH"/>
            </w:pPr>
            <w:r w:rsidRPr="00771DE2">
              <w:t>C</w:t>
            </w:r>
          </w:p>
        </w:tc>
      </w:tr>
      <w:tr w:rsidR="00C4082E" w:rsidRPr="00771DE2" w14:paraId="4FC0B13B" w14:textId="77777777" w:rsidTr="00191E1E">
        <w:trPr>
          <w:trHeight w:val="188"/>
          <w:jc w:val="center"/>
        </w:trPr>
        <w:tc>
          <w:tcPr>
            <w:tcW w:w="1272" w:type="pct"/>
            <w:vMerge w:val="restart"/>
            <w:vAlign w:val="center"/>
          </w:tcPr>
          <w:p w14:paraId="7DEF751A" w14:textId="77777777" w:rsidR="00C4082E" w:rsidRPr="00771DE2" w:rsidRDefault="00C4082E" w:rsidP="00191E1E">
            <w:pPr>
              <w:pStyle w:val="TAC"/>
            </w:pPr>
            <w:r w:rsidRPr="00771DE2">
              <w:t xml:space="preserve">Pw in Transmission Bandwidth Configuration, per CC </w:t>
            </w:r>
          </w:p>
        </w:tc>
        <w:tc>
          <w:tcPr>
            <w:tcW w:w="463" w:type="pct"/>
            <w:vMerge w:val="restart"/>
            <w:vAlign w:val="center"/>
          </w:tcPr>
          <w:p w14:paraId="666C66DF" w14:textId="77777777" w:rsidR="00C4082E" w:rsidRPr="00771DE2" w:rsidRDefault="00C4082E" w:rsidP="00191E1E">
            <w:pPr>
              <w:pStyle w:val="TAC"/>
            </w:pPr>
            <w:r w:rsidRPr="00771DE2">
              <w:t>dBm</w:t>
            </w:r>
          </w:p>
        </w:tc>
        <w:tc>
          <w:tcPr>
            <w:tcW w:w="1632" w:type="pct"/>
            <w:vAlign w:val="center"/>
          </w:tcPr>
          <w:p w14:paraId="67B35FBC" w14:textId="77777777" w:rsidR="00C4082E" w:rsidRPr="00771DE2" w:rsidRDefault="00C4082E" w:rsidP="00191E1E">
            <w:pPr>
              <w:pStyle w:val="TAC"/>
            </w:pPr>
            <w:r w:rsidRPr="00771DE2">
              <w:t>REFSENS + NR CA bandwidth class specific value below</w:t>
            </w:r>
          </w:p>
        </w:tc>
        <w:tc>
          <w:tcPr>
            <w:tcW w:w="1632" w:type="pct"/>
            <w:vAlign w:val="center"/>
          </w:tcPr>
          <w:p w14:paraId="676CB09F" w14:textId="77777777" w:rsidR="00C4082E" w:rsidRPr="00771DE2" w:rsidRDefault="00C4082E" w:rsidP="00191E1E">
            <w:pPr>
              <w:pStyle w:val="TAC"/>
            </w:pPr>
            <w:r w:rsidRPr="00771DE2">
              <w:t>REFSENS + NR CA bandwidth class specific value below</w:t>
            </w:r>
          </w:p>
        </w:tc>
      </w:tr>
      <w:tr w:rsidR="00C4082E" w:rsidRPr="00771DE2" w14:paraId="77BF6E0F" w14:textId="77777777" w:rsidTr="00191E1E">
        <w:trPr>
          <w:trHeight w:val="367"/>
          <w:jc w:val="center"/>
        </w:trPr>
        <w:tc>
          <w:tcPr>
            <w:tcW w:w="1272" w:type="pct"/>
            <w:vMerge/>
          </w:tcPr>
          <w:p w14:paraId="2E5C0CBC" w14:textId="77777777" w:rsidR="00C4082E" w:rsidRPr="00771DE2" w:rsidRDefault="00C4082E" w:rsidP="00191E1E">
            <w:pPr>
              <w:pStyle w:val="TAC"/>
            </w:pPr>
          </w:p>
        </w:tc>
        <w:tc>
          <w:tcPr>
            <w:tcW w:w="463" w:type="pct"/>
            <w:vMerge/>
          </w:tcPr>
          <w:p w14:paraId="1C615C25" w14:textId="77777777" w:rsidR="00C4082E" w:rsidRPr="00771DE2" w:rsidRDefault="00C4082E" w:rsidP="00191E1E">
            <w:pPr>
              <w:pStyle w:val="TAC"/>
            </w:pPr>
          </w:p>
        </w:tc>
        <w:tc>
          <w:tcPr>
            <w:tcW w:w="1632" w:type="pct"/>
            <w:vAlign w:val="center"/>
          </w:tcPr>
          <w:p w14:paraId="5E18B4BB" w14:textId="77777777" w:rsidR="00C4082E" w:rsidRPr="00771DE2" w:rsidRDefault="00C4082E" w:rsidP="00191E1E">
            <w:pPr>
              <w:pStyle w:val="TAC"/>
            </w:pPr>
            <w:r w:rsidRPr="00771DE2">
              <w:t>16.0</w:t>
            </w:r>
          </w:p>
        </w:tc>
        <w:tc>
          <w:tcPr>
            <w:tcW w:w="1632" w:type="pct"/>
            <w:vAlign w:val="center"/>
          </w:tcPr>
          <w:p w14:paraId="74DA5A19" w14:textId="77777777" w:rsidR="00C4082E" w:rsidRPr="00771DE2" w:rsidRDefault="00C4082E" w:rsidP="00191E1E">
            <w:pPr>
              <w:pStyle w:val="TAC"/>
            </w:pPr>
            <w:r w:rsidRPr="00771DE2">
              <w:t>19.0</w:t>
            </w:r>
          </w:p>
        </w:tc>
      </w:tr>
      <w:tr w:rsidR="00C4082E" w:rsidRPr="00771DE2" w14:paraId="338684E3" w14:textId="77777777" w:rsidTr="00191E1E">
        <w:trPr>
          <w:trHeight w:val="178"/>
          <w:jc w:val="center"/>
        </w:trPr>
        <w:tc>
          <w:tcPr>
            <w:tcW w:w="1272" w:type="pct"/>
          </w:tcPr>
          <w:p w14:paraId="05EE34C2" w14:textId="77777777" w:rsidR="00C4082E" w:rsidRPr="00771DE2" w:rsidRDefault="00C4082E" w:rsidP="00191E1E">
            <w:pPr>
              <w:pStyle w:val="TAC"/>
            </w:pPr>
            <w:r w:rsidRPr="00771DE2">
              <w:t>BW</w:t>
            </w:r>
            <w:r w:rsidRPr="00771DE2">
              <w:rPr>
                <w:vertAlign w:val="subscript"/>
              </w:rPr>
              <w:t xml:space="preserve">Interferer </w:t>
            </w:r>
          </w:p>
        </w:tc>
        <w:tc>
          <w:tcPr>
            <w:tcW w:w="463" w:type="pct"/>
          </w:tcPr>
          <w:p w14:paraId="1E6A9AF8" w14:textId="77777777" w:rsidR="00C4082E" w:rsidRPr="00771DE2" w:rsidRDefault="00C4082E" w:rsidP="00191E1E">
            <w:pPr>
              <w:pStyle w:val="TAC"/>
            </w:pPr>
            <w:r w:rsidRPr="00771DE2">
              <w:t>MHz</w:t>
            </w:r>
          </w:p>
        </w:tc>
        <w:tc>
          <w:tcPr>
            <w:tcW w:w="1632" w:type="pct"/>
            <w:vAlign w:val="center"/>
          </w:tcPr>
          <w:p w14:paraId="7AC7E12D" w14:textId="77777777" w:rsidR="00C4082E" w:rsidRPr="00771DE2" w:rsidRDefault="00C4082E" w:rsidP="00191E1E">
            <w:pPr>
              <w:pStyle w:val="TAC"/>
            </w:pPr>
            <w:r w:rsidRPr="00771DE2">
              <w:t>5</w:t>
            </w:r>
          </w:p>
        </w:tc>
        <w:tc>
          <w:tcPr>
            <w:tcW w:w="1632" w:type="pct"/>
            <w:vAlign w:val="center"/>
          </w:tcPr>
          <w:p w14:paraId="61166751" w14:textId="77777777" w:rsidR="00C4082E" w:rsidRPr="00771DE2" w:rsidRDefault="00C4082E" w:rsidP="00191E1E">
            <w:pPr>
              <w:pStyle w:val="TAC"/>
            </w:pPr>
            <w:r w:rsidRPr="00771DE2">
              <w:t>5</w:t>
            </w:r>
          </w:p>
        </w:tc>
      </w:tr>
      <w:tr w:rsidR="00C4082E" w:rsidRPr="00771DE2" w14:paraId="702C4237" w14:textId="77777777" w:rsidTr="00191E1E">
        <w:trPr>
          <w:trHeight w:val="178"/>
          <w:jc w:val="center"/>
        </w:trPr>
        <w:tc>
          <w:tcPr>
            <w:tcW w:w="1272" w:type="pct"/>
          </w:tcPr>
          <w:p w14:paraId="4AA4D8F9" w14:textId="77777777" w:rsidR="00C4082E" w:rsidRPr="00771DE2" w:rsidRDefault="00C4082E" w:rsidP="00191E1E">
            <w:pPr>
              <w:pStyle w:val="TAC"/>
              <w:rPr>
                <w:i/>
              </w:rPr>
            </w:pPr>
            <w:r w:rsidRPr="00771DE2">
              <w:t>F</w:t>
            </w:r>
            <w:r w:rsidRPr="00771DE2">
              <w:rPr>
                <w:vertAlign w:val="subscript"/>
              </w:rPr>
              <w:t xml:space="preserve">Ioffset, case 1 </w:t>
            </w:r>
          </w:p>
        </w:tc>
        <w:tc>
          <w:tcPr>
            <w:tcW w:w="463" w:type="pct"/>
          </w:tcPr>
          <w:p w14:paraId="3124A080" w14:textId="77777777" w:rsidR="00C4082E" w:rsidRPr="00771DE2" w:rsidRDefault="00C4082E" w:rsidP="00191E1E">
            <w:pPr>
              <w:pStyle w:val="TAC"/>
            </w:pPr>
            <w:r w:rsidRPr="00771DE2">
              <w:t>MHz</w:t>
            </w:r>
          </w:p>
        </w:tc>
        <w:tc>
          <w:tcPr>
            <w:tcW w:w="1632" w:type="pct"/>
          </w:tcPr>
          <w:p w14:paraId="652E1262" w14:textId="77777777" w:rsidR="00C4082E" w:rsidRPr="00771DE2" w:rsidRDefault="00C4082E" w:rsidP="00191E1E">
            <w:pPr>
              <w:pStyle w:val="TAC"/>
            </w:pPr>
            <w:r w:rsidRPr="00771DE2">
              <w:t>7.5</w:t>
            </w:r>
          </w:p>
        </w:tc>
        <w:tc>
          <w:tcPr>
            <w:tcW w:w="1632" w:type="pct"/>
          </w:tcPr>
          <w:p w14:paraId="3384292C" w14:textId="77777777" w:rsidR="00C4082E" w:rsidRPr="00771DE2" w:rsidRDefault="00C4082E" w:rsidP="00191E1E">
            <w:pPr>
              <w:pStyle w:val="TAC"/>
            </w:pPr>
            <w:r w:rsidRPr="00771DE2">
              <w:t>7.5</w:t>
            </w:r>
          </w:p>
        </w:tc>
      </w:tr>
      <w:tr w:rsidR="00C4082E" w:rsidRPr="00771DE2" w14:paraId="084E252C" w14:textId="77777777" w:rsidTr="00191E1E">
        <w:trPr>
          <w:trHeight w:val="302"/>
          <w:jc w:val="center"/>
        </w:trPr>
        <w:tc>
          <w:tcPr>
            <w:tcW w:w="1272" w:type="pct"/>
          </w:tcPr>
          <w:p w14:paraId="6CF531E3" w14:textId="77777777" w:rsidR="00C4082E" w:rsidRPr="00771DE2" w:rsidRDefault="00C4082E" w:rsidP="00191E1E">
            <w:pPr>
              <w:pStyle w:val="TAC"/>
            </w:pPr>
            <w:r w:rsidRPr="00771DE2">
              <w:t>F</w:t>
            </w:r>
            <w:r w:rsidRPr="00771DE2">
              <w:rPr>
                <w:vertAlign w:val="subscript"/>
              </w:rPr>
              <w:t xml:space="preserve">Ioffset, case 2 </w:t>
            </w:r>
          </w:p>
        </w:tc>
        <w:tc>
          <w:tcPr>
            <w:tcW w:w="463" w:type="pct"/>
          </w:tcPr>
          <w:p w14:paraId="1587BFB0" w14:textId="77777777" w:rsidR="00C4082E" w:rsidRPr="00771DE2" w:rsidRDefault="00C4082E" w:rsidP="00191E1E">
            <w:pPr>
              <w:pStyle w:val="TAC"/>
            </w:pPr>
            <w:r w:rsidRPr="00771DE2">
              <w:t>MHz</w:t>
            </w:r>
          </w:p>
        </w:tc>
        <w:tc>
          <w:tcPr>
            <w:tcW w:w="1632" w:type="pct"/>
          </w:tcPr>
          <w:p w14:paraId="13D17DE9" w14:textId="77777777" w:rsidR="00C4082E" w:rsidRPr="00771DE2" w:rsidRDefault="00C4082E" w:rsidP="00191E1E">
            <w:pPr>
              <w:pStyle w:val="TAC"/>
            </w:pPr>
            <w:r w:rsidRPr="00771DE2">
              <w:t>12.5</w:t>
            </w:r>
          </w:p>
        </w:tc>
        <w:tc>
          <w:tcPr>
            <w:tcW w:w="1632" w:type="pct"/>
          </w:tcPr>
          <w:p w14:paraId="66D8053F" w14:textId="77777777" w:rsidR="00C4082E" w:rsidRPr="00771DE2" w:rsidRDefault="00C4082E" w:rsidP="00191E1E">
            <w:pPr>
              <w:pStyle w:val="TAC"/>
            </w:pPr>
            <w:r w:rsidRPr="00771DE2">
              <w:t>12.5</w:t>
            </w:r>
          </w:p>
        </w:tc>
      </w:tr>
      <w:tr w:rsidR="00C4082E" w:rsidRPr="00771DE2" w14:paraId="373A8FC8" w14:textId="77777777" w:rsidTr="00191E1E">
        <w:trPr>
          <w:trHeight w:val="394"/>
          <w:jc w:val="center"/>
        </w:trPr>
        <w:tc>
          <w:tcPr>
            <w:tcW w:w="5000" w:type="pct"/>
            <w:gridSpan w:val="4"/>
          </w:tcPr>
          <w:p w14:paraId="38F4AFF3"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1E0EC224"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5CAAC80B" w14:textId="77777777" w:rsidR="00C4082E" w:rsidRPr="00771DE2" w:rsidRDefault="00C4082E" w:rsidP="00C4082E"/>
    <w:p w14:paraId="1EC9266A" w14:textId="77777777" w:rsidR="00C4082E" w:rsidRPr="00771DE2" w:rsidRDefault="00C4082E" w:rsidP="00C4082E">
      <w:pPr>
        <w:pStyle w:val="TH"/>
      </w:pPr>
      <w:r w:rsidRPr="00771DE2">
        <w:lastRenderedPageBreak/>
        <w:t xml:space="preserve">Table 7.6A.2.0.1-2: In-band blocking for intra-band contiguous </w:t>
      </w:r>
      <w:proofErr w:type="gramStart"/>
      <w:r w:rsidRPr="00771DE2">
        <w:t>CA  with</w:t>
      </w:r>
      <w:proofErr w:type="gramEnd"/>
      <w:r w:rsidRPr="00771DE2">
        <w:t xml:space="preserve">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35798936" w14:textId="77777777" w:rsidTr="00191E1E">
        <w:trPr>
          <w:jc w:val="center"/>
        </w:trPr>
        <w:tc>
          <w:tcPr>
            <w:tcW w:w="1075" w:type="dxa"/>
            <w:vMerge w:val="restart"/>
          </w:tcPr>
          <w:p w14:paraId="25D370E0" w14:textId="77777777" w:rsidR="00C4082E" w:rsidRPr="00771DE2" w:rsidRDefault="00C4082E" w:rsidP="00191E1E">
            <w:pPr>
              <w:pStyle w:val="TAH"/>
            </w:pPr>
            <w:r w:rsidRPr="00771DE2">
              <w:t>NR band</w:t>
            </w:r>
          </w:p>
        </w:tc>
        <w:tc>
          <w:tcPr>
            <w:tcW w:w="1440" w:type="dxa"/>
            <w:shd w:val="clear" w:color="auto" w:fill="auto"/>
          </w:tcPr>
          <w:p w14:paraId="3B9DF5FA" w14:textId="77777777" w:rsidR="00C4082E" w:rsidRPr="00771DE2" w:rsidRDefault="00C4082E" w:rsidP="00191E1E">
            <w:pPr>
              <w:pStyle w:val="TAH"/>
            </w:pPr>
            <w:r w:rsidRPr="00771DE2">
              <w:t>Parameter</w:t>
            </w:r>
          </w:p>
        </w:tc>
        <w:tc>
          <w:tcPr>
            <w:tcW w:w="1080" w:type="dxa"/>
          </w:tcPr>
          <w:p w14:paraId="35F23EEE" w14:textId="77777777" w:rsidR="00C4082E" w:rsidRPr="00771DE2" w:rsidRDefault="00C4082E" w:rsidP="00191E1E">
            <w:pPr>
              <w:pStyle w:val="TAH"/>
            </w:pPr>
            <w:r w:rsidRPr="00771DE2">
              <w:t>Unit</w:t>
            </w:r>
          </w:p>
        </w:tc>
        <w:tc>
          <w:tcPr>
            <w:tcW w:w="2880" w:type="dxa"/>
          </w:tcPr>
          <w:p w14:paraId="2964F266" w14:textId="77777777" w:rsidR="00C4082E" w:rsidRPr="00771DE2" w:rsidRDefault="00C4082E" w:rsidP="00191E1E">
            <w:pPr>
              <w:pStyle w:val="TAH"/>
            </w:pPr>
            <w:r w:rsidRPr="00771DE2">
              <w:t>Case 1</w:t>
            </w:r>
          </w:p>
        </w:tc>
        <w:tc>
          <w:tcPr>
            <w:tcW w:w="3206" w:type="dxa"/>
          </w:tcPr>
          <w:p w14:paraId="20B406E7" w14:textId="77777777" w:rsidR="00C4082E" w:rsidRPr="00771DE2" w:rsidRDefault="00C4082E" w:rsidP="00191E1E">
            <w:pPr>
              <w:pStyle w:val="TAH"/>
            </w:pPr>
            <w:r w:rsidRPr="00771DE2">
              <w:t>Case 2</w:t>
            </w:r>
          </w:p>
        </w:tc>
      </w:tr>
      <w:tr w:rsidR="00C4082E" w:rsidRPr="00771DE2" w14:paraId="3190473C" w14:textId="77777777" w:rsidTr="00191E1E">
        <w:trPr>
          <w:jc w:val="center"/>
        </w:trPr>
        <w:tc>
          <w:tcPr>
            <w:tcW w:w="1075" w:type="dxa"/>
            <w:vMerge/>
          </w:tcPr>
          <w:p w14:paraId="1291A66D" w14:textId="77777777" w:rsidR="00C4082E" w:rsidRPr="00771DE2" w:rsidRDefault="00C4082E" w:rsidP="00191E1E">
            <w:pPr>
              <w:pStyle w:val="TAC"/>
            </w:pPr>
          </w:p>
        </w:tc>
        <w:tc>
          <w:tcPr>
            <w:tcW w:w="1440" w:type="dxa"/>
            <w:shd w:val="clear" w:color="auto" w:fill="auto"/>
          </w:tcPr>
          <w:p w14:paraId="78AA53D9" w14:textId="77777777" w:rsidR="00C4082E" w:rsidRPr="00771DE2" w:rsidRDefault="00C4082E" w:rsidP="00191E1E">
            <w:pPr>
              <w:pStyle w:val="TAL"/>
            </w:pPr>
            <w:r w:rsidRPr="00771DE2">
              <w:t>P</w:t>
            </w:r>
            <w:r w:rsidRPr="00771DE2">
              <w:rPr>
                <w:vertAlign w:val="subscript"/>
              </w:rPr>
              <w:t>interferer</w:t>
            </w:r>
          </w:p>
        </w:tc>
        <w:tc>
          <w:tcPr>
            <w:tcW w:w="1080" w:type="dxa"/>
          </w:tcPr>
          <w:p w14:paraId="395FAB23" w14:textId="77777777" w:rsidR="00C4082E" w:rsidRPr="00771DE2" w:rsidRDefault="00C4082E" w:rsidP="00191E1E">
            <w:pPr>
              <w:pStyle w:val="TAC"/>
            </w:pPr>
            <w:r w:rsidRPr="00771DE2">
              <w:t>dBm</w:t>
            </w:r>
          </w:p>
        </w:tc>
        <w:tc>
          <w:tcPr>
            <w:tcW w:w="2880" w:type="dxa"/>
            <w:vAlign w:val="center"/>
          </w:tcPr>
          <w:p w14:paraId="26352892" w14:textId="77777777" w:rsidR="00C4082E" w:rsidRPr="00771DE2" w:rsidRDefault="00C4082E" w:rsidP="00191E1E">
            <w:pPr>
              <w:pStyle w:val="TAC"/>
            </w:pPr>
            <w:r w:rsidRPr="00771DE2">
              <w:t>-56</w:t>
            </w:r>
          </w:p>
        </w:tc>
        <w:tc>
          <w:tcPr>
            <w:tcW w:w="3206" w:type="dxa"/>
          </w:tcPr>
          <w:p w14:paraId="60622E1F" w14:textId="77777777" w:rsidR="00C4082E" w:rsidRPr="00771DE2" w:rsidRDefault="00C4082E" w:rsidP="00191E1E">
            <w:pPr>
              <w:pStyle w:val="TAC"/>
            </w:pPr>
            <w:r w:rsidRPr="00771DE2">
              <w:t>-44</w:t>
            </w:r>
          </w:p>
        </w:tc>
      </w:tr>
      <w:tr w:rsidR="00C4082E" w:rsidRPr="00771DE2" w14:paraId="37C6D316" w14:textId="77777777" w:rsidTr="00191E1E">
        <w:trPr>
          <w:jc w:val="center"/>
        </w:trPr>
        <w:tc>
          <w:tcPr>
            <w:tcW w:w="1075" w:type="dxa"/>
            <w:vMerge w:val="restart"/>
          </w:tcPr>
          <w:p w14:paraId="070998D3" w14:textId="77777777" w:rsidR="00C4082E" w:rsidRPr="00771DE2" w:rsidRDefault="00C4082E" w:rsidP="00191E1E">
            <w:pPr>
              <w:pStyle w:val="TAL"/>
            </w:pPr>
            <w:r w:rsidRPr="00771DE2">
              <w:t>n77, n78, n79</w:t>
            </w:r>
          </w:p>
        </w:tc>
        <w:tc>
          <w:tcPr>
            <w:tcW w:w="1440" w:type="dxa"/>
            <w:shd w:val="clear" w:color="auto" w:fill="auto"/>
          </w:tcPr>
          <w:p w14:paraId="163889D5"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1080" w:type="dxa"/>
          </w:tcPr>
          <w:p w14:paraId="120C662E" w14:textId="77777777" w:rsidR="00C4082E" w:rsidRPr="00771DE2" w:rsidRDefault="00C4082E" w:rsidP="00191E1E">
            <w:pPr>
              <w:pStyle w:val="TAC"/>
            </w:pPr>
            <w:r w:rsidRPr="00771DE2">
              <w:t>MHz</w:t>
            </w:r>
          </w:p>
        </w:tc>
        <w:tc>
          <w:tcPr>
            <w:tcW w:w="2880" w:type="dxa"/>
            <w:vAlign w:val="center"/>
          </w:tcPr>
          <w:p w14:paraId="00B8B63A"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p w14:paraId="4933756F" w14:textId="77777777" w:rsidR="00C4082E" w:rsidRPr="00771DE2" w:rsidRDefault="00C4082E" w:rsidP="00191E1E">
            <w:pPr>
              <w:pStyle w:val="TAC"/>
            </w:pPr>
            <w:r w:rsidRPr="00771DE2">
              <w:t>and</w:t>
            </w:r>
          </w:p>
          <w:p w14:paraId="562CFD2A"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tc>
        <w:tc>
          <w:tcPr>
            <w:tcW w:w="3206" w:type="dxa"/>
            <w:vAlign w:val="center"/>
          </w:tcPr>
          <w:p w14:paraId="16F91166"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p w14:paraId="6C1D2110" w14:textId="77777777" w:rsidR="00C4082E" w:rsidRPr="00771DE2" w:rsidRDefault="00C4082E" w:rsidP="00191E1E">
            <w:pPr>
              <w:pStyle w:val="TAC"/>
            </w:pPr>
            <w:r w:rsidRPr="00771DE2">
              <w:t>and</w:t>
            </w:r>
          </w:p>
          <w:p w14:paraId="348A46B1"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tc>
      </w:tr>
      <w:tr w:rsidR="00C4082E" w:rsidRPr="00771DE2" w14:paraId="0E7807BA" w14:textId="77777777" w:rsidTr="00191E1E">
        <w:trPr>
          <w:jc w:val="center"/>
        </w:trPr>
        <w:tc>
          <w:tcPr>
            <w:tcW w:w="1075" w:type="dxa"/>
            <w:vMerge/>
          </w:tcPr>
          <w:p w14:paraId="619CC436" w14:textId="77777777" w:rsidR="00C4082E" w:rsidRPr="00771DE2" w:rsidRDefault="00C4082E" w:rsidP="00191E1E">
            <w:pPr>
              <w:pStyle w:val="TAC"/>
            </w:pPr>
          </w:p>
        </w:tc>
        <w:tc>
          <w:tcPr>
            <w:tcW w:w="1440" w:type="dxa"/>
            <w:shd w:val="clear" w:color="auto" w:fill="auto"/>
          </w:tcPr>
          <w:p w14:paraId="562047EC" w14:textId="77777777" w:rsidR="00C4082E" w:rsidRPr="00771DE2" w:rsidRDefault="00C4082E" w:rsidP="00191E1E">
            <w:pPr>
              <w:pStyle w:val="TAL"/>
            </w:pPr>
            <w:r w:rsidRPr="00771DE2">
              <w:t>F</w:t>
            </w:r>
            <w:r w:rsidRPr="00771DE2">
              <w:rPr>
                <w:vertAlign w:val="subscript"/>
              </w:rPr>
              <w:t>interferer</w:t>
            </w:r>
          </w:p>
        </w:tc>
        <w:tc>
          <w:tcPr>
            <w:tcW w:w="1080" w:type="dxa"/>
          </w:tcPr>
          <w:p w14:paraId="2F740FB0" w14:textId="77777777" w:rsidR="00C4082E" w:rsidRPr="00771DE2" w:rsidRDefault="00C4082E" w:rsidP="00191E1E">
            <w:pPr>
              <w:pStyle w:val="TAC"/>
            </w:pPr>
            <w:r w:rsidRPr="00771DE2">
              <w:t>MHz</w:t>
            </w:r>
          </w:p>
        </w:tc>
        <w:tc>
          <w:tcPr>
            <w:tcW w:w="2880" w:type="dxa"/>
            <w:vAlign w:val="center"/>
          </w:tcPr>
          <w:p w14:paraId="128A9C72" w14:textId="77777777" w:rsidR="00C4082E" w:rsidRPr="00771DE2" w:rsidRDefault="00C4082E" w:rsidP="00191E1E">
            <w:pPr>
              <w:pStyle w:val="TAC"/>
            </w:pPr>
            <w:r w:rsidRPr="00771DE2">
              <w:t>NOTE 2</w:t>
            </w:r>
          </w:p>
        </w:tc>
        <w:tc>
          <w:tcPr>
            <w:tcW w:w="3206" w:type="dxa"/>
            <w:vAlign w:val="center"/>
          </w:tcPr>
          <w:p w14:paraId="6AA07C28" w14:textId="77777777" w:rsidR="00C4082E" w:rsidRPr="00771DE2" w:rsidRDefault="00C4082E" w:rsidP="00191E1E">
            <w:pPr>
              <w:pStyle w:val="TAC"/>
            </w:pPr>
            <w:r w:rsidRPr="00771DE2">
              <w:t>F</w:t>
            </w:r>
            <w:r w:rsidRPr="00771DE2">
              <w:rPr>
                <w:vertAlign w:val="subscript"/>
              </w:rPr>
              <w:t>DL_low</w:t>
            </w:r>
            <w:r w:rsidRPr="00771DE2">
              <w:t xml:space="preserve"> – 3BW</w:t>
            </w:r>
            <w:r w:rsidRPr="00771DE2">
              <w:rPr>
                <w:vertAlign w:val="subscript"/>
              </w:rPr>
              <w:t>channel CA</w:t>
            </w:r>
          </w:p>
          <w:p w14:paraId="29C7F3F5" w14:textId="77777777" w:rsidR="00C4082E" w:rsidRPr="00771DE2" w:rsidRDefault="00C4082E" w:rsidP="00191E1E">
            <w:pPr>
              <w:pStyle w:val="TAC"/>
            </w:pPr>
            <w:r w:rsidRPr="00771DE2">
              <w:t>to</w:t>
            </w:r>
          </w:p>
          <w:p w14:paraId="76E6C748" w14:textId="77777777" w:rsidR="00C4082E" w:rsidRPr="00771DE2" w:rsidRDefault="00C4082E" w:rsidP="00191E1E">
            <w:pPr>
              <w:pStyle w:val="TAC"/>
            </w:pPr>
            <w:r w:rsidRPr="00771DE2">
              <w:t>F</w:t>
            </w:r>
            <w:r w:rsidRPr="00771DE2">
              <w:rPr>
                <w:vertAlign w:val="subscript"/>
              </w:rPr>
              <w:t>DL_high</w:t>
            </w:r>
            <w:r w:rsidRPr="00771DE2">
              <w:t xml:space="preserve"> + 3BW</w:t>
            </w:r>
            <w:r w:rsidRPr="00771DE2">
              <w:rPr>
                <w:vertAlign w:val="subscript"/>
              </w:rPr>
              <w:t>channel CA</w:t>
            </w:r>
          </w:p>
        </w:tc>
      </w:tr>
      <w:tr w:rsidR="00C4082E" w:rsidRPr="00771DE2" w14:paraId="0768F5DB" w14:textId="77777777" w:rsidTr="00191E1E">
        <w:trPr>
          <w:jc w:val="center"/>
        </w:trPr>
        <w:tc>
          <w:tcPr>
            <w:tcW w:w="9681" w:type="dxa"/>
            <w:gridSpan w:val="5"/>
          </w:tcPr>
          <w:p w14:paraId="2DCD13B5"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6985C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2.2pt" o:ole="">
                  <v:imagedata r:id="rId13" o:title=""/>
                </v:shape>
                <o:OLEObject Type="Embed" ProgID="Equation.3" ShapeID="_x0000_i1025" DrawAspect="Content" ObjectID="_1770657252" r:id="rId14"/>
              </w:object>
            </w:r>
            <w:r w:rsidRPr="00771DE2">
              <w:t>MHz with SCS the sub-carrier spacing of the carrier closest to the interferer in MHz. The interferer is an NR signal with an SCS equal to that of the closest carrier.</w:t>
            </w:r>
          </w:p>
          <w:p w14:paraId="2F79D5E1"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700EEB62" w14:textId="77777777" w:rsidR="00C4082E" w:rsidRPr="00771DE2" w:rsidRDefault="00C4082E" w:rsidP="00191E1E">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tc>
      </w:tr>
    </w:tbl>
    <w:p w14:paraId="60AC91B9" w14:textId="77777777" w:rsidR="00C4082E" w:rsidRPr="00771DE2" w:rsidRDefault="00C4082E" w:rsidP="00C4082E"/>
    <w:p w14:paraId="575F44C4" w14:textId="77777777" w:rsidR="00C4082E" w:rsidRPr="00771DE2" w:rsidRDefault="00C4082E" w:rsidP="00C4082E">
      <w:pPr>
        <w:pStyle w:val="TH"/>
      </w:pPr>
      <w:r w:rsidRPr="00771DE2">
        <w:t>Table 7.6A.2.0.1-2a: In-band blocking for intra-band contiguous CA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C4082E" w:rsidRPr="00771DE2" w14:paraId="545FB08B" w14:textId="77777777" w:rsidTr="00191E1E">
        <w:trPr>
          <w:jc w:val="center"/>
        </w:trPr>
        <w:tc>
          <w:tcPr>
            <w:tcW w:w="376" w:type="pct"/>
            <w:vMerge w:val="restart"/>
          </w:tcPr>
          <w:p w14:paraId="7CDDF5E1" w14:textId="77777777" w:rsidR="00C4082E" w:rsidRPr="00771DE2" w:rsidRDefault="00C4082E" w:rsidP="00191E1E">
            <w:pPr>
              <w:pStyle w:val="TAH"/>
            </w:pPr>
            <w:r w:rsidRPr="00771DE2">
              <w:t>NR band</w:t>
            </w:r>
          </w:p>
        </w:tc>
        <w:tc>
          <w:tcPr>
            <w:tcW w:w="619" w:type="pct"/>
            <w:shd w:val="clear" w:color="auto" w:fill="auto"/>
          </w:tcPr>
          <w:p w14:paraId="6A2EC168" w14:textId="77777777" w:rsidR="00C4082E" w:rsidRPr="00771DE2" w:rsidRDefault="00C4082E" w:rsidP="00191E1E">
            <w:pPr>
              <w:pStyle w:val="TAH"/>
            </w:pPr>
            <w:r w:rsidRPr="00771DE2">
              <w:t>Parameter</w:t>
            </w:r>
          </w:p>
        </w:tc>
        <w:tc>
          <w:tcPr>
            <w:tcW w:w="344" w:type="pct"/>
          </w:tcPr>
          <w:p w14:paraId="1EBE989C" w14:textId="77777777" w:rsidR="00C4082E" w:rsidRPr="00771DE2" w:rsidRDefault="00C4082E" w:rsidP="00191E1E">
            <w:pPr>
              <w:pStyle w:val="TAH"/>
            </w:pPr>
            <w:r w:rsidRPr="00771DE2">
              <w:t>Unit</w:t>
            </w:r>
          </w:p>
        </w:tc>
        <w:tc>
          <w:tcPr>
            <w:tcW w:w="1235" w:type="pct"/>
          </w:tcPr>
          <w:p w14:paraId="10F16CBF" w14:textId="77777777" w:rsidR="00C4082E" w:rsidRPr="00771DE2" w:rsidRDefault="00C4082E" w:rsidP="00191E1E">
            <w:pPr>
              <w:pStyle w:val="TAH"/>
            </w:pPr>
            <w:r w:rsidRPr="00771DE2">
              <w:t>Case 1</w:t>
            </w:r>
          </w:p>
        </w:tc>
        <w:tc>
          <w:tcPr>
            <w:tcW w:w="1325" w:type="pct"/>
          </w:tcPr>
          <w:p w14:paraId="18E58739" w14:textId="77777777" w:rsidR="00C4082E" w:rsidRPr="00771DE2" w:rsidRDefault="00C4082E" w:rsidP="00191E1E">
            <w:pPr>
              <w:pStyle w:val="TAH"/>
            </w:pPr>
            <w:r w:rsidRPr="00771DE2">
              <w:t>Case 2</w:t>
            </w:r>
          </w:p>
        </w:tc>
        <w:tc>
          <w:tcPr>
            <w:tcW w:w="1101" w:type="pct"/>
          </w:tcPr>
          <w:p w14:paraId="38815326" w14:textId="77777777" w:rsidR="00C4082E" w:rsidRPr="00771DE2" w:rsidRDefault="00C4082E" w:rsidP="00191E1E">
            <w:pPr>
              <w:pStyle w:val="TAH"/>
            </w:pPr>
            <w:r w:rsidRPr="00771DE2">
              <w:t>Case 3</w:t>
            </w:r>
          </w:p>
        </w:tc>
      </w:tr>
      <w:tr w:rsidR="00C4082E" w:rsidRPr="00771DE2" w14:paraId="5E54AD76" w14:textId="77777777" w:rsidTr="00191E1E">
        <w:trPr>
          <w:jc w:val="center"/>
        </w:trPr>
        <w:tc>
          <w:tcPr>
            <w:tcW w:w="376" w:type="pct"/>
            <w:vMerge/>
          </w:tcPr>
          <w:p w14:paraId="7604B93B" w14:textId="77777777" w:rsidR="00C4082E" w:rsidRPr="00771DE2" w:rsidRDefault="00C4082E" w:rsidP="00191E1E">
            <w:pPr>
              <w:pStyle w:val="TAC"/>
            </w:pPr>
          </w:p>
        </w:tc>
        <w:tc>
          <w:tcPr>
            <w:tcW w:w="619" w:type="pct"/>
            <w:shd w:val="clear" w:color="auto" w:fill="auto"/>
          </w:tcPr>
          <w:p w14:paraId="2E430C7D" w14:textId="77777777" w:rsidR="00C4082E" w:rsidRPr="00771DE2" w:rsidRDefault="00C4082E" w:rsidP="00191E1E">
            <w:pPr>
              <w:pStyle w:val="TAL"/>
            </w:pPr>
            <w:r w:rsidRPr="00771DE2">
              <w:t>P</w:t>
            </w:r>
            <w:r w:rsidRPr="00771DE2">
              <w:rPr>
                <w:vertAlign w:val="subscript"/>
              </w:rPr>
              <w:t>interferer</w:t>
            </w:r>
          </w:p>
        </w:tc>
        <w:tc>
          <w:tcPr>
            <w:tcW w:w="344" w:type="pct"/>
          </w:tcPr>
          <w:p w14:paraId="5D42DB38" w14:textId="77777777" w:rsidR="00C4082E" w:rsidRPr="00771DE2" w:rsidRDefault="00C4082E" w:rsidP="00191E1E">
            <w:pPr>
              <w:pStyle w:val="TAC"/>
            </w:pPr>
            <w:r w:rsidRPr="00771DE2">
              <w:t>dBm</w:t>
            </w:r>
          </w:p>
        </w:tc>
        <w:tc>
          <w:tcPr>
            <w:tcW w:w="1235" w:type="pct"/>
            <w:vAlign w:val="center"/>
          </w:tcPr>
          <w:p w14:paraId="68E0DBF1" w14:textId="77777777" w:rsidR="00C4082E" w:rsidRPr="00771DE2" w:rsidRDefault="00C4082E" w:rsidP="00191E1E">
            <w:pPr>
              <w:pStyle w:val="TAC"/>
            </w:pPr>
            <w:r w:rsidRPr="00771DE2">
              <w:t>-56</w:t>
            </w:r>
          </w:p>
        </w:tc>
        <w:tc>
          <w:tcPr>
            <w:tcW w:w="1325" w:type="pct"/>
          </w:tcPr>
          <w:p w14:paraId="15629C46" w14:textId="77777777" w:rsidR="00C4082E" w:rsidRPr="00771DE2" w:rsidRDefault="00C4082E" w:rsidP="00191E1E">
            <w:pPr>
              <w:pStyle w:val="TAC"/>
            </w:pPr>
            <w:r w:rsidRPr="00771DE2">
              <w:t>-44</w:t>
            </w:r>
          </w:p>
        </w:tc>
        <w:tc>
          <w:tcPr>
            <w:tcW w:w="1101" w:type="pct"/>
          </w:tcPr>
          <w:p w14:paraId="0311D63E" w14:textId="77777777" w:rsidR="00C4082E" w:rsidRPr="00771DE2" w:rsidRDefault="00C4082E" w:rsidP="00191E1E">
            <w:pPr>
              <w:pStyle w:val="TAC"/>
            </w:pPr>
          </w:p>
        </w:tc>
      </w:tr>
      <w:tr w:rsidR="00C4082E" w:rsidRPr="00771DE2" w14:paraId="196D31C8" w14:textId="77777777" w:rsidTr="00191E1E">
        <w:trPr>
          <w:jc w:val="center"/>
        </w:trPr>
        <w:tc>
          <w:tcPr>
            <w:tcW w:w="376" w:type="pct"/>
            <w:vMerge w:val="restart"/>
          </w:tcPr>
          <w:p w14:paraId="718F76C3" w14:textId="77777777" w:rsidR="00C4082E" w:rsidRPr="00771DE2" w:rsidRDefault="00C4082E" w:rsidP="00191E1E">
            <w:pPr>
              <w:pStyle w:val="TAL"/>
            </w:pPr>
            <w:r w:rsidRPr="00771DE2">
              <w:t>n66</w:t>
            </w:r>
          </w:p>
          <w:p w14:paraId="27CC0117" w14:textId="77777777" w:rsidR="00C4082E" w:rsidRPr="00771DE2" w:rsidRDefault="00C4082E" w:rsidP="00191E1E">
            <w:pPr>
              <w:pStyle w:val="TAL"/>
            </w:pPr>
            <w:r w:rsidRPr="00771DE2">
              <w:t>n41</w:t>
            </w:r>
          </w:p>
          <w:p w14:paraId="585298B6" w14:textId="77777777" w:rsidR="00C4082E" w:rsidRPr="00771DE2" w:rsidRDefault="00C4082E" w:rsidP="00191E1E">
            <w:pPr>
              <w:pStyle w:val="TAL"/>
            </w:pPr>
            <w:r w:rsidRPr="00771DE2">
              <w:t>n48</w:t>
            </w:r>
            <w:r w:rsidRPr="00771DE2">
              <w:rPr>
                <w:vertAlign w:val="superscript"/>
              </w:rPr>
              <w:t>4</w:t>
            </w:r>
          </w:p>
          <w:p w14:paraId="73B95149" w14:textId="77777777" w:rsidR="00C4082E" w:rsidRPr="00771DE2" w:rsidRDefault="00C4082E" w:rsidP="00191E1E">
            <w:pPr>
              <w:pStyle w:val="TAL"/>
            </w:pPr>
            <w:r w:rsidRPr="00771DE2">
              <w:rPr>
                <w:lang w:eastAsia="zh-CN"/>
              </w:rPr>
              <w:t>n40</w:t>
            </w:r>
          </w:p>
        </w:tc>
        <w:tc>
          <w:tcPr>
            <w:tcW w:w="619" w:type="pct"/>
            <w:shd w:val="clear" w:color="auto" w:fill="auto"/>
          </w:tcPr>
          <w:p w14:paraId="27704F30"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344" w:type="pct"/>
          </w:tcPr>
          <w:p w14:paraId="1A9AAD0C" w14:textId="77777777" w:rsidR="00C4082E" w:rsidRPr="00771DE2" w:rsidRDefault="00C4082E" w:rsidP="00191E1E">
            <w:pPr>
              <w:pStyle w:val="TAC"/>
            </w:pPr>
            <w:r w:rsidRPr="00771DE2">
              <w:t>MHz</w:t>
            </w:r>
          </w:p>
        </w:tc>
        <w:tc>
          <w:tcPr>
            <w:tcW w:w="1235" w:type="pct"/>
            <w:vAlign w:val="center"/>
          </w:tcPr>
          <w:p w14:paraId="3AED5936"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p w14:paraId="3E843AC5" w14:textId="77777777" w:rsidR="00C4082E" w:rsidRPr="00771DE2" w:rsidRDefault="00C4082E" w:rsidP="00191E1E">
            <w:pPr>
              <w:pStyle w:val="TAC"/>
            </w:pPr>
            <w:r w:rsidRPr="00771DE2">
              <w:t>and</w:t>
            </w:r>
          </w:p>
          <w:p w14:paraId="71CF5C59"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tc>
        <w:tc>
          <w:tcPr>
            <w:tcW w:w="1325" w:type="pct"/>
            <w:vAlign w:val="center"/>
          </w:tcPr>
          <w:p w14:paraId="3B16B8CB"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p w14:paraId="71BC2453" w14:textId="77777777" w:rsidR="00C4082E" w:rsidRPr="00771DE2" w:rsidRDefault="00C4082E" w:rsidP="00191E1E">
            <w:pPr>
              <w:pStyle w:val="TAC"/>
            </w:pPr>
            <w:r w:rsidRPr="00771DE2">
              <w:t>and</w:t>
            </w:r>
          </w:p>
          <w:p w14:paraId="59CA8986"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tc>
        <w:tc>
          <w:tcPr>
            <w:tcW w:w="1101" w:type="pct"/>
          </w:tcPr>
          <w:p w14:paraId="4A0ABFCF" w14:textId="77777777" w:rsidR="00C4082E" w:rsidRPr="00771DE2" w:rsidRDefault="00C4082E" w:rsidP="00191E1E">
            <w:pPr>
              <w:pStyle w:val="TAC"/>
            </w:pPr>
          </w:p>
        </w:tc>
      </w:tr>
      <w:tr w:rsidR="00C4082E" w:rsidRPr="00771DE2" w14:paraId="794A13B4" w14:textId="77777777" w:rsidTr="00191E1E">
        <w:trPr>
          <w:jc w:val="center"/>
        </w:trPr>
        <w:tc>
          <w:tcPr>
            <w:tcW w:w="376" w:type="pct"/>
            <w:vMerge/>
          </w:tcPr>
          <w:p w14:paraId="0D1B875F" w14:textId="77777777" w:rsidR="00C4082E" w:rsidRPr="00771DE2" w:rsidRDefault="00C4082E" w:rsidP="00191E1E">
            <w:pPr>
              <w:pStyle w:val="TAC"/>
            </w:pPr>
          </w:p>
        </w:tc>
        <w:tc>
          <w:tcPr>
            <w:tcW w:w="619" w:type="pct"/>
            <w:shd w:val="clear" w:color="auto" w:fill="auto"/>
          </w:tcPr>
          <w:p w14:paraId="74250673" w14:textId="77777777" w:rsidR="00C4082E" w:rsidRPr="00771DE2" w:rsidRDefault="00C4082E" w:rsidP="00191E1E">
            <w:pPr>
              <w:pStyle w:val="TAL"/>
            </w:pPr>
            <w:r w:rsidRPr="00771DE2">
              <w:t>F</w:t>
            </w:r>
            <w:r w:rsidRPr="00771DE2">
              <w:rPr>
                <w:vertAlign w:val="subscript"/>
              </w:rPr>
              <w:t>interferer</w:t>
            </w:r>
          </w:p>
        </w:tc>
        <w:tc>
          <w:tcPr>
            <w:tcW w:w="344" w:type="pct"/>
          </w:tcPr>
          <w:p w14:paraId="4B7559CB" w14:textId="77777777" w:rsidR="00C4082E" w:rsidRPr="00771DE2" w:rsidRDefault="00C4082E" w:rsidP="00191E1E">
            <w:pPr>
              <w:pStyle w:val="TAC"/>
              <w:rPr>
                <w:rFonts w:eastAsia="宋体"/>
                <w:lang w:eastAsia="zh-CN"/>
              </w:rPr>
            </w:pPr>
            <w:r w:rsidRPr="00771DE2">
              <w:rPr>
                <w:rFonts w:eastAsia="宋体"/>
                <w:lang w:eastAsia="zh-CN"/>
              </w:rPr>
              <w:t>MHz</w:t>
            </w:r>
          </w:p>
        </w:tc>
        <w:tc>
          <w:tcPr>
            <w:tcW w:w="1235" w:type="pct"/>
            <w:vAlign w:val="center"/>
          </w:tcPr>
          <w:p w14:paraId="7002AFDD" w14:textId="77777777" w:rsidR="00C4082E" w:rsidRPr="00771DE2" w:rsidRDefault="00C4082E" w:rsidP="00191E1E">
            <w:pPr>
              <w:pStyle w:val="TAC"/>
            </w:pPr>
            <w:r w:rsidRPr="00771DE2">
              <w:t>NOTE 2</w:t>
            </w:r>
          </w:p>
        </w:tc>
        <w:tc>
          <w:tcPr>
            <w:tcW w:w="1325" w:type="pct"/>
          </w:tcPr>
          <w:p w14:paraId="32219970" w14:textId="77777777" w:rsidR="00C4082E" w:rsidRPr="00771DE2" w:rsidRDefault="00C4082E" w:rsidP="00191E1E">
            <w:pPr>
              <w:pStyle w:val="TAC"/>
            </w:pPr>
            <w:r w:rsidRPr="00771DE2">
              <w:t>F</w:t>
            </w:r>
            <w:r w:rsidRPr="00771DE2">
              <w:rPr>
                <w:vertAlign w:val="subscript"/>
              </w:rPr>
              <w:t>DL_low</w:t>
            </w:r>
            <w:r w:rsidRPr="00771DE2">
              <w:t xml:space="preserve"> – 15</w:t>
            </w:r>
          </w:p>
          <w:p w14:paraId="4E0823BF" w14:textId="77777777" w:rsidR="00C4082E" w:rsidRPr="00771DE2" w:rsidRDefault="00C4082E" w:rsidP="00191E1E">
            <w:pPr>
              <w:pStyle w:val="TAC"/>
            </w:pPr>
            <w:r w:rsidRPr="00771DE2">
              <w:t>to</w:t>
            </w:r>
          </w:p>
          <w:p w14:paraId="295029DC"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03629DBD" w14:textId="77777777" w:rsidR="00C4082E" w:rsidRPr="00771DE2" w:rsidRDefault="00C4082E" w:rsidP="00191E1E">
            <w:pPr>
              <w:pStyle w:val="TAC"/>
            </w:pPr>
          </w:p>
        </w:tc>
      </w:tr>
      <w:tr w:rsidR="00C4082E" w:rsidRPr="00771DE2" w14:paraId="1EF0F7BB" w14:textId="77777777" w:rsidTr="00191E1E">
        <w:trPr>
          <w:jc w:val="center"/>
        </w:trPr>
        <w:tc>
          <w:tcPr>
            <w:tcW w:w="376" w:type="pct"/>
          </w:tcPr>
          <w:p w14:paraId="29E2DB80" w14:textId="77777777" w:rsidR="00C4082E" w:rsidRPr="00771DE2" w:rsidRDefault="00C4082E" w:rsidP="00191E1E">
            <w:pPr>
              <w:pStyle w:val="TAC"/>
            </w:pPr>
            <w:r w:rsidRPr="00771DE2">
              <w:t>n71</w:t>
            </w:r>
          </w:p>
        </w:tc>
        <w:tc>
          <w:tcPr>
            <w:tcW w:w="619" w:type="pct"/>
            <w:shd w:val="clear" w:color="auto" w:fill="auto"/>
          </w:tcPr>
          <w:p w14:paraId="7F0B81C2" w14:textId="77777777" w:rsidR="00C4082E" w:rsidRPr="00771DE2" w:rsidRDefault="00C4082E" w:rsidP="00191E1E">
            <w:pPr>
              <w:pStyle w:val="TAL"/>
            </w:pPr>
            <w:r w:rsidRPr="00771DE2">
              <w:t>F</w:t>
            </w:r>
            <w:r w:rsidRPr="00771DE2">
              <w:rPr>
                <w:vertAlign w:val="subscript"/>
              </w:rPr>
              <w:t>interferer</w:t>
            </w:r>
          </w:p>
        </w:tc>
        <w:tc>
          <w:tcPr>
            <w:tcW w:w="344" w:type="pct"/>
          </w:tcPr>
          <w:p w14:paraId="777DDB85" w14:textId="77777777" w:rsidR="00C4082E" w:rsidRPr="00771DE2" w:rsidRDefault="00C4082E" w:rsidP="00191E1E">
            <w:pPr>
              <w:pStyle w:val="TAC"/>
              <w:rPr>
                <w:rFonts w:eastAsia="宋体"/>
                <w:lang w:eastAsia="zh-CN"/>
              </w:rPr>
            </w:pPr>
            <w:r w:rsidRPr="00771DE2">
              <w:rPr>
                <w:rFonts w:eastAsia="宋体"/>
                <w:lang w:eastAsia="zh-CN"/>
              </w:rPr>
              <w:t>MHz</w:t>
            </w:r>
          </w:p>
        </w:tc>
        <w:tc>
          <w:tcPr>
            <w:tcW w:w="1235" w:type="pct"/>
            <w:vAlign w:val="center"/>
          </w:tcPr>
          <w:p w14:paraId="325B7AD3" w14:textId="77777777" w:rsidR="00C4082E" w:rsidRPr="00771DE2" w:rsidRDefault="00C4082E" w:rsidP="00191E1E">
            <w:pPr>
              <w:pStyle w:val="TAC"/>
            </w:pPr>
            <w:r w:rsidRPr="00771DE2">
              <w:t>NOTE 2</w:t>
            </w:r>
          </w:p>
        </w:tc>
        <w:tc>
          <w:tcPr>
            <w:tcW w:w="1325" w:type="pct"/>
          </w:tcPr>
          <w:p w14:paraId="7A83ADB7" w14:textId="77777777" w:rsidR="00C4082E" w:rsidRPr="00771DE2" w:rsidRDefault="00C4082E" w:rsidP="00191E1E">
            <w:pPr>
              <w:pStyle w:val="TAC"/>
            </w:pPr>
            <w:r w:rsidRPr="00771DE2">
              <w:t>F</w:t>
            </w:r>
            <w:r w:rsidRPr="00771DE2">
              <w:rPr>
                <w:vertAlign w:val="subscript"/>
              </w:rPr>
              <w:t>DL_low</w:t>
            </w:r>
            <w:r w:rsidRPr="00771DE2">
              <w:t xml:space="preserve"> – 12</w:t>
            </w:r>
          </w:p>
          <w:p w14:paraId="28AC471C" w14:textId="77777777" w:rsidR="00C4082E" w:rsidRPr="00771DE2" w:rsidRDefault="00C4082E" w:rsidP="00191E1E">
            <w:pPr>
              <w:pStyle w:val="TAC"/>
            </w:pPr>
            <w:r w:rsidRPr="00771DE2">
              <w:t>to</w:t>
            </w:r>
          </w:p>
          <w:p w14:paraId="7430B9F0"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0C5A11F2" w14:textId="77777777" w:rsidR="00C4082E" w:rsidRPr="00771DE2" w:rsidRDefault="00C4082E" w:rsidP="00191E1E">
            <w:pPr>
              <w:pStyle w:val="TAC"/>
            </w:pPr>
            <w:r w:rsidRPr="00771DE2">
              <w:t>F</w:t>
            </w:r>
            <w:r w:rsidRPr="00771DE2">
              <w:rPr>
                <w:vertAlign w:val="subscript"/>
              </w:rPr>
              <w:t>DL_low</w:t>
            </w:r>
            <w:r w:rsidRPr="00771DE2">
              <w:t xml:space="preserve"> – 12</w:t>
            </w:r>
          </w:p>
          <w:p w14:paraId="766F17CD" w14:textId="77777777" w:rsidR="00C4082E" w:rsidRPr="00771DE2" w:rsidRDefault="00C4082E" w:rsidP="00191E1E">
            <w:pPr>
              <w:pStyle w:val="TAC"/>
            </w:pPr>
          </w:p>
        </w:tc>
      </w:tr>
      <w:tr w:rsidR="00C4082E" w:rsidRPr="00771DE2" w14:paraId="69D94AAB" w14:textId="77777777" w:rsidTr="00191E1E">
        <w:trPr>
          <w:jc w:val="center"/>
        </w:trPr>
        <w:tc>
          <w:tcPr>
            <w:tcW w:w="5000" w:type="pct"/>
            <w:gridSpan w:val="6"/>
          </w:tcPr>
          <w:p w14:paraId="1D5C75E9" w14:textId="77777777" w:rsidR="00C4082E" w:rsidRPr="00771DE2" w:rsidRDefault="00C4082E" w:rsidP="00191E1E">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4B6EDC73">
                <v:shape id="_x0000_i1026" type="#_x0000_t75" style="width:114.1pt;height:12.2pt" o:ole="">
                  <v:imagedata r:id="rId13" o:title=""/>
                </v:shape>
                <o:OLEObject Type="Embed" ProgID="Equation.3" ShapeID="_x0000_i1026" DrawAspect="Content" ObjectID="_1770657253" r:id="rId15"/>
              </w:object>
            </w:r>
            <w:r w:rsidRPr="00771DE2">
              <w:t>MHz with SCS the sub-carrier spacing of the carrier closest to the interferer in MHz. The interferer is an NR signal with 15 kHz SCS.</w:t>
            </w:r>
          </w:p>
          <w:p w14:paraId="7F242F3A"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2A34BE21" w14:textId="77777777" w:rsidR="00C4082E" w:rsidRPr="00771DE2" w:rsidRDefault="00C4082E" w:rsidP="00191E1E">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p w14:paraId="446ECDC8"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50127A3B" w14:textId="77777777" w:rsidR="00C4082E" w:rsidRPr="00771DE2" w:rsidRDefault="00C4082E" w:rsidP="00C4082E"/>
    <w:p w14:paraId="6FE809CA" w14:textId="77777777" w:rsidR="00C4082E" w:rsidRPr="00771DE2" w:rsidRDefault="00C4082E" w:rsidP="00C4082E">
      <w:pPr>
        <w:pStyle w:val="5"/>
      </w:pPr>
      <w:bookmarkStart w:id="57" w:name="_Toc36227233"/>
      <w:r w:rsidRPr="00771DE2">
        <w:t>7.6A.2.0.2</w:t>
      </w:r>
      <w:r w:rsidRPr="00771DE2">
        <w:tab/>
        <w:t>In-band blocking for Intra-band non-contiguous CA</w:t>
      </w:r>
      <w:bookmarkEnd w:id="57"/>
    </w:p>
    <w:p w14:paraId="33CC7ADA" w14:textId="77777777" w:rsidR="00C4082E" w:rsidRPr="00771DE2" w:rsidRDefault="00C4082E" w:rsidP="00C4082E">
      <w:r w:rsidRPr="00771DE2">
        <w:t>For intra-band non-contiguous carrier aggregation with one uplink carrier</w:t>
      </w:r>
      <w:r w:rsidRPr="00771DE2">
        <w:rPr>
          <w:rFonts w:eastAsia="MS Mincho" w:cs="Arial"/>
        </w:rPr>
        <w:t xml:space="preserve"> and two or more downlink sub-blocks, each larger than or equal to 5 MHz</w:t>
      </w:r>
      <w:r w:rsidRPr="00771DE2">
        <w:t xml:space="preserve">, the in-band blocking requirements are defined with the uplink configuration in accordance with Table 7.3A.0.3.2-1. For this uplink configuration, the UE shall meet the requirements for each sub-block as specified in subclause 7.6.2 </w:t>
      </w:r>
      <w:r w:rsidRPr="00771DE2">
        <w:rPr>
          <w:lang w:eastAsia="zh-CN"/>
        </w:rPr>
        <w:t xml:space="preserve">and in this subclause </w:t>
      </w:r>
      <w:r w:rsidRPr="00771DE2">
        <w:t xml:space="preserve">for one component carrier </w:t>
      </w:r>
      <w:r w:rsidRPr="00771DE2">
        <w:rPr>
          <w:lang w:eastAsia="zh-CN"/>
        </w:rPr>
        <w:t>and two component carriers per sub-block, respectively. The requirements apply for</w:t>
      </w:r>
      <w:r w:rsidRPr="00771DE2">
        <w:t xml:space="preserve"> in-gap and out-of-gap interferers while all downlink carriers are active.</w:t>
      </w:r>
    </w:p>
    <w:p w14:paraId="4691C966" w14:textId="77777777" w:rsidR="00C4082E" w:rsidRPr="00771DE2" w:rsidRDefault="00C4082E" w:rsidP="00C4082E">
      <w:r w:rsidRPr="00771DE2">
        <w:t>The throughput of each carrier shall be ≥ 95 % of the maximum throughput of the reference measurement channels as specified in Annexes A.2.2, A.2.3, A.3.2, and A.3.3 (with one sided dynamic OCNG Pattern OP.1 FDD/TDD for the DL-signal as described in Annex A.5.1.1/A.5.2.1).</w:t>
      </w:r>
    </w:p>
    <w:p w14:paraId="61E81D7A" w14:textId="77777777" w:rsidR="00C4082E" w:rsidRPr="00771DE2" w:rsidRDefault="00C4082E" w:rsidP="00C4082E">
      <w:pPr>
        <w:pStyle w:val="5"/>
      </w:pPr>
      <w:bookmarkStart w:id="58" w:name="_Toc27478514"/>
      <w:bookmarkStart w:id="59" w:name="_Toc36227234"/>
      <w:r w:rsidRPr="00771DE2">
        <w:t>7.6A.2.0.3</w:t>
      </w:r>
      <w:r w:rsidRPr="00771DE2">
        <w:tab/>
        <w:t>In-band blocking for Inter-band CA</w:t>
      </w:r>
      <w:bookmarkEnd w:id="58"/>
      <w:bookmarkEnd w:id="59"/>
    </w:p>
    <w:p w14:paraId="20BFBFD7" w14:textId="77777777" w:rsidR="00C4082E" w:rsidRPr="00771DE2" w:rsidRDefault="00C4082E" w:rsidP="00C4082E">
      <w:r w:rsidRPr="00771DE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772F71DF" w14:textId="77777777" w:rsidR="00C4082E" w:rsidRPr="00771DE2" w:rsidRDefault="00C4082E" w:rsidP="00C4082E">
      <w:r w:rsidRPr="00771DE2">
        <w:t>For the UE which supports inter-band CA configuration in Table 7.3A.0.3.2.1-1, P</w:t>
      </w:r>
      <w:r w:rsidRPr="00771DE2">
        <w:rPr>
          <w:vertAlign w:val="subscript"/>
        </w:rPr>
        <w:t>interferer</w:t>
      </w:r>
      <w:r w:rsidRPr="00771DE2">
        <w:t xml:space="preserve"> power defined in Table 7.6.2.3-2 and 7.6.2.3-4 is increased by the amount given by ΔR</w:t>
      </w:r>
      <w:r w:rsidRPr="00771DE2">
        <w:rPr>
          <w:vertAlign w:val="subscript"/>
        </w:rPr>
        <w:t>IB</w:t>
      </w:r>
      <w:proofErr w:type="gramStart"/>
      <w:r w:rsidRPr="00771DE2">
        <w:rPr>
          <w:vertAlign w:val="subscript"/>
        </w:rPr>
        <w:t>,c</w:t>
      </w:r>
      <w:proofErr w:type="gramEnd"/>
      <w:r w:rsidRPr="00771DE2">
        <w:t xml:space="preserve"> in Table 7.3A.0.3.2.1-1.</w:t>
      </w:r>
    </w:p>
    <w:p w14:paraId="72305EE3" w14:textId="77777777" w:rsidR="00C4082E" w:rsidRPr="00771DE2" w:rsidRDefault="00C4082E" w:rsidP="00C4082E">
      <w:r w:rsidRPr="00771DE2">
        <w:lastRenderedPageBreak/>
        <w:t>For NR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clause 7.6.2.3 while all downlink carriers are active.</w:t>
      </w:r>
    </w:p>
    <w:p w14:paraId="44B51370" w14:textId="77777777" w:rsidR="00C4082E" w:rsidRPr="00771DE2" w:rsidRDefault="00C4082E" w:rsidP="00C4082E">
      <w:pPr>
        <w:pStyle w:val="TH"/>
      </w:pPr>
      <w:r w:rsidRPr="00771DE2">
        <w:t>Table 7.6A.2.3-1: Void</w:t>
      </w:r>
    </w:p>
    <w:p w14:paraId="71B79BF5"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w:t>
      </w:r>
    </w:p>
    <w:p w14:paraId="2BE6F1E7" w14:textId="77777777" w:rsidR="00C4082E" w:rsidRPr="00771DE2" w:rsidRDefault="00C4082E" w:rsidP="00C4082E">
      <w:r w:rsidRPr="00771DE2">
        <w:t>The normative reference for this requirement is TS 38.101-1 [2] clause 7.6A.2.</w:t>
      </w:r>
    </w:p>
    <w:p w14:paraId="55DAF3F9" w14:textId="77777777" w:rsidR="00C4082E" w:rsidRPr="00771DE2" w:rsidRDefault="00C4082E" w:rsidP="00C4082E">
      <w:pPr>
        <w:pStyle w:val="40"/>
      </w:pPr>
      <w:bookmarkStart w:id="60" w:name="_Toc27478515"/>
      <w:bookmarkStart w:id="61" w:name="_Toc36227235"/>
      <w:r w:rsidRPr="00771DE2">
        <w:t>7.6A.2.1</w:t>
      </w:r>
      <w:r w:rsidRPr="00771DE2">
        <w:tab/>
        <w:t>In-band blocking for CA (2DL CA)</w:t>
      </w:r>
      <w:bookmarkEnd w:id="60"/>
      <w:bookmarkEnd w:id="61"/>
    </w:p>
    <w:p w14:paraId="4BCE751E" w14:textId="77777777" w:rsidR="00C4082E" w:rsidRPr="00771DE2" w:rsidRDefault="00C4082E" w:rsidP="00C4082E">
      <w:pPr>
        <w:pStyle w:val="H6"/>
      </w:pPr>
      <w:bookmarkStart w:id="62" w:name="_Toc27478516"/>
      <w:bookmarkStart w:id="63" w:name="_Toc36227236"/>
      <w:r w:rsidRPr="00771DE2">
        <w:t>7.6A.2.1.1</w:t>
      </w:r>
      <w:r w:rsidRPr="00771DE2">
        <w:tab/>
        <w:t>Test purpose</w:t>
      </w:r>
      <w:bookmarkEnd w:id="62"/>
      <w:bookmarkEnd w:id="63"/>
    </w:p>
    <w:p w14:paraId="4A6FDBAF" w14:textId="77777777" w:rsidR="00C4082E" w:rsidRPr="00771DE2" w:rsidRDefault="00C4082E" w:rsidP="00C4082E">
      <w:r w:rsidRPr="00771DE2">
        <w:t>Inband blocking is defined for an unwanted interfering signal falling into the range from 15 MHz below to 15 MHz above the UE receive band, with F</w:t>
      </w:r>
      <w:r w:rsidRPr="00771DE2">
        <w:rPr>
          <w:vertAlign w:val="subscript"/>
        </w:rPr>
        <w:t>DL_high</w:t>
      </w:r>
      <w:r w:rsidRPr="00771DE2">
        <w:t xml:space="preserve"> &lt; 2700 MHz and F</w:t>
      </w:r>
      <w:r w:rsidRPr="00771DE2">
        <w:rPr>
          <w:vertAlign w:val="subscript"/>
        </w:rPr>
        <w:t>UL_high</w:t>
      </w:r>
      <w:r w:rsidRPr="00771DE2">
        <w:t xml:space="preserve"> &lt; 2700 MHz, or into an immediately adjacent frequency range up </w:t>
      </w:r>
      <w:r>
        <w:t>3*</w:t>
      </w:r>
      <w:r w:rsidRPr="00074F70">
        <w:t xml:space="preserve"> </w:t>
      </w:r>
      <w:r>
        <w:t>BW</w:t>
      </w:r>
      <w:r w:rsidRPr="00816618">
        <w:rPr>
          <w:vertAlign w:val="subscript"/>
        </w:rPr>
        <w:t>Channel</w:t>
      </w:r>
      <w:r>
        <w:rPr>
          <w:vertAlign w:val="subscript"/>
        </w:rPr>
        <w:t>_CA</w:t>
      </w:r>
      <w:r w:rsidRPr="00771DE2">
        <w:t xml:space="preserve"> below or above the UE receive band, with F</w:t>
      </w:r>
      <w:r w:rsidRPr="00771DE2">
        <w:rPr>
          <w:vertAlign w:val="subscript"/>
        </w:rPr>
        <w:t>DL_high</w:t>
      </w:r>
      <w:r w:rsidRPr="00771DE2">
        <w:t xml:space="preserve"> ≥ 3300 MHz and F</w:t>
      </w:r>
      <w:r w:rsidRPr="00771DE2">
        <w:rPr>
          <w:vertAlign w:val="subscript"/>
        </w:rPr>
        <w:t>UL_high</w:t>
      </w:r>
      <w:r w:rsidRPr="00771DE2">
        <w:t xml:space="preserve"> ≥ 3300 MHz, at which the relative throughput shall meet or exceed the requirement for the specified measurement channel.</w:t>
      </w:r>
    </w:p>
    <w:p w14:paraId="404BB5F8" w14:textId="77777777" w:rsidR="00C4082E" w:rsidRPr="00771DE2" w:rsidRDefault="00C4082E" w:rsidP="00C4082E">
      <w:pPr>
        <w:pStyle w:val="H6"/>
      </w:pPr>
      <w:bookmarkStart w:id="64" w:name="_Toc27478517"/>
      <w:bookmarkStart w:id="65" w:name="_Toc36227237"/>
      <w:r w:rsidRPr="00771DE2">
        <w:t>7.6A.2.1.2</w:t>
      </w:r>
      <w:r w:rsidRPr="00771DE2">
        <w:tab/>
        <w:t>Test applicability</w:t>
      </w:r>
      <w:bookmarkEnd w:id="64"/>
      <w:bookmarkEnd w:id="65"/>
    </w:p>
    <w:p w14:paraId="3390CC6D" w14:textId="77777777" w:rsidR="00C4082E" w:rsidRPr="00771DE2" w:rsidRDefault="00C4082E" w:rsidP="00C4082E">
      <w:r w:rsidRPr="00771DE2">
        <w:t>This test applies to all types of NR UE release 15 and forward that support 2DL CA.</w:t>
      </w:r>
    </w:p>
    <w:p w14:paraId="54FF4990" w14:textId="77777777" w:rsidR="00C4082E" w:rsidRPr="00771DE2" w:rsidRDefault="00C4082E" w:rsidP="00C4082E">
      <w:pPr>
        <w:pStyle w:val="H6"/>
      </w:pPr>
      <w:bookmarkStart w:id="66" w:name="_Toc27478518"/>
      <w:bookmarkStart w:id="67" w:name="_Toc36227238"/>
      <w:r w:rsidRPr="00771DE2">
        <w:t>7.6A.2.1.3</w:t>
      </w:r>
      <w:r w:rsidRPr="00771DE2">
        <w:tab/>
        <w:t>Minimum conformance requirements</w:t>
      </w:r>
      <w:bookmarkEnd w:id="66"/>
      <w:bookmarkEnd w:id="67"/>
    </w:p>
    <w:p w14:paraId="60B5FC97" w14:textId="77777777" w:rsidR="00C4082E" w:rsidRPr="00771DE2" w:rsidRDefault="00C4082E" w:rsidP="00C4082E">
      <w:r w:rsidRPr="00771DE2">
        <w:t xml:space="preserve">Minimum requirements are defined in clause 7.6A.2.0. </w:t>
      </w:r>
    </w:p>
    <w:p w14:paraId="40A8208C" w14:textId="77777777" w:rsidR="00C4082E" w:rsidRPr="00771DE2" w:rsidRDefault="00C4082E" w:rsidP="00C4082E">
      <w:pPr>
        <w:pStyle w:val="H6"/>
      </w:pPr>
      <w:bookmarkStart w:id="68" w:name="_Toc27478519"/>
      <w:bookmarkStart w:id="69" w:name="_Toc36227239"/>
      <w:r w:rsidRPr="00771DE2">
        <w:t>7.6A.2.1.4</w:t>
      </w:r>
      <w:r w:rsidRPr="00771DE2">
        <w:tab/>
        <w:t>Test description</w:t>
      </w:r>
      <w:bookmarkEnd w:id="68"/>
      <w:bookmarkEnd w:id="69"/>
    </w:p>
    <w:p w14:paraId="0CF55FB9" w14:textId="77777777" w:rsidR="00C4082E" w:rsidRPr="00771DE2" w:rsidRDefault="00C4082E" w:rsidP="00C4082E">
      <w:pPr>
        <w:pStyle w:val="H6"/>
      </w:pPr>
      <w:bookmarkStart w:id="70" w:name="_Toc27478520"/>
      <w:r w:rsidRPr="00771DE2">
        <w:t>7.6A.2.1.4.1</w:t>
      </w:r>
      <w:r w:rsidRPr="00771DE2">
        <w:tab/>
        <w:t>Initial conditions</w:t>
      </w:r>
      <w:bookmarkEnd w:id="70"/>
    </w:p>
    <w:p w14:paraId="3C65ECE9"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2D3E8308"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771DE2">
        <w:t>..</w:t>
      </w:r>
      <w:proofErr w:type="gramEnd"/>
    </w:p>
    <w:p w14:paraId="5235A252" w14:textId="77777777" w:rsidR="00C4082E" w:rsidRPr="00771DE2" w:rsidRDefault="00C4082E" w:rsidP="00C4082E">
      <w:pPr>
        <w:pStyle w:val="TH"/>
        <w:rPr>
          <w:lang w:eastAsia="zh-CN"/>
        </w:rPr>
      </w:pPr>
      <w:r w:rsidRPr="00771DE2">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331D44EB"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A10A83" w14:textId="77777777" w:rsidR="00C4082E" w:rsidRPr="00771DE2" w:rsidRDefault="00C4082E" w:rsidP="00191E1E">
            <w:pPr>
              <w:pStyle w:val="TAH"/>
            </w:pPr>
            <w:r w:rsidRPr="00771DE2">
              <w:t>Default Conditions</w:t>
            </w:r>
          </w:p>
        </w:tc>
      </w:tr>
      <w:tr w:rsidR="00C4082E" w:rsidRPr="00771DE2" w14:paraId="250CAD64"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4E9B2A2" w14:textId="77777777" w:rsidR="00C4082E" w:rsidRPr="00771DE2" w:rsidRDefault="00C4082E" w:rsidP="00191E1E">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4769A5D" w14:textId="77777777" w:rsidR="00C4082E" w:rsidRPr="00771DE2" w:rsidRDefault="00C4082E" w:rsidP="00191E1E">
            <w:pPr>
              <w:pStyle w:val="TAL"/>
            </w:pPr>
            <w:r w:rsidRPr="00771DE2">
              <w:t>Normal</w:t>
            </w:r>
          </w:p>
        </w:tc>
      </w:tr>
      <w:tr w:rsidR="00C4082E" w:rsidRPr="00771DE2" w14:paraId="343E5F47"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264935E" w14:textId="77777777" w:rsidR="00C4082E" w:rsidRPr="00771DE2" w:rsidRDefault="00C4082E" w:rsidP="00191E1E">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7766647" w14:textId="77777777" w:rsidR="00C4082E" w:rsidRPr="00771DE2" w:rsidRDefault="00C4082E" w:rsidP="00191E1E">
            <w:pPr>
              <w:pStyle w:val="TAL"/>
            </w:pPr>
            <w:r w:rsidRPr="00771DE2">
              <w:rPr>
                <w:lang w:eastAsia="zh-CN"/>
              </w:rPr>
              <w:t>Mid range</w:t>
            </w:r>
          </w:p>
        </w:tc>
      </w:tr>
      <w:tr w:rsidR="00C4082E" w:rsidRPr="00771DE2" w14:paraId="46890DBA"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D9E415" w14:textId="77777777" w:rsidR="00C4082E" w:rsidRPr="00771DE2" w:rsidRDefault="00C4082E" w:rsidP="00191E1E">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D0FE9CC" w14:textId="77777777" w:rsidR="00C4082E" w:rsidRPr="00771DE2" w:rsidRDefault="00C4082E" w:rsidP="00191E1E">
            <w:pPr>
              <w:pStyle w:val="TAL"/>
              <w:rPr>
                <w:rFonts w:eastAsia="宋体"/>
              </w:rPr>
            </w:pPr>
            <w:r w:rsidRPr="00771DE2">
              <w:t>Highest N</w:t>
            </w:r>
            <w:r w:rsidRPr="00771DE2">
              <w:rPr>
                <w:vertAlign w:val="subscript"/>
              </w:rPr>
              <w:t>RB_agg</w:t>
            </w:r>
            <w:r w:rsidRPr="00771DE2">
              <w:t>, NOTE 1, NOTE 3</w:t>
            </w:r>
          </w:p>
        </w:tc>
      </w:tr>
      <w:tr w:rsidR="00C4082E" w:rsidRPr="00771DE2" w14:paraId="1A8FEFA1"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2E07183" w14:textId="77777777" w:rsidR="00C4082E" w:rsidRPr="00771DE2" w:rsidRDefault="00C4082E" w:rsidP="00191E1E">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76F795E" w14:textId="77777777" w:rsidR="00C4082E" w:rsidRPr="00771DE2" w:rsidRDefault="00C4082E" w:rsidP="00191E1E">
            <w:pPr>
              <w:pStyle w:val="TAL"/>
            </w:pPr>
            <w:r w:rsidRPr="00771DE2">
              <w:t>Lowest</w:t>
            </w:r>
          </w:p>
        </w:tc>
      </w:tr>
      <w:tr w:rsidR="00C4082E" w:rsidRPr="00771DE2" w14:paraId="61AFDCFE"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E8BD38" w14:textId="77777777" w:rsidR="00C4082E" w:rsidRPr="00771DE2" w:rsidRDefault="00C4082E" w:rsidP="00191E1E">
            <w:pPr>
              <w:pStyle w:val="TAH"/>
            </w:pPr>
            <w:r w:rsidRPr="00771DE2">
              <w:t>Test Parameters</w:t>
            </w:r>
          </w:p>
        </w:tc>
      </w:tr>
      <w:tr w:rsidR="00C4082E" w:rsidRPr="00771DE2" w14:paraId="06E18AE4" w14:textId="77777777" w:rsidTr="00191E1E">
        <w:trPr>
          <w:jc w:val="center"/>
        </w:trPr>
        <w:tc>
          <w:tcPr>
            <w:tcW w:w="317" w:type="pct"/>
            <w:tcBorders>
              <w:top w:val="single" w:sz="4" w:space="0" w:color="auto"/>
              <w:left w:val="single" w:sz="4" w:space="0" w:color="auto"/>
              <w:bottom w:val="single" w:sz="4" w:space="0" w:color="auto"/>
              <w:right w:val="single" w:sz="4" w:space="0" w:color="auto"/>
            </w:tcBorders>
          </w:tcPr>
          <w:p w14:paraId="32BDD956" w14:textId="77777777" w:rsidR="00C4082E" w:rsidRPr="00771DE2" w:rsidRDefault="00C4082E" w:rsidP="00191E1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84782A6" w14:textId="77777777" w:rsidR="00C4082E" w:rsidRPr="00771DE2" w:rsidRDefault="00C4082E" w:rsidP="00191E1E">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A6BDBF2" w14:textId="77777777" w:rsidR="00C4082E" w:rsidRPr="00771DE2" w:rsidRDefault="00C4082E" w:rsidP="00191E1E">
            <w:pPr>
              <w:pStyle w:val="TAH"/>
            </w:pPr>
            <w:r w:rsidRPr="00771DE2">
              <w:t>Uplink Configuration</w:t>
            </w:r>
          </w:p>
        </w:tc>
      </w:tr>
      <w:tr w:rsidR="00C4082E" w:rsidRPr="00771DE2" w14:paraId="2ED84008"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599F43E" w14:textId="77777777" w:rsidR="00C4082E" w:rsidRPr="00771DE2" w:rsidRDefault="00C4082E" w:rsidP="00191E1E">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E3BB6D4" w14:textId="77777777" w:rsidR="00C4082E" w:rsidRPr="00771DE2" w:rsidRDefault="00C4082E" w:rsidP="00191E1E">
            <w:pPr>
              <w:pStyle w:val="TAH"/>
              <w:rPr>
                <w:lang w:eastAsia="zh-CN"/>
              </w:rPr>
            </w:pPr>
            <w:r w:rsidRPr="00771DE2">
              <w:rPr>
                <w:lang w:eastAsia="zh-CN"/>
              </w:rPr>
              <w:t>CC</w:t>
            </w:r>
          </w:p>
          <w:p w14:paraId="63E1C7B8" w14:textId="77777777" w:rsidR="00C4082E" w:rsidRPr="00771DE2" w:rsidRDefault="00C4082E" w:rsidP="00191E1E">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67B7BC7A" w14:textId="77777777" w:rsidR="00C4082E" w:rsidRPr="00771DE2" w:rsidRDefault="00C4082E" w:rsidP="00191E1E">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EC67DF9" w14:textId="77777777" w:rsidR="00C4082E" w:rsidRPr="00771DE2" w:rsidRDefault="00C4082E" w:rsidP="00191E1E">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FDB7147" w14:textId="77777777" w:rsidR="00C4082E" w:rsidRPr="00771DE2" w:rsidRDefault="00C4082E" w:rsidP="00191E1E">
            <w:pPr>
              <w:pStyle w:val="TAH"/>
              <w:rPr>
                <w:lang w:eastAsia="zh-CN"/>
              </w:rPr>
            </w:pPr>
            <w:r w:rsidRPr="00771DE2">
              <w:rPr>
                <w:lang w:eastAsia="zh-CN"/>
              </w:rPr>
              <w:t>CC</w:t>
            </w:r>
          </w:p>
          <w:p w14:paraId="509596FF" w14:textId="77777777" w:rsidR="00C4082E" w:rsidRPr="00771DE2" w:rsidRDefault="00C4082E" w:rsidP="00191E1E">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15CE8530" w14:textId="77777777" w:rsidR="00C4082E" w:rsidRPr="00771DE2" w:rsidRDefault="00C4082E" w:rsidP="00191E1E">
            <w:pPr>
              <w:pStyle w:val="TAH"/>
            </w:pPr>
            <w:r w:rsidRPr="00771DE2">
              <w:t xml:space="preserve">PCC RB allocation </w:t>
            </w:r>
          </w:p>
        </w:tc>
      </w:tr>
      <w:tr w:rsidR="00C4082E" w:rsidRPr="00771DE2" w14:paraId="6E96E017"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91D3239" w14:textId="77777777" w:rsidR="00C4082E" w:rsidRPr="00771DE2" w:rsidRDefault="00C4082E" w:rsidP="00191E1E">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301C7AD7" w14:textId="77777777" w:rsidR="00C4082E" w:rsidRPr="00771DE2" w:rsidRDefault="00C4082E" w:rsidP="00191E1E">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4FA1648B" w14:textId="77777777" w:rsidR="00C4082E" w:rsidRPr="00771DE2" w:rsidRDefault="00C4082E" w:rsidP="00191E1E">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7D9B0B8C" w14:textId="77777777" w:rsidR="00C4082E" w:rsidRPr="00771DE2" w:rsidRDefault="00C4082E" w:rsidP="00191E1E">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4016FF02" w14:textId="77777777" w:rsidR="00C4082E" w:rsidRPr="00771DE2" w:rsidRDefault="00C4082E" w:rsidP="00191E1E">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D41C106" w14:textId="77777777" w:rsidR="00C4082E" w:rsidRPr="00771DE2" w:rsidRDefault="00C4082E" w:rsidP="00191E1E">
            <w:pPr>
              <w:pStyle w:val="TAC"/>
              <w:rPr>
                <w:b/>
              </w:rPr>
            </w:pPr>
            <w:r w:rsidRPr="00771DE2">
              <w:t>NOTE 1</w:t>
            </w:r>
          </w:p>
        </w:tc>
      </w:tr>
      <w:tr w:rsidR="00C4082E" w:rsidRPr="00771DE2" w14:paraId="3594AACD"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1FB530" w14:textId="77777777" w:rsidR="00C4082E" w:rsidRPr="00771DE2" w:rsidRDefault="00C4082E" w:rsidP="00191E1E">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7.3A.1.4.1-1.</w:t>
            </w:r>
          </w:p>
          <w:p w14:paraId="3476BC65" w14:textId="77777777" w:rsidR="00C4082E" w:rsidRPr="00771DE2" w:rsidRDefault="00C4082E" w:rsidP="00191E1E">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4A262CE2" w14:textId="77777777" w:rsidR="00C4082E" w:rsidRPr="00771DE2" w:rsidRDefault="00C4082E" w:rsidP="00191E1E">
            <w:pPr>
              <w:pStyle w:val="TAN"/>
              <w:rPr>
                <w:rFonts w:eastAsia="宋体"/>
              </w:rPr>
            </w:pPr>
            <w:r w:rsidRPr="00771DE2">
              <w:rPr>
                <w:lang w:eastAsia="zh-CN"/>
              </w:rPr>
              <w:t>NOTE 3:</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w:t>
            </w:r>
            <w:r w:rsidRPr="00543611">
              <w:rPr>
                <w:vertAlign w:val="subscript"/>
                <w:lang w:eastAsia="zh-CN"/>
                <w:rPrChange w:id="71" w:author="ZTE-Ma Zhifeng" w:date="2024-02-16T22:16:00Z">
                  <w:rPr>
                    <w:lang w:eastAsia="zh-CN"/>
                  </w:rPr>
                </w:rPrChange>
              </w:rPr>
              <w:t>RB_PCC</w:t>
            </w:r>
            <w:r w:rsidRPr="00771DE2">
              <w:rPr>
                <w:lang w:eastAsia="zh-CN"/>
              </w:rPr>
              <w:t xml:space="preserve"> is tested</w:t>
            </w:r>
          </w:p>
        </w:tc>
      </w:tr>
    </w:tbl>
    <w:p w14:paraId="23694601" w14:textId="77777777" w:rsidR="00C4082E" w:rsidRPr="00771DE2" w:rsidRDefault="00C4082E" w:rsidP="00C4082E">
      <w:pPr>
        <w:rPr>
          <w:rFonts w:eastAsia="Malgun Gothic"/>
          <w:lang w:eastAsia="zh-CN"/>
        </w:rPr>
      </w:pPr>
    </w:p>
    <w:p w14:paraId="18AF4B70" w14:textId="77777777" w:rsidR="00C4082E" w:rsidRPr="00771DE2" w:rsidRDefault="00C4082E" w:rsidP="00C4082E">
      <w:pPr>
        <w:pStyle w:val="TH"/>
        <w:rPr>
          <w:lang w:eastAsia="zh-CN"/>
        </w:rPr>
      </w:pPr>
      <w:r w:rsidRPr="00771DE2">
        <w:lastRenderedPageBreak/>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191A8A70"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EDCE93" w14:textId="77777777" w:rsidR="00C4082E" w:rsidRPr="00771DE2" w:rsidRDefault="00C4082E" w:rsidP="00191E1E">
            <w:pPr>
              <w:pStyle w:val="TAH"/>
            </w:pPr>
            <w:r w:rsidRPr="00771DE2">
              <w:t>Default Conditions</w:t>
            </w:r>
          </w:p>
        </w:tc>
      </w:tr>
      <w:tr w:rsidR="00C4082E" w:rsidRPr="00771DE2" w14:paraId="6EB1E68E"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A3DA489" w14:textId="77777777" w:rsidR="00C4082E" w:rsidRPr="00771DE2" w:rsidRDefault="00C4082E" w:rsidP="00191E1E">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DDD7F1" w14:textId="77777777" w:rsidR="00C4082E" w:rsidRPr="00771DE2" w:rsidRDefault="00C4082E" w:rsidP="00191E1E">
            <w:pPr>
              <w:pStyle w:val="TAL"/>
            </w:pPr>
            <w:r w:rsidRPr="00771DE2">
              <w:t>Normal</w:t>
            </w:r>
          </w:p>
        </w:tc>
      </w:tr>
      <w:tr w:rsidR="00C4082E" w:rsidRPr="00771DE2" w14:paraId="2C54B0E5"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E6C3A8" w14:textId="77777777" w:rsidR="00C4082E" w:rsidRPr="00771DE2" w:rsidRDefault="00C4082E" w:rsidP="00191E1E">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4ECD76D" w14:textId="77777777" w:rsidR="00C4082E" w:rsidRDefault="00C4082E" w:rsidP="00191E1E">
            <w:pPr>
              <w:pStyle w:val="TAL"/>
              <w:rPr>
                <w:rFonts w:eastAsia="宋体"/>
              </w:rPr>
            </w:pPr>
            <w:r w:rsidRPr="00771DE2">
              <w:t xml:space="preserve">NOTE 1, NOTE </w:t>
            </w:r>
            <w:r w:rsidRPr="00771DE2">
              <w:rPr>
                <w:rFonts w:eastAsia="宋体"/>
              </w:rPr>
              <w:t>3</w:t>
            </w:r>
            <w:r>
              <w:rPr>
                <w:rFonts w:eastAsia="宋体"/>
              </w:rPr>
              <w:t xml:space="preserve"> except for the following cases:</w:t>
            </w:r>
          </w:p>
          <w:p w14:paraId="6D1150CE" w14:textId="77777777" w:rsidR="00C4082E" w:rsidRDefault="00C4082E" w:rsidP="00191E1E">
            <w:pPr>
              <w:pStyle w:val="TAL"/>
              <w:rPr>
                <w:rFonts w:eastAsia="宋体"/>
              </w:rPr>
            </w:pPr>
          </w:p>
          <w:p w14:paraId="4C55D15E" w14:textId="77777777" w:rsidR="00C4082E" w:rsidRPr="00771DE2" w:rsidRDefault="00C4082E" w:rsidP="00191E1E">
            <w:pPr>
              <w:pStyle w:val="TAL"/>
              <w:rPr>
                <w:rFonts w:eastAsia="宋体"/>
              </w:rPr>
            </w:pPr>
            <w:r>
              <w:rPr>
                <w:noProof/>
              </w:rPr>
              <w:t>CA_n48A-n77A: Low range for PCC</w:t>
            </w:r>
          </w:p>
          <w:p w14:paraId="134DD798" w14:textId="77777777" w:rsidR="00C4082E" w:rsidRPr="00771DE2" w:rsidRDefault="00C4082E" w:rsidP="00191E1E">
            <w:pPr>
              <w:pStyle w:val="TAL"/>
            </w:pPr>
          </w:p>
        </w:tc>
      </w:tr>
      <w:tr w:rsidR="00C4082E" w:rsidRPr="00771DE2" w14:paraId="7EEE85F6"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8131064" w14:textId="77777777" w:rsidR="00C4082E" w:rsidRPr="00771DE2" w:rsidRDefault="00C4082E" w:rsidP="00191E1E">
            <w:pPr>
              <w:pStyle w:val="TAL"/>
            </w:pPr>
            <w:r w:rsidRPr="00771DE2">
              <w:rPr>
                <w:rStyle w:val="TALCar"/>
                <w:rFonts w:eastAsia="宋体"/>
              </w:rPr>
              <w:t>Test CC Combination setting (</w:t>
            </w:r>
            <w:r w:rsidRPr="00771DE2">
              <w:t>N</w:t>
            </w:r>
            <w:r w:rsidRPr="00771DE2">
              <w:rPr>
                <w:vertAlign w:val="subscript"/>
              </w:rPr>
              <w:t>RB_agg</w:t>
            </w:r>
            <w:r w:rsidRPr="00771DE2">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E68A5F2" w14:textId="77777777" w:rsidR="00C4082E" w:rsidRPr="00771DE2" w:rsidRDefault="00C4082E" w:rsidP="00191E1E">
            <w:pPr>
              <w:pStyle w:val="TAL"/>
            </w:pPr>
            <w:r w:rsidRPr="00771DE2">
              <w:t>Highest N</w:t>
            </w:r>
            <w:r w:rsidRPr="00771DE2">
              <w:rPr>
                <w:vertAlign w:val="subscript"/>
              </w:rPr>
              <w:t>RB_agg</w:t>
            </w:r>
          </w:p>
          <w:p w14:paraId="2FB2F1AF" w14:textId="77777777" w:rsidR="00C4082E" w:rsidRPr="00771DE2" w:rsidRDefault="00C4082E" w:rsidP="00191E1E">
            <w:pPr>
              <w:pStyle w:val="TAL"/>
              <w:rPr>
                <w:rFonts w:eastAsia="宋体"/>
              </w:rPr>
            </w:pPr>
            <w:r w:rsidRPr="00771DE2">
              <w:rPr>
                <w:rFonts w:eastAsia="宋体"/>
              </w:rPr>
              <w:t>NOTE 1, NOTE 4</w:t>
            </w:r>
          </w:p>
        </w:tc>
      </w:tr>
      <w:tr w:rsidR="00C4082E" w:rsidRPr="00771DE2" w14:paraId="614F75F6"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F9621D6" w14:textId="77777777" w:rsidR="00C4082E" w:rsidRPr="00771DE2" w:rsidRDefault="00C4082E" w:rsidP="00191E1E">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D9CBEC5" w14:textId="77777777" w:rsidR="00C4082E" w:rsidRPr="00771DE2" w:rsidRDefault="00C4082E" w:rsidP="00191E1E">
            <w:pPr>
              <w:pStyle w:val="TAL"/>
            </w:pPr>
            <w:r w:rsidRPr="00771DE2">
              <w:t>Lowest</w:t>
            </w:r>
          </w:p>
        </w:tc>
      </w:tr>
      <w:tr w:rsidR="00C4082E" w:rsidRPr="00771DE2" w14:paraId="3E6A5D5E"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6D5BDF" w14:textId="77777777" w:rsidR="00C4082E" w:rsidRPr="00771DE2" w:rsidRDefault="00C4082E" w:rsidP="00191E1E">
            <w:pPr>
              <w:pStyle w:val="TAH"/>
            </w:pPr>
            <w:r w:rsidRPr="00771DE2">
              <w:t>Test Parameters</w:t>
            </w:r>
          </w:p>
        </w:tc>
      </w:tr>
      <w:tr w:rsidR="00C4082E" w:rsidRPr="00771DE2" w14:paraId="7EEA5189" w14:textId="77777777" w:rsidTr="00191E1E">
        <w:trPr>
          <w:jc w:val="center"/>
        </w:trPr>
        <w:tc>
          <w:tcPr>
            <w:tcW w:w="317" w:type="pct"/>
            <w:tcBorders>
              <w:top w:val="single" w:sz="4" w:space="0" w:color="auto"/>
              <w:left w:val="single" w:sz="4" w:space="0" w:color="auto"/>
              <w:bottom w:val="single" w:sz="4" w:space="0" w:color="auto"/>
              <w:right w:val="single" w:sz="4" w:space="0" w:color="auto"/>
            </w:tcBorders>
          </w:tcPr>
          <w:p w14:paraId="118CB372" w14:textId="77777777" w:rsidR="00C4082E" w:rsidRPr="00771DE2" w:rsidRDefault="00C4082E" w:rsidP="00191E1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DCCDD27" w14:textId="77777777" w:rsidR="00C4082E" w:rsidRPr="00771DE2" w:rsidRDefault="00C4082E" w:rsidP="00191E1E">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74CF89D" w14:textId="77777777" w:rsidR="00C4082E" w:rsidRPr="00771DE2" w:rsidRDefault="00C4082E" w:rsidP="00191E1E">
            <w:pPr>
              <w:pStyle w:val="TAH"/>
            </w:pPr>
            <w:r w:rsidRPr="00771DE2">
              <w:t>Uplink Configuration</w:t>
            </w:r>
          </w:p>
        </w:tc>
      </w:tr>
      <w:tr w:rsidR="00C4082E" w:rsidRPr="00771DE2" w14:paraId="1CCE7430"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E46DEF0" w14:textId="77777777" w:rsidR="00C4082E" w:rsidRPr="00771DE2" w:rsidRDefault="00C4082E" w:rsidP="00191E1E">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FE3AC39" w14:textId="77777777" w:rsidR="00C4082E" w:rsidRPr="00771DE2" w:rsidRDefault="00C4082E" w:rsidP="00191E1E">
            <w:pPr>
              <w:pStyle w:val="TAH"/>
              <w:rPr>
                <w:lang w:eastAsia="zh-CN"/>
              </w:rPr>
            </w:pPr>
            <w:r w:rsidRPr="00771DE2">
              <w:rPr>
                <w:lang w:eastAsia="zh-CN"/>
              </w:rPr>
              <w:t>CC</w:t>
            </w:r>
          </w:p>
          <w:p w14:paraId="5C52FD78" w14:textId="77777777" w:rsidR="00C4082E" w:rsidRPr="00771DE2" w:rsidRDefault="00C4082E" w:rsidP="00191E1E">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76D2BAAF" w14:textId="77777777" w:rsidR="00C4082E" w:rsidRPr="00771DE2" w:rsidRDefault="00C4082E" w:rsidP="00191E1E">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D50C077" w14:textId="77777777" w:rsidR="00C4082E" w:rsidRPr="00771DE2" w:rsidRDefault="00C4082E" w:rsidP="00191E1E">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DF4567E" w14:textId="77777777" w:rsidR="00C4082E" w:rsidRPr="00771DE2" w:rsidRDefault="00C4082E" w:rsidP="00191E1E">
            <w:pPr>
              <w:pStyle w:val="TAH"/>
              <w:rPr>
                <w:lang w:eastAsia="zh-CN"/>
              </w:rPr>
            </w:pPr>
            <w:r w:rsidRPr="00771DE2">
              <w:rPr>
                <w:lang w:eastAsia="zh-CN"/>
              </w:rPr>
              <w:t>CC</w:t>
            </w:r>
          </w:p>
          <w:p w14:paraId="51A701A1" w14:textId="77777777" w:rsidR="00C4082E" w:rsidRPr="00771DE2" w:rsidRDefault="00C4082E" w:rsidP="00191E1E">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0EF66006" w14:textId="77777777" w:rsidR="00C4082E" w:rsidRPr="00771DE2" w:rsidRDefault="00C4082E" w:rsidP="00191E1E">
            <w:pPr>
              <w:pStyle w:val="TAH"/>
            </w:pPr>
            <w:r w:rsidRPr="00771DE2">
              <w:t xml:space="preserve">PCC RB allocation </w:t>
            </w:r>
          </w:p>
        </w:tc>
      </w:tr>
      <w:tr w:rsidR="00C4082E" w:rsidRPr="00771DE2" w14:paraId="463F0101"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74C1D25" w14:textId="77777777" w:rsidR="00C4082E" w:rsidRPr="00771DE2" w:rsidRDefault="00C4082E" w:rsidP="00191E1E">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7E06E7C2" w14:textId="77777777" w:rsidR="00C4082E" w:rsidRPr="00771DE2" w:rsidRDefault="00C4082E" w:rsidP="00191E1E">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69F5FD14" w14:textId="77777777" w:rsidR="00C4082E" w:rsidRPr="00771DE2" w:rsidRDefault="00C4082E" w:rsidP="00191E1E">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1CFACEFF" w14:textId="77777777" w:rsidR="00C4082E" w:rsidRPr="00771DE2" w:rsidRDefault="00C4082E" w:rsidP="00191E1E">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5CE3C13C" w14:textId="77777777" w:rsidR="00C4082E" w:rsidRPr="00771DE2" w:rsidRDefault="00C4082E" w:rsidP="00191E1E">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8790845" w14:textId="77777777" w:rsidR="00C4082E" w:rsidRPr="00771DE2" w:rsidRDefault="00C4082E" w:rsidP="00191E1E">
            <w:pPr>
              <w:pStyle w:val="TAC"/>
              <w:rPr>
                <w:b/>
              </w:rPr>
            </w:pPr>
            <w:r w:rsidRPr="00771DE2">
              <w:t>NOTE 1</w:t>
            </w:r>
          </w:p>
        </w:tc>
      </w:tr>
      <w:tr w:rsidR="00C4082E" w:rsidRPr="00771DE2" w14:paraId="36DFD86A"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165734" w14:textId="77777777" w:rsidR="00C4082E" w:rsidRPr="00771DE2" w:rsidRDefault="00C4082E" w:rsidP="00191E1E">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7.3A.1.4.1-2.</w:t>
            </w:r>
          </w:p>
          <w:p w14:paraId="461C6FE9" w14:textId="77777777" w:rsidR="00C4082E" w:rsidRPr="00771DE2" w:rsidRDefault="00C4082E" w:rsidP="00191E1E">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4BFE0799" w14:textId="77777777" w:rsidR="00C4082E" w:rsidRPr="00771DE2" w:rsidRDefault="00C4082E" w:rsidP="00191E1E">
            <w:pPr>
              <w:pStyle w:val="TAN"/>
              <w:rPr>
                <w:lang w:eastAsia="zh-CN"/>
              </w:rPr>
            </w:pPr>
            <w:r w:rsidRPr="00771DE2">
              <w:rPr>
                <w:lang w:eastAsia="zh-CN"/>
              </w:rPr>
              <w:t xml:space="preserve">NOTE </w:t>
            </w:r>
            <w:r w:rsidRPr="00771DE2">
              <w:rPr>
                <w:rFonts w:eastAsia="宋体"/>
              </w:rPr>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6B765D22" w14:textId="77777777" w:rsidR="00C4082E" w:rsidRPr="00771DE2" w:rsidRDefault="00C4082E" w:rsidP="00191E1E">
            <w:pPr>
              <w:pStyle w:val="TAN"/>
              <w:rPr>
                <w:rFonts w:eastAsia="宋体"/>
              </w:rPr>
            </w:pPr>
            <w:r w:rsidRPr="00771DE2">
              <w:rPr>
                <w:lang w:eastAsia="zh-CN"/>
              </w:rPr>
              <w:t>NOTE 4:</w:t>
            </w:r>
            <w:r w:rsidRPr="00771DE2">
              <w:rPr>
                <w:lang w:eastAsia="zh-CN"/>
              </w:rPr>
              <w:tab/>
              <w:t>If the UE supports multiple CC Combinations in the CA Configuration with the same NRB_agg, only the combination with the highest N</w:t>
            </w:r>
            <w:r w:rsidRPr="00543611">
              <w:rPr>
                <w:vertAlign w:val="subscript"/>
                <w:lang w:eastAsia="zh-CN"/>
                <w:rPrChange w:id="72" w:author="ZTE-Ma Zhifeng" w:date="2024-02-16T22:16:00Z">
                  <w:rPr>
                    <w:lang w:eastAsia="zh-CN"/>
                  </w:rPr>
                </w:rPrChange>
              </w:rPr>
              <w:t>RB_PCC</w:t>
            </w:r>
            <w:r w:rsidRPr="00771DE2">
              <w:rPr>
                <w:lang w:eastAsia="zh-CN"/>
              </w:rPr>
              <w:t xml:space="preserve"> is tested.</w:t>
            </w:r>
          </w:p>
        </w:tc>
      </w:tr>
    </w:tbl>
    <w:p w14:paraId="447E261C" w14:textId="77777777" w:rsidR="00C4082E" w:rsidRPr="00771DE2" w:rsidRDefault="00C4082E" w:rsidP="00C4082E"/>
    <w:p w14:paraId="3688E494" w14:textId="77777777" w:rsidR="00C4082E" w:rsidRPr="00771DE2" w:rsidRDefault="00C4082E" w:rsidP="00C4082E">
      <w:pPr>
        <w:pStyle w:val="TH"/>
        <w:rPr>
          <w:lang w:eastAsia="zh-CN"/>
        </w:rPr>
      </w:pPr>
      <w:r w:rsidRPr="00771DE2">
        <w:t>Table 7.6A.2.1.4.1-3: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244142D1"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B5C487" w14:textId="77777777" w:rsidR="00C4082E" w:rsidRPr="00771DE2" w:rsidRDefault="00C4082E" w:rsidP="00191E1E">
            <w:pPr>
              <w:pStyle w:val="TAH"/>
            </w:pPr>
            <w:r w:rsidRPr="00771DE2">
              <w:t>Default Conditions</w:t>
            </w:r>
          </w:p>
        </w:tc>
      </w:tr>
      <w:tr w:rsidR="00C4082E" w:rsidRPr="00771DE2" w14:paraId="2B84D797"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AD023F" w14:textId="77777777" w:rsidR="00C4082E" w:rsidRPr="00771DE2" w:rsidRDefault="00C4082E" w:rsidP="00191E1E">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63C1F2C" w14:textId="77777777" w:rsidR="00C4082E" w:rsidRPr="00771DE2" w:rsidRDefault="00C4082E" w:rsidP="00191E1E">
            <w:pPr>
              <w:pStyle w:val="TAL"/>
            </w:pPr>
            <w:r w:rsidRPr="00771DE2">
              <w:t>Normal</w:t>
            </w:r>
          </w:p>
        </w:tc>
      </w:tr>
      <w:tr w:rsidR="00C4082E" w:rsidRPr="00771DE2" w14:paraId="4543F9CE"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24F9852" w14:textId="77777777" w:rsidR="00C4082E" w:rsidRPr="00771DE2" w:rsidRDefault="00C4082E" w:rsidP="00191E1E">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2933ACF" w14:textId="77777777" w:rsidR="00C4082E" w:rsidRPr="00771DE2" w:rsidRDefault="00C4082E" w:rsidP="00191E1E">
            <w:pPr>
              <w:pStyle w:val="TAL"/>
            </w:pPr>
            <w:r w:rsidRPr="00771DE2">
              <w:rPr>
                <w:lang w:eastAsia="zh-CN"/>
              </w:rPr>
              <w:t>NOTE 1</w:t>
            </w:r>
          </w:p>
        </w:tc>
      </w:tr>
      <w:tr w:rsidR="00C4082E" w:rsidRPr="00771DE2" w14:paraId="20898C09"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BD32F2C" w14:textId="77777777" w:rsidR="00C4082E" w:rsidRPr="00771DE2" w:rsidRDefault="00C4082E" w:rsidP="00191E1E">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FC594EF" w14:textId="77777777" w:rsidR="00C4082E" w:rsidRPr="00771DE2" w:rsidRDefault="00C4082E" w:rsidP="00191E1E">
            <w:pPr>
              <w:pStyle w:val="TAL"/>
            </w:pPr>
            <w:r w:rsidRPr="00771DE2">
              <w:t>Highest N</w:t>
            </w:r>
            <w:r w:rsidRPr="00771DE2">
              <w:rPr>
                <w:vertAlign w:val="subscript"/>
              </w:rPr>
              <w:t>RB_agg</w:t>
            </w:r>
          </w:p>
          <w:p w14:paraId="69EF6884" w14:textId="77777777" w:rsidR="00C4082E" w:rsidRPr="00771DE2" w:rsidRDefault="00C4082E" w:rsidP="00191E1E">
            <w:pPr>
              <w:pStyle w:val="TAL"/>
              <w:rPr>
                <w:rFonts w:eastAsia="宋体"/>
              </w:rPr>
            </w:pPr>
            <w:r w:rsidRPr="00771DE2">
              <w:rPr>
                <w:rFonts w:eastAsia="宋体"/>
              </w:rPr>
              <w:t>NOTE 1, NOTE 3</w:t>
            </w:r>
          </w:p>
        </w:tc>
      </w:tr>
      <w:tr w:rsidR="00C4082E" w:rsidRPr="00771DE2" w14:paraId="6D0F113A"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CE0751" w14:textId="77777777" w:rsidR="00C4082E" w:rsidRPr="00771DE2" w:rsidRDefault="00C4082E" w:rsidP="00191E1E">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5FB844C" w14:textId="77777777" w:rsidR="00C4082E" w:rsidRPr="00771DE2" w:rsidRDefault="00C4082E" w:rsidP="00191E1E">
            <w:pPr>
              <w:pStyle w:val="TAL"/>
            </w:pPr>
            <w:r w:rsidRPr="00771DE2">
              <w:t>Lowest</w:t>
            </w:r>
          </w:p>
        </w:tc>
      </w:tr>
      <w:tr w:rsidR="00C4082E" w:rsidRPr="00771DE2" w14:paraId="17CB6A2F"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14D20E" w14:textId="77777777" w:rsidR="00C4082E" w:rsidRPr="00771DE2" w:rsidRDefault="00C4082E" w:rsidP="00191E1E">
            <w:pPr>
              <w:pStyle w:val="TAH"/>
            </w:pPr>
            <w:r w:rsidRPr="00771DE2">
              <w:t>Test Parameters</w:t>
            </w:r>
          </w:p>
        </w:tc>
      </w:tr>
      <w:tr w:rsidR="00C4082E" w:rsidRPr="00771DE2" w14:paraId="45B29A01" w14:textId="77777777" w:rsidTr="00191E1E">
        <w:trPr>
          <w:jc w:val="center"/>
        </w:trPr>
        <w:tc>
          <w:tcPr>
            <w:tcW w:w="317" w:type="pct"/>
            <w:tcBorders>
              <w:top w:val="single" w:sz="4" w:space="0" w:color="auto"/>
              <w:left w:val="single" w:sz="4" w:space="0" w:color="auto"/>
              <w:bottom w:val="single" w:sz="4" w:space="0" w:color="auto"/>
              <w:right w:val="single" w:sz="4" w:space="0" w:color="auto"/>
            </w:tcBorders>
          </w:tcPr>
          <w:p w14:paraId="71B553BB" w14:textId="77777777" w:rsidR="00C4082E" w:rsidRPr="00771DE2" w:rsidRDefault="00C4082E" w:rsidP="00191E1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45A11C9" w14:textId="77777777" w:rsidR="00C4082E" w:rsidRPr="00771DE2" w:rsidRDefault="00C4082E" w:rsidP="00191E1E">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E6938BE" w14:textId="77777777" w:rsidR="00C4082E" w:rsidRPr="00771DE2" w:rsidRDefault="00C4082E" w:rsidP="00191E1E">
            <w:pPr>
              <w:pStyle w:val="TAH"/>
            </w:pPr>
            <w:r w:rsidRPr="00771DE2">
              <w:t>Uplink Configuration</w:t>
            </w:r>
          </w:p>
        </w:tc>
      </w:tr>
      <w:tr w:rsidR="00C4082E" w:rsidRPr="00771DE2" w14:paraId="79DF439E"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FCAEF0D" w14:textId="77777777" w:rsidR="00C4082E" w:rsidRPr="00771DE2" w:rsidRDefault="00C4082E" w:rsidP="00191E1E">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741CBFE" w14:textId="77777777" w:rsidR="00C4082E" w:rsidRPr="00771DE2" w:rsidRDefault="00C4082E" w:rsidP="00191E1E">
            <w:pPr>
              <w:pStyle w:val="TAH"/>
              <w:rPr>
                <w:lang w:eastAsia="zh-CN"/>
              </w:rPr>
            </w:pPr>
            <w:r w:rsidRPr="00771DE2">
              <w:rPr>
                <w:lang w:eastAsia="zh-CN"/>
              </w:rPr>
              <w:t>CC</w:t>
            </w:r>
          </w:p>
          <w:p w14:paraId="123BBC4C" w14:textId="77777777" w:rsidR="00C4082E" w:rsidRPr="00771DE2" w:rsidRDefault="00C4082E" w:rsidP="00191E1E">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18B36E1A" w14:textId="77777777" w:rsidR="00C4082E" w:rsidRPr="00771DE2" w:rsidRDefault="00C4082E" w:rsidP="00191E1E">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693A1A7" w14:textId="77777777" w:rsidR="00C4082E" w:rsidRPr="00771DE2" w:rsidRDefault="00C4082E" w:rsidP="00191E1E">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8AD6513" w14:textId="77777777" w:rsidR="00C4082E" w:rsidRPr="00771DE2" w:rsidRDefault="00C4082E" w:rsidP="00191E1E">
            <w:pPr>
              <w:pStyle w:val="TAH"/>
              <w:rPr>
                <w:lang w:eastAsia="zh-CN"/>
              </w:rPr>
            </w:pPr>
            <w:r w:rsidRPr="00771DE2">
              <w:rPr>
                <w:lang w:eastAsia="zh-CN"/>
              </w:rPr>
              <w:t>CC</w:t>
            </w:r>
          </w:p>
          <w:p w14:paraId="0F0B68D7" w14:textId="77777777" w:rsidR="00C4082E" w:rsidRPr="00771DE2" w:rsidRDefault="00C4082E" w:rsidP="00191E1E">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43C1B8E7" w14:textId="77777777" w:rsidR="00C4082E" w:rsidRPr="00771DE2" w:rsidRDefault="00C4082E" w:rsidP="00191E1E">
            <w:pPr>
              <w:pStyle w:val="TAH"/>
            </w:pPr>
            <w:r w:rsidRPr="00771DE2">
              <w:t xml:space="preserve">PCC RB allocation </w:t>
            </w:r>
          </w:p>
        </w:tc>
      </w:tr>
      <w:tr w:rsidR="00C4082E" w:rsidRPr="00771DE2" w14:paraId="243992AB"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531EC1A" w14:textId="77777777" w:rsidR="00C4082E" w:rsidRPr="00771DE2" w:rsidRDefault="00C4082E" w:rsidP="00191E1E">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673B63E8" w14:textId="77777777" w:rsidR="00C4082E" w:rsidRPr="00771DE2" w:rsidRDefault="00C4082E" w:rsidP="00191E1E">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6C74998A" w14:textId="77777777" w:rsidR="00C4082E" w:rsidRPr="00771DE2" w:rsidRDefault="00C4082E" w:rsidP="00191E1E">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5033304D" w14:textId="77777777" w:rsidR="00C4082E" w:rsidRPr="00771DE2" w:rsidRDefault="00C4082E" w:rsidP="00191E1E">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56D0ECD6" w14:textId="77777777" w:rsidR="00C4082E" w:rsidRPr="00771DE2" w:rsidRDefault="00C4082E" w:rsidP="00191E1E">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81AB90B" w14:textId="77777777" w:rsidR="00C4082E" w:rsidRPr="00771DE2" w:rsidRDefault="00C4082E" w:rsidP="00191E1E">
            <w:pPr>
              <w:pStyle w:val="TAC"/>
              <w:rPr>
                <w:b/>
              </w:rPr>
            </w:pPr>
            <w:r w:rsidRPr="00771DE2">
              <w:t>NOTE 1</w:t>
            </w:r>
          </w:p>
        </w:tc>
      </w:tr>
      <w:tr w:rsidR="00C4082E" w:rsidRPr="00771DE2" w14:paraId="32736B26"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C8263" w14:textId="77777777" w:rsidR="00C4082E" w:rsidRPr="00771DE2" w:rsidRDefault="00C4082E" w:rsidP="00191E1E">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7.3A.1.4.1-3.</w:t>
            </w:r>
          </w:p>
          <w:p w14:paraId="0DE2E8C2" w14:textId="77777777" w:rsidR="00C4082E" w:rsidRPr="00771DE2" w:rsidRDefault="00C4082E" w:rsidP="00191E1E">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55081751" w14:textId="77777777" w:rsidR="00C4082E" w:rsidRPr="00771DE2" w:rsidRDefault="00C4082E" w:rsidP="00191E1E">
            <w:pPr>
              <w:pStyle w:val="TAN"/>
              <w:rPr>
                <w:rFonts w:eastAsia="宋体"/>
              </w:rPr>
            </w:pPr>
            <w:r w:rsidRPr="00771DE2">
              <w:rPr>
                <w:rFonts w:eastAsia="宋体"/>
              </w:rPr>
              <w:t>NOTE 3:</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w:t>
            </w:r>
            <w:r w:rsidRPr="00543611">
              <w:rPr>
                <w:rFonts w:eastAsia="宋体"/>
                <w:vertAlign w:val="subscript"/>
                <w:rPrChange w:id="73" w:author="ZTE-Ma Zhifeng" w:date="2024-02-16T22:16:00Z">
                  <w:rPr>
                    <w:rFonts w:eastAsia="宋体"/>
                  </w:rPr>
                </w:rPrChange>
              </w:rPr>
              <w:t>RB_PCC</w:t>
            </w:r>
            <w:r w:rsidRPr="00771DE2">
              <w:rPr>
                <w:rFonts w:eastAsia="宋体"/>
              </w:rPr>
              <w:t xml:space="preserve"> is tested.</w:t>
            </w:r>
          </w:p>
        </w:tc>
      </w:tr>
    </w:tbl>
    <w:p w14:paraId="10E259CA" w14:textId="77777777" w:rsidR="00C4082E" w:rsidRPr="00771DE2" w:rsidRDefault="00C4082E" w:rsidP="00C4082E"/>
    <w:p w14:paraId="569B4AB6" w14:textId="77777777" w:rsidR="00C4082E" w:rsidRPr="00771DE2" w:rsidRDefault="00C4082E" w:rsidP="00C4082E">
      <w:pPr>
        <w:pStyle w:val="B10"/>
      </w:pPr>
      <w:r w:rsidRPr="00771DE2">
        <w:t>1.</w:t>
      </w:r>
      <w:r w:rsidRPr="00771DE2">
        <w:tab/>
        <w:t>Connect the SS to the UE antenna connectors as shown in TS 38.508-1 [5] Annex A, in Figure A.3.1.4.7 for TE diagram and section A.3.2 for UE diagram.</w:t>
      </w:r>
    </w:p>
    <w:p w14:paraId="1E8E0807" w14:textId="77777777" w:rsidR="00C4082E" w:rsidRPr="00771DE2" w:rsidRDefault="00C4082E" w:rsidP="00C4082E">
      <w:pPr>
        <w:pStyle w:val="B10"/>
      </w:pPr>
      <w:r w:rsidRPr="00771DE2">
        <w:t>2.</w:t>
      </w:r>
      <w:r w:rsidRPr="00771DE2">
        <w:tab/>
        <w:t>The parameter settings for the cell are set up according to TS 38.508-1 [5] subclause 4.4.3.</w:t>
      </w:r>
    </w:p>
    <w:p w14:paraId="49D6BB33" w14:textId="77777777" w:rsidR="00C4082E" w:rsidRPr="00771DE2" w:rsidRDefault="00C4082E" w:rsidP="00C4082E">
      <w:pPr>
        <w:pStyle w:val="B10"/>
      </w:pPr>
      <w:r w:rsidRPr="00771DE2">
        <w:t>3.</w:t>
      </w:r>
      <w:r w:rsidRPr="00771DE2">
        <w:tab/>
        <w:t>Downlink signals are initially set up according to Annex C.0, C.1, C.2, C.3.1, and uplink signals according to Annex G.0, G.1, G.2, G.3.1.</w:t>
      </w:r>
    </w:p>
    <w:p w14:paraId="4DD87861" w14:textId="77777777" w:rsidR="00C4082E" w:rsidRPr="00771DE2" w:rsidRDefault="00C4082E" w:rsidP="00C4082E">
      <w:pPr>
        <w:pStyle w:val="B10"/>
      </w:pPr>
      <w:r w:rsidRPr="00771DE2">
        <w:t>4.</w:t>
      </w:r>
      <w:r w:rsidRPr="00771DE2">
        <w:tab/>
        <w:t>The DL and UL Reference Measurement channels are set according to Table 7.6A.2.1.4.1-1, 7.6A.2.1.4.1-2 or 7.6A.2.1.4.1-3.</w:t>
      </w:r>
    </w:p>
    <w:p w14:paraId="048F0DD0" w14:textId="77777777" w:rsidR="00C4082E" w:rsidRPr="00771DE2" w:rsidRDefault="00C4082E" w:rsidP="00C4082E">
      <w:pPr>
        <w:pStyle w:val="B10"/>
      </w:pPr>
      <w:r w:rsidRPr="00771DE2">
        <w:t>5.</w:t>
      </w:r>
      <w:r w:rsidRPr="00771DE2">
        <w:tab/>
        <w:t>Propagation conditions are set according to Annex B.0.</w:t>
      </w:r>
    </w:p>
    <w:p w14:paraId="7F119F9A" w14:textId="77777777" w:rsidR="00C4082E" w:rsidRPr="00771DE2" w:rsidRDefault="00C4082E" w:rsidP="00C4082E">
      <w:pPr>
        <w:pStyle w:val="B10"/>
      </w:pPr>
      <w:r w:rsidRPr="00771DE2">
        <w:lastRenderedPageBreak/>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7.6A.2.1.4.3.</w:t>
      </w:r>
    </w:p>
    <w:p w14:paraId="6224DC3E" w14:textId="77777777" w:rsidR="00C4082E" w:rsidRPr="00771DE2" w:rsidRDefault="00C4082E" w:rsidP="00C4082E">
      <w:pPr>
        <w:pStyle w:val="H6"/>
      </w:pPr>
      <w:bookmarkStart w:id="74" w:name="_Toc27478521"/>
      <w:r w:rsidRPr="00771DE2">
        <w:t>7.6A.2.1.4.2</w:t>
      </w:r>
      <w:r w:rsidRPr="00771DE2">
        <w:tab/>
        <w:t>Test procedure</w:t>
      </w:r>
      <w:bookmarkEnd w:id="74"/>
    </w:p>
    <w:p w14:paraId="3B2215C2"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25A98826"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7.6A.2.1.4.3</w:t>
      </w:r>
      <w:r w:rsidRPr="00771DE2">
        <w:rPr>
          <w:rFonts w:eastAsia="Malgun Gothic"/>
        </w:rPr>
        <w:t>.</w:t>
      </w:r>
    </w:p>
    <w:p w14:paraId="73D8D705"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60BDC404" w14:textId="77777777" w:rsidR="00C4082E" w:rsidRPr="00771DE2" w:rsidRDefault="00C4082E" w:rsidP="00C4082E">
      <w:pPr>
        <w:pStyle w:val="B10"/>
      </w:pPr>
      <w:r w:rsidRPr="00771DE2">
        <w:t>4.</w:t>
      </w:r>
      <w:r w:rsidRPr="00771DE2">
        <w:tab/>
        <w:t>SS transmits PDSCH via PDCCH DCI format 1_1 for C_RNTI to transmit the DL RMC according to Tables 7.6A.2.1.4.1-1, 7.6A.2.1.4.1-2 or 7.6A.2.1.4.1-3 on both SCC and PCC. The SS sends downlink MAC padding bits on the DL RMC.</w:t>
      </w:r>
    </w:p>
    <w:p w14:paraId="6B15A830"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38E2385E" w14:textId="77777777" w:rsidR="00C4082E" w:rsidRPr="00771DE2" w:rsidRDefault="00C4082E" w:rsidP="00C4082E">
      <w:pPr>
        <w:pStyle w:val="B10"/>
      </w:pPr>
      <w:r w:rsidRPr="00771DE2">
        <w:t>6.</w:t>
      </w:r>
      <w:r w:rsidRPr="00771DE2">
        <w:tab/>
        <w:t xml:space="preserve">For Intra-band contiguous CA: Set the parameters of the signal generator for an interfering signal below the </w:t>
      </w:r>
      <w:r w:rsidRPr="00771DE2">
        <w:rPr>
          <w:lang w:eastAsia="zh-CN"/>
        </w:rPr>
        <w:t xml:space="preserve">aggregated </w:t>
      </w:r>
      <w:r w:rsidRPr="00771DE2">
        <w:t>component carriers in Case 1 according to Tables 7.6A.2.1.5.1-1 and 7.6A.2.1.5.1-2 or Tables 7.6A.2.1.5.1-1a and 7.6A.2.1.5.1-2a as appropriate depending on NR band.</w:t>
      </w:r>
    </w:p>
    <w:p w14:paraId="59993C99" w14:textId="77777777" w:rsidR="00C4082E" w:rsidRPr="00771DE2" w:rsidRDefault="00C4082E" w:rsidP="00C4082E">
      <w:pPr>
        <w:pStyle w:val="B10"/>
      </w:pPr>
      <w:r w:rsidRPr="00771DE2">
        <w:tab/>
        <w:t xml:space="preserve">For Inter-band CA: Set the parameters of the signal generator for an interfering signal below the SCC’s wanted signal in Case 1 according to Tables </w:t>
      </w:r>
      <w:bookmarkStart w:id="75" w:name="OLE_LINK29"/>
      <w:r w:rsidRPr="00771DE2">
        <w:t>7.6A.2.1.5.3-1 and 7.6A.2.1.5.3-2 or Tables 7.6A.2.1.5.3-1a and 7.6A.2.1.5.3-2a as appropriate depending on NR band.</w:t>
      </w:r>
      <w:bookmarkEnd w:id="75"/>
      <w:r w:rsidRPr="00771DE2">
        <w:t xml:space="preserve"> If interfering signal bandwidth overlaps with PCC bandwidth, skip the test and go to step 9.</w:t>
      </w:r>
    </w:p>
    <w:p w14:paraId="66B69A3D" w14:textId="77777777" w:rsidR="00C4082E" w:rsidRPr="00771DE2" w:rsidRDefault="00C4082E" w:rsidP="00C4082E">
      <w:pPr>
        <w:pStyle w:val="B10"/>
      </w:pPr>
      <w:r w:rsidRPr="00771DE2">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proofErr w:type="gramStart"/>
      <w:r w:rsidRPr="00771DE2">
        <w:rPr>
          <w:rFonts w:cs="Arial"/>
        </w:rPr>
        <w:t>±</w:t>
      </w:r>
      <w:r w:rsidRPr="00771DE2">
        <w:t>(</w:t>
      </w:r>
      <w:proofErr w:type="gramEnd"/>
      <w:r w:rsidRPr="00771DE2">
        <w:t>BW/2 + F</w:t>
      </w:r>
      <w:r w:rsidRPr="00771DE2">
        <w:rPr>
          <w:vertAlign w:val="subscript"/>
        </w:rPr>
        <w:t>Ioffset,case 1</w:t>
      </w:r>
      <w:r w:rsidRPr="00771DE2">
        <w:t>), where BW &amp; offset refer to SCC.</w:t>
      </w:r>
    </w:p>
    <w:p w14:paraId="0647FC24" w14:textId="77777777" w:rsidR="00C4082E" w:rsidRPr="00771DE2" w:rsidRDefault="00C4082E" w:rsidP="00C4082E">
      <w:pPr>
        <w:pStyle w:val="B10"/>
      </w:pPr>
      <w:r w:rsidRPr="00771DE2">
        <w:t>7.</w:t>
      </w:r>
      <w:r w:rsidRPr="00771DE2">
        <w:tab/>
        <w:t>Set the downlink signal level on both carriers according to the table 7.6A.2.1.5.1-1, 7.6A.2.1.5.1-1a or 7.6A.2.1.5.3-1</w:t>
      </w:r>
      <w:bookmarkStart w:id="76" w:name="OLE_LINK30"/>
      <w:r w:rsidRPr="00771DE2">
        <w:t>, 7.6A.2.1.5.3-1a</w:t>
      </w:r>
      <w:bookmarkEnd w:id="76"/>
      <w:r w:rsidRPr="00771DE2">
        <w:t xml:space="preserve"> as appropriate.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7.6A.2.1.5.1-1, 7.6A.2.1.5.1-1a or 7.6A.2.1.5.3-1, 7.6A.2.1.5.3-1a for at least the duration of the Throughput measurement, where:</w:t>
      </w:r>
    </w:p>
    <w:p w14:paraId="12A0ACB9"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390EFF29"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0F5FAC74" w14:textId="77777777" w:rsidR="00C4082E" w:rsidRPr="00771DE2" w:rsidRDefault="00C4082E" w:rsidP="00C4082E">
      <w:pPr>
        <w:pStyle w:val="B20"/>
      </w:pPr>
      <w:r w:rsidRPr="00771DE2">
        <w:t>-</w:t>
      </w:r>
      <w:r w:rsidRPr="00771DE2">
        <w:tab/>
        <w:t xml:space="preserve">For UEs supporting </w:t>
      </w:r>
      <w:proofErr w:type="gramStart"/>
      <w:r w:rsidRPr="00771DE2">
        <w:t>Tx</w:t>
      </w:r>
      <w:proofErr w:type="gramEnd"/>
      <w:r w:rsidRPr="00771DE2">
        <w:t xml:space="preserve"> diversity, the transmit power is measured as the sum of the output power from both UE antenna connectors.</w:t>
      </w:r>
    </w:p>
    <w:p w14:paraId="64678879" w14:textId="77777777" w:rsidR="00C4082E" w:rsidRPr="00771DE2" w:rsidRDefault="00C4082E" w:rsidP="00C4082E">
      <w:pPr>
        <w:pStyle w:val="B10"/>
      </w:pPr>
      <w:r w:rsidRPr="00771DE2">
        <w:t>8.</w:t>
      </w:r>
      <w:r w:rsidRPr="00771DE2">
        <w:tab/>
        <w:t>For Intra-band contiguous CA: Measure the average throughput of both carriers for a duration sufficient to achieve statistical significance according to Annex H.2A.</w:t>
      </w:r>
    </w:p>
    <w:p w14:paraId="72EB7BD8" w14:textId="77777777" w:rsidR="00C4082E" w:rsidRPr="00771DE2" w:rsidRDefault="00C4082E" w:rsidP="00C4082E">
      <w:pPr>
        <w:pStyle w:val="B10"/>
      </w:pPr>
      <w:r w:rsidRPr="00771DE2">
        <w:tab/>
        <w:t>For Inter-band CA: Measure the average throughput of SCC for a duration sufficient to achieve statistical significance according to Annex H.2A.</w:t>
      </w:r>
    </w:p>
    <w:p w14:paraId="4EFB1144" w14:textId="77777777" w:rsidR="00C4082E" w:rsidRPr="00771DE2" w:rsidRDefault="00C4082E" w:rsidP="00C4082E">
      <w:pPr>
        <w:pStyle w:val="B10"/>
      </w:pPr>
      <w:r w:rsidRPr="00771DE2">
        <w:tab/>
        <w:t>For Intra-band non-contiguous CA: Measure the average throughput of PCC for a duration sufficient to achieve statistical significance according to Annex H.2A.</w:t>
      </w:r>
    </w:p>
    <w:p w14:paraId="10D24B07" w14:textId="77777777" w:rsidR="00C4082E" w:rsidRPr="00771DE2" w:rsidRDefault="00C4082E" w:rsidP="00C4082E">
      <w:pPr>
        <w:pStyle w:val="B10"/>
      </w:pPr>
      <w:r w:rsidRPr="00771DE2">
        <w:t>9.</w:t>
      </w:r>
      <w:r w:rsidRPr="00771DE2">
        <w:tab/>
        <w:t>Repeat steps from 6 to 8, using an interfering signal above the wanted signal in Case 1 at step 6.</w:t>
      </w:r>
    </w:p>
    <w:p w14:paraId="6E94FF8A" w14:textId="77777777" w:rsidR="00C4082E" w:rsidRPr="00771DE2" w:rsidRDefault="00C4082E" w:rsidP="00C4082E">
      <w:pPr>
        <w:pStyle w:val="B10"/>
      </w:pPr>
      <w:r w:rsidRPr="00771DE2">
        <w:lastRenderedPageBreak/>
        <w:t>10.</w:t>
      </w:r>
      <w:r w:rsidRPr="00771DE2">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771DE2">
        <w:rPr>
          <w:rFonts w:cs="Arial"/>
        </w:rPr>
        <w:t>±</w:t>
      </w:r>
      <w:r w:rsidRPr="00771DE2">
        <w:t>(BW/2 + F</w:t>
      </w:r>
      <w:r w:rsidRPr="00771DE2">
        <w:rPr>
          <w:vertAlign w:val="subscript"/>
        </w:rPr>
        <w:t>Ioffset,case 1</w:t>
      </w:r>
      <w:r w:rsidRPr="00771DE2">
        <w:t>), where BW &amp; offset refer to PCC.</w:t>
      </w:r>
    </w:p>
    <w:p w14:paraId="651C5395" w14:textId="77777777" w:rsidR="00C4082E" w:rsidRPr="00771DE2" w:rsidRDefault="00C4082E" w:rsidP="00C4082E">
      <w:pPr>
        <w:pStyle w:val="B10"/>
      </w:pPr>
      <w:r w:rsidRPr="00771DE2">
        <w:t>11.</w:t>
      </w:r>
      <w:r w:rsidRPr="00771DE2">
        <w:tab/>
        <w:t>Repeat steps from 6 to 10, using interfering signals in Case 2 at step 6 and 9. The ranges of case 2 are covered in steps equal to the interferer bandwidth. For inter-band CA: skip the testing at interfering signal frequencies where interfering signal bandwidth overlaps with PCC bandwidth.</w:t>
      </w:r>
    </w:p>
    <w:p w14:paraId="0ABF5E1D" w14:textId="77777777" w:rsidR="00C4082E" w:rsidRPr="00771DE2" w:rsidRDefault="00C4082E" w:rsidP="00C4082E">
      <w:pPr>
        <w:pStyle w:val="B10"/>
      </w:pPr>
      <w:r w:rsidRPr="00771DE2">
        <w:t>12.</w:t>
      </w:r>
      <w:r w:rsidRPr="00771DE2">
        <w:tab/>
        <w:t>Repeat steps from 6 to 10, using interfering signals in Case 3 as applicable at step 6and 9. The ranges of case 3 are covered in steps equal to the interferer bandwidth. For inter-band CA: skip the testing at interfering signal frequencies where interfering signal bandwidth overlaps with PCC bandwidth.</w:t>
      </w:r>
    </w:p>
    <w:p w14:paraId="6A8A2FFC" w14:textId="77777777" w:rsidR="00C4082E" w:rsidRPr="00771DE2" w:rsidRDefault="00C4082E" w:rsidP="00C4082E">
      <w:pPr>
        <w:pStyle w:val="B10"/>
      </w:pPr>
      <w:r w:rsidRPr="00771DE2">
        <w:t>13.</w:t>
      </w:r>
      <w:r w:rsidRPr="00771DE2">
        <w:tab/>
        <w:t>For Inter-band CA only: Repeat steps from 1 to 12 setting the original PCell as SCell and the original SCell as PCell in the corresponding CA configuration, except for operating bands without uplink band.</w:t>
      </w:r>
    </w:p>
    <w:p w14:paraId="525FD241"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111DD2F" w14:textId="77777777" w:rsidR="00C4082E" w:rsidRPr="00771DE2" w:rsidRDefault="00C4082E" w:rsidP="00C4082E">
      <w:pPr>
        <w:pStyle w:val="H6"/>
      </w:pPr>
      <w:bookmarkStart w:id="77" w:name="_Toc27478522"/>
      <w:r w:rsidRPr="00771DE2">
        <w:t>7.6A.2.1.4.3</w:t>
      </w:r>
      <w:r w:rsidRPr="00771DE2">
        <w:tab/>
        <w:t>Message contents</w:t>
      </w:r>
      <w:bookmarkEnd w:id="77"/>
    </w:p>
    <w:p w14:paraId="655F182F" w14:textId="77777777" w:rsidR="00C4082E" w:rsidRPr="00771DE2" w:rsidRDefault="00C4082E" w:rsidP="00C4082E">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0C2FA130" w14:textId="77777777" w:rsidR="00C4082E" w:rsidRPr="00771DE2" w:rsidRDefault="00C4082E" w:rsidP="00C4082E">
      <w:pPr>
        <w:pStyle w:val="H6"/>
      </w:pPr>
      <w:bookmarkStart w:id="78" w:name="_Toc27478523"/>
      <w:bookmarkStart w:id="79" w:name="_Toc36227240"/>
      <w:r w:rsidRPr="00771DE2">
        <w:t>7.6A.2.1.5</w:t>
      </w:r>
      <w:r w:rsidRPr="00771DE2">
        <w:tab/>
        <w:t>Test requirement</w:t>
      </w:r>
      <w:bookmarkEnd w:id="78"/>
      <w:bookmarkEnd w:id="79"/>
    </w:p>
    <w:p w14:paraId="1A476750" w14:textId="77777777" w:rsidR="00C4082E" w:rsidRPr="00771DE2" w:rsidRDefault="00C4082E" w:rsidP="00C4082E">
      <w:pPr>
        <w:pStyle w:val="H6"/>
      </w:pPr>
      <w:bookmarkStart w:id="80" w:name="_Toc27478524"/>
      <w:r w:rsidRPr="00771DE2">
        <w:t>7.6A.2.1.5.1</w:t>
      </w:r>
      <w:r w:rsidRPr="00771DE2">
        <w:tab/>
        <w:t xml:space="preserve">Intra-band contiguous </w:t>
      </w:r>
      <w:bookmarkEnd w:id="80"/>
      <w:r w:rsidRPr="00771DE2">
        <w:t>2DL CA</w:t>
      </w:r>
    </w:p>
    <w:p w14:paraId="4053165E"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4E8DF7BA" w14:textId="77777777" w:rsidR="00C4082E" w:rsidRPr="00771DE2" w:rsidRDefault="00C4082E" w:rsidP="00C4082E">
      <w:pPr>
        <w:pStyle w:val="TH"/>
      </w:pPr>
      <w:r w:rsidRPr="00771DE2">
        <w:t>Table 7.6A.2.1.5.1-1: In-band blocking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C4082E" w:rsidRPr="00771DE2" w14:paraId="30C1C338" w14:textId="77777777" w:rsidTr="00191E1E">
        <w:trPr>
          <w:trHeight w:val="210"/>
          <w:jc w:val="center"/>
        </w:trPr>
        <w:tc>
          <w:tcPr>
            <w:tcW w:w="1786" w:type="dxa"/>
            <w:vMerge w:val="restart"/>
          </w:tcPr>
          <w:p w14:paraId="376583C5" w14:textId="77777777" w:rsidR="00C4082E" w:rsidRPr="00771DE2" w:rsidRDefault="00C4082E" w:rsidP="00191E1E">
            <w:pPr>
              <w:pStyle w:val="TAH"/>
            </w:pPr>
            <w:r w:rsidRPr="00771DE2">
              <w:t>Rx Parameter</w:t>
            </w:r>
          </w:p>
        </w:tc>
        <w:tc>
          <w:tcPr>
            <w:tcW w:w="651" w:type="dxa"/>
            <w:vMerge w:val="restart"/>
          </w:tcPr>
          <w:p w14:paraId="4C7CF74E" w14:textId="77777777" w:rsidR="00C4082E" w:rsidRPr="00771DE2" w:rsidRDefault="00C4082E" w:rsidP="00191E1E">
            <w:pPr>
              <w:pStyle w:val="TAH"/>
            </w:pPr>
            <w:r w:rsidRPr="00771DE2">
              <w:t xml:space="preserve">Units </w:t>
            </w:r>
          </w:p>
        </w:tc>
        <w:tc>
          <w:tcPr>
            <w:tcW w:w="6569" w:type="dxa"/>
            <w:gridSpan w:val="3"/>
          </w:tcPr>
          <w:p w14:paraId="712843E6" w14:textId="77777777" w:rsidR="00C4082E" w:rsidRPr="00771DE2" w:rsidRDefault="00C4082E" w:rsidP="00191E1E">
            <w:pPr>
              <w:pStyle w:val="TAH"/>
            </w:pPr>
            <w:r w:rsidRPr="00771DE2">
              <w:t>NR CA bandwidth class</w:t>
            </w:r>
          </w:p>
        </w:tc>
      </w:tr>
      <w:tr w:rsidR="00C4082E" w:rsidRPr="00771DE2" w14:paraId="27728450" w14:textId="77777777" w:rsidTr="00191E1E">
        <w:trPr>
          <w:trHeight w:val="210"/>
          <w:jc w:val="center"/>
        </w:trPr>
        <w:tc>
          <w:tcPr>
            <w:tcW w:w="1786" w:type="dxa"/>
            <w:vMerge/>
          </w:tcPr>
          <w:p w14:paraId="146B0E24" w14:textId="77777777" w:rsidR="00C4082E" w:rsidRPr="00771DE2" w:rsidRDefault="00C4082E" w:rsidP="00191E1E">
            <w:pPr>
              <w:pStyle w:val="TAH"/>
            </w:pPr>
          </w:p>
        </w:tc>
        <w:tc>
          <w:tcPr>
            <w:tcW w:w="651" w:type="dxa"/>
            <w:vMerge/>
          </w:tcPr>
          <w:p w14:paraId="6A0A49E7" w14:textId="77777777" w:rsidR="00C4082E" w:rsidRPr="00771DE2" w:rsidRDefault="00C4082E" w:rsidP="00191E1E">
            <w:pPr>
              <w:pStyle w:val="TAH"/>
            </w:pPr>
          </w:p>
        </w:tc>
        <w:tc>
          <w:tcPr>
            <w:tcW w:w="2688" w:type="dxa"/>
          </w:tcPr>
          <w:p w14:paraId="27C2000E" w14:textId="77777777" w:rsidR="00C4082E" w:rsidRPr="00771DE2" w:rsidRDefault="00C4082E" w:rsidP="00191E1E">
            <w:pPr>
              <w:pStyle w:val="TAH"/>
            </w:pPr>
            <w:r w:rsidRPr="00771DE2">
              <w:t>B</w:t>
            </w:r>
          </w:p>
        </w:tc>
        <w:tc>
          <w:tcPr>
            <w:tcW w:w="1980" w:type="dxa"/>
          </w:tcPr>
          <w:p w14:paraId="5888EA75" w14:textId="77777777" w:rsidR="00C4082E" w:rsidRPr="00771DE2" w:rsidRDefault="00C4082E" w:rsidP="00191E1E">
            <w:pPr>
              <w:pStyle w:val="TAH"/>
              <w:rPr>
                <w:lang w:eastAsia="zh-CN"/>
              </w:rPr>
            </w:pPr>
            <w:r w:rsidRPr="00771DE2">
              <w:rPr>
                <w:lang w:eastAsia="zh-CN"/>
              </w:rPr>
              <w:t>C</w:t>
            </w:r>
          </w:p>
        </w:tc>
        <w:tc>
          <w:tcPr>
            <w:tcW w:w="1901" w:type="dxa"/>
          </w:tcPr>
          <w:p w14:paraId="17976E63" w14:textId="77777777" w:rsidR="00C4082E" w:rsidRPr="00771DE2" w:rsidRDefault="00C4082E" w:rsidP="00191E1E">
            <w:pPr>
              <w:pStyle w:val="TAH"/>
            </w:pPr>
          </w:p>
        </w:tc>
      </w:tr>
      <w:tr w:rsidR="00C4082E" w:rsidRPr="00771DE2" w14:paraId="53913FAD" w14:textId="77777777" w:rsidTr="00191E1E">
        <w:trPr>
          <w:trHeight w:val="190"/>
          <w:jc w:val="center"/>
        </w:trPr>
        <w:tc>
          <w:tcPr>
            <w:tcW w:w="1786" w:type="dxa"/>
            <w:vMerge w:val="restart"/>
            <w:vAlign w:val="center"/>
          </w:tcPr>
          <w:p w14:paraId="6F4ABB50" w14:textId="77777777" w:rsidR="00C4082E" w:rsidRPr="00771DE2" w:rsidRDefault="00C4082E" w:rsidP="00191E1E">
            <w:pPr>
              <w:pStyle w:val="TAC"/>
            </w:pPr>
            <w:r w:rsidRPr="00771DE2">
              <w:t xml:space="preserve">Pw in Transmission Bandwidth Configuration, per CC </w:t>
            </w:r>
          </w:p>
        </w:tc>
        <w:tc>
          <w:tcPr>
            <w:tcW w:w="651" w:type="dxa"/>
            <w:vMerge w:val="restart"/>
            <w:vAlign w:val="center"/>
          </w:tcPr>
          <w:p w14:paraId="2100EC7E" w14:textId="77777777" w:rsidR="00C4082E" w:rsidRPr="00771DE2" w:rsidRDefault="00C4082E" w:rsidP="00191E1E">
            <w:pPr>
              <w:pStyle w:val="TAC"/>
            </w:pPr>
            <w:r w:rsidRPr="00771DE2">
              <w:t>dBm</w:t>
            </w:r>
          </w:p>
        </w:tc>
        <w:tc>
          <w:tcPr>
            <w:tcW w:w="6569" w:type="dxa"/>
            <w:gridSpan w:val="3"/>
            <w:vAlign w:val="center"/>
          </w:tcPr>
          <w:p w14:paraId="3B7D5E23" w14:textId="77777777" w:rsidR="00C4082E" w:rsidRPr="00771DE2" w:rsidRDefault="00C4082E" w:rsidP="00191E1E">
            <w:pPr>
              <w:pStyle w:val="TAC"/>
            </w:pPr>
            <w:r w:rsidRPr="00771DE2">
              <w:t>REFSENS + CA bandwidth class specific value below</w:t>
            </w:r>
          </w:p>
        </w:tc>
      </w:tr>
      <w:tr w:rsidR="00C4082E" w:rsidRPr="00771DE2" w14:paraId="35D2C66E" w14:textId="77777777" w:rsidTr="00191E1E">
        <w:trPr>
          <w:trHeight w:val="370"/>
          <w:jc w:val="center"/>
        </w:trPr>
        <w:tc>
          <w:tcPr>
            <w:tcW w:w="1786" w:type="dxa"/>
            <w:vMerge/>
          </w:tcPr>
          <w:p w14:paraId="0644BD52" w14:textId="77777777" w:rsidR="00C4082E" w:rsidRPr="00771DE2" w:rsidRDefault="00C4082E" w:rsidP="00191E1E">
            <w:pPr>
              <w:pStyle w:val="TAC"/>
            </w:pPr>
          </w:p>
        </w:tc>
        <w:tc>
          <w:tcPr>
            <w:tcW w:w="651" w:type="dxa"/>
            <w:vMerge/>
          </w:tcPr>
          <w:p w14:paraId="161FB4BB" w14:textId="77777777" w:rsidR="00C4082E" w:rsidRPr="00771DE2" w:rsidRDefault="00C4082E" w:rsidP="00191E1E">
            <w:pPr>
              <w:pStyle w:val="TAC"/>
            </w:pPr>
          </w:p>
        </w:tc>
        <w:tc>
          <w:tcPr>
            <w:tcW w:w="2688" w:type="dxa"/>
            <w:vAlign w:val="center"/>
          </w:tcPr>
          <w:p w14:paraId="5965176A" w14:textId="77777777" w:rsidR="00C4082E" w:rsidRPr="00771DE2" w:rsidRDefault="00C4082E" w:rsidP="00191E1E">
            <w:pPr>
              <w:pStyle w:val="TAC"/>
            </w:pPr>
            <w:r w:rsidRPr="00771DE2">
              <w:rPr>
                <w:lang w:eastAsia="zh-CN"/>
              </w:rPr>
              <w:t>10.0</w:t>
            </w:r>
          </w:p>
        </w:tc>
        <w:tc>
          <w:tcPr>
            <w:tcW w:w="1980" w:type="dxa"/>
            <w:vAlign w:val="center"/>
          </w:tcPr>
          <w:p w14:paraId="1640212A" w14:textId="77777777" w:rsidR="00C4082E" w:rsidRPr="00771DE2" w:rsidRDefault="00C4082E" w:rsidP="00191E1E">
            <w:pPr>
              <w:pStyle w:val="TAC"/>
            </w:pPr>
            <w:r w:rsidRPr="00771DE2">
              <w:t>6</w:t>
            </w:r>
          </w:p>
        </w:tc>
        <w:tc>
          <w:tcPr>
            <w:tcW w:w="1901" w:type="dxa"/>
            <w:vAlign w:val="center"/>
          </w:tcPr>
          <w:p w14:paraId="35451210" w14:textId="77777777" w:rsidR="00C4082E" w:rsidRPr="00771DE2" w:rsidRDefault="00C4082E" w:rsidP="00191E1E">
            <w:pPr>
              <w:pStyle w:val="TAC"/>
            </w:pPr>
          </w:p>
        </w:tc>
      </w:tr>
      <w:tr w:rsidR="00C4082E" w:rsidRPr="00771DE2" w14:paraId="631FC364" w14:textId="77777777" w:rsidTr="00191E1E">
        <w:trPr>
          <w:trHeight w:val="180"/>
          <w:jc w:val="center"/>
        </w:trPr>
        <w:tc>
          <w:tcPr>
            <w:tcW w:w="1786" w:type="dxa"/>
          </w:tcPr>
          <w:p w14:paraId="721342E6" w14:textId="77777777" w:rsidR="00C4082E" w:rsidRPr="00771DE2" w:rsidRDefault="00C4082E" w:rsidP="00191E1E">
            <w:pPr>
              <w:pStyle w:val="TAC"/>
            </w:pPr>
            <w:r w:rsidRPr="00771DE2">
              <w:t>BW</w:t>
            </w:r>
            <w:r w:rsidRPr="00771DE2">
              <w:rPr>
                <w:vertAlign w:val="subscript"/>
              </w:rPr>
              <w:t xml:space="preserve">Interferer </w:t>
            </w:r>
          </w:p>
        </w:tc>
        <w:tc>
          <w:tcPr>
            <w:tcW w:w="651" w:type="dxa"/>
          </w:tcPr>
          <w:p w14:paraId="67FA62B2" w14:textId="77777777" w:rsidR="00C4082E" w:rsidRPr="00771DE2" w:rsidRDefault="00C4082E" w:rsidP="00191E1E">
            <w:pPr>
              <w:pStyle w:val="TAC"/>
            </w:pPr>
            <w:r w:rsidRPr="00771DE2">
              <w:t>MHz</w:t>
            </w:r>
          </w:p>
        </w:tc>
        <w:tc>
          <w:tcPr>
            <w:tcW w:w="2688" w:type="dxa"/>
          </w:tcPr>
          <w:p w14:paraId="0BA92B4C" w14:textId="77777777" w:rsidR="00C4082E" w:rsidRPr="00771DE2" w:rsidRDefault="00C4082E" w:rsidP="00191E1E">
            <w:pPr>
              <w:pStyle w:val="TAC"/>
            </w:pPr>
            <w:r w:rsidRPr="00771DE2">
              <w:rPr>
                <w:lang w:eastAsia="zh-CN"/>
              </w:rPr>
              <w:t>20</w:t>
            </w:r>
          </w:p>
        </w:tc>
        <w:tc>
          <w:tcPr>
            <w:tcW w:w="1980" w:type="dxa"/>
            <w:vAlign w:val="center"/>
          </w:tcPr>
          <w:p w14:paraId="73EEB3E9" w14:textId="77777777" w:rsidR="00C4082E" w:rsidRPr="00771DE2" w:rsidRDefault="00C4082E" w:rsidP="00191E1E">
            <w:pPr>
              <w:pStyle w:val="TAC"/>
            </w:pPr>
            <w:r w:rsidRPr="00771DE2">
              <w:t>BW</w:t>
            </w:r>
            <w:r w:rsidRPr="00771DE2">
              <w:rPr>
                <w:vertAlign w:val="subscript"/>
              </w:rPr>
              <w:t>channel CA</w:t>
            </w:r>
          </w:p>
        </w:tc>
        <w:tc>
          <w:tcPr>
            <w:tcW w:w="1901" w:type="dxa"/>
            <w:vAlign w:val="bottom"/>
          </w:tcPr>
          <w:p w14:paraId="2778DF6B" w14:textId="77777777" w:rsidR="00C4082E" w:rsidRPr="00771DE2" w:rsidRDefault="00C4082E" w:rsidP="00191E1E">
            <w:pPr>
              <w:pStyle w:val="TAC"/>
            </w:pPr>
          </w:p>
        </w:tc>
      </w:tr>
      <w:tr w:rsidR="00C4082E" w:rsidRPr="00771DE2" w14:paraId="71029046" w14:textId="77777777" w:rsidTr="00191E1E">
        <w:trPr>
          <w:trHeight w:val="180"/>
          <w:jc w:val="center"/>
        </w:trPr>
        <w:tc>
          <w:tcPr>
            <w:tcW w:w="1786" w:type="dxa"/>
          </w:tcPr>
          <w:p w14:paraId="5497C405" w14:textId="77777777" w:rsidR="00C4082E" w:rsidRPr="00771DE2" w:rsidRDefault="00C4082E" w:rsidP="00191E1E">
            <w:pPr>
              <w:pStyle w:val="TAC"/>
              <w:rPr>
                <w:i/>
              </w:rPr>
            </w:pPr>
            <w:r w:rsidRPr="00771DE2">
              <w:t>F</w:t>
            </w:r>
            <w:r w:rsidRPr="00771DE2">
              <w:rPr>
                <w:vertAlign w:val="subscript"/>
              </w:rPr>
              <w:t xml:space="preserve">Ioffset, case 1 </w:t>
            </w:r>
          </w:p>
        </w:tc>
        <w:tc>
          <w:tcPr>
            <w:tcW w:w="651" w:type="dxa"/>
          </w:tcPr>
          <w:p w14:paraId="5D47D4D9" w14:textId="77777777" w:rsidR="00C4082E" w:rsidRPr="00771DE2" w:rsidRDefault="00C4082E" w:rsidP="00191E1E">
            <w:pPr>
              <w:pStyle w:val="TAC"/>
            </w:pPr>
            <w:r w:rsidRPr="00771DE2">
              <w:t>MHz</w:t>
            </w:r>
          </w:p>
        </w:tc>
        <w:tc>
          <w:tcPr>
            <w:tcW w:w="2688" w:type="dxa"/>
          </w:tcPr>
          <w:p w14:paraId="27BD6B4A" w14:textId="77777777" w:rsidR="00C4082E" w:rsidRPr="00771DE2" w:rsidRDefault="00C4082E" w:rsidP="00191E1E">
            <w:pPr>
              <w:pStyle w:val="TAC"/>
            </w:pPr>
            <w:r w:rsidRPr="00771DE2">
              <w:rPr>
                <w:lang w:eastAsia="zh-CN"/>
              </w:rPr>
              <w:t>30</w:t>
            </w:r>
          </w:p>
        </w:tc>
        <w:tc>
          <w:tcPr>
            <w:tcW w:w="1980" w:type="dxa"/>
          </w:tcPr>
          <w:p w14:paraId="28C9C349" w14:textId="77777777" w:rsidR="00C4082E" w:rsidRPr="00771DE2" w:rsidRDefault="00C4082E" w:rsidP="00191E1E">
            <w:pPr>
              <w:pStyle w:val="TAC"/>
            </w:pPr>
            <w:r w:rsidRPr="00771DE2">
              <w:t>BW</w:t>
            </w:r>
            <w:r w:rsidRPr="00771DE2">
              <w:rPr>
                <w:vertAlign w:val="subscript"/>
              </w:rPr>
              <w:t>channel CA</w:t>
            </w:r>
            <w:r w:rsidRPr="00771DE2">
              <w:t>+ BW</w:t>
            </w:r>
            <w:r w:rsidRPr="00771DE2">
              <w:rPr>
                <w:vertAlign w:val="subscript"/>
              </w:rPr>
              <w:t>channel CA</w:t>
            </w:r>
            <w:r w:rsidRPr="00771DE2">
              <w:t>/2</w:t>
            </w:r>
          </w:p>
        </w:tc>
        <w:tc>
          <w:tcPr>
            <w:tcW w:w="1901" w:type="dxa"/>
          </w:tcPr>
          <w:p w14:paraId="5F559358" w14:textId="77777777" w:rsidR="00C4082E" w:rsidRPr="00771DE2" w:rsidRDefault="00C4082E" w:rsidP="00191E1E">
            <w:pPr>
              <w:pStyle w:val="TAC"/>
            </w:pPr>
          </w:p>
        </w:tc>
      </w:tr>
      <w:tr w:rsidR="00C4082E" w:rsidRPr="00771DE2" w14:paraId="181CFFDB" w14:textId="77777777" w:rsidTr="00191E1E">
        <w:trPr>
          <w:trHeight w:val="190"/>
          <w:jc w:val="center"/>
        </w:trPr>
        <w:tc>
          <w:tcPr>
            <w:tcW w:w="1786" w:type="dxa"/>
          </w:tcPr>
          <w:p w14:paraId="0A65D08F" w14:textId="77777777" w:rsidR="00C4082E" w:rsidRPr="00771DE2" w:rsidRDefault="00C4082E" w:rsidP="00191E1E">
            <w:pPr>
              <w:pStyle w:val="TAC"/>
            </w:pPr>
            <w:r w:rsidRPr="00771DE2">
              <w:t>F</w:t>
            </w:r>
            <w:r w:rsidRPr="00771DE2">
              <w:rPr>
                <w:vertAlign w:val="subscript"/>
              </w:rPr>
              <w:t xml:space="preserve">Ioffset, case 2 </w:t>
            </w:r>
          </w:p>
        </w:tc>
        <w:tc>
          <w:tcPr>
            <w:tcW w:w="651" w:type="dxa"/>
          </w:tcPr>
          <w:p w14:paraId="7EFEACA0" w14:textId="77777777" w:rsidR="00C4082E" w:rsidRPr="00771DE2" w:rsidRDefault="00C4082E" w:rsidP="00191E1E">
            <w:pPr>
              <w:pStyle w:val="TAC"/>
            </w:pPr>
            <w:r w:rsidRPr="00771DE2">
              <w:t>MHz</w:t>
            </w:r>
          </w:p>
        </w:tc>
        <w:tc>
          <w:tcPr>
            <w:tcW w:w="2688" w:type="dxa"/>
          </w:tcPr>
          <w:p w14:paraId="0B317C8D" w14:textId="77777777" w:rsidR="00C4082E" w:rsidRPr="00771DE2" w:rsidRDefault="00C4082E" w:rsidP="00191E1E">
            <w:pPr>
              <w:pStyle w:val="TAC"/>
            </w:pPr>
            <w:r w:rsidRPr="00771DE2">
              <w:rPr>
                <w:lang w:eastAsia="zh-CN"/>
              </w:rPr>
              <w:t>50</w:t>
            </w:r>
          </w:p>
        </w:tc>
        <w:tc>
          <w:tcPr>
            <w:tcW w:w="1980" w:type="dxa"/>
          </w:tcPr>
          <w:p w14:paraId="0483DB9B" w14:textId="77777777" w:rsidR="00C4082E" w:rsidRPr="00771DE2" w:rsidRDefault="00C4082E" w:rsidP="00191E1E">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1901" w:type="dxa"/>
          </w:tcPr>
          <w:p w14:paraId="518C8D7E" w14:textId="77777777" w:rsidR="00C4082E" w:rsidRPr="00771DE2" w:rsidRDefault="00C4082E" w:rsidP="00191E1E">
            <w:pPr>
              <w:pStyle w:val="TAC"/>
            </w:pPr>
          </w:p>
        </w:tc>
      </w:tr>
      <w:tr w:rsidR="00C4082E" w:rsidRPr="00771DE2" w14:paraId="55F6A915" w14:textId="77777777" w:rsidTr="00191E1E">
        <w:trPr>
          <w:trHeight w:val="398"/>
          <w:jc w:val="center"/>
        </w:trPr>
        <w:tc>
          <w:tcPr>
            <w:tcW w:w="9006" w:type="dxa"/>
            <w:gridSpan w:val="5"/>
          </w:tcPr>
          <w:p w14:paraId="2B90294F"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 with P</w:t>
            </w:r>
            <w:r w:rsidRPr="00771DE2">
              <w:rPr>
                <w:vertAlign w:val="subscript"/>
              </w:rPr>
              <w:t>CMAX_L,f,c</w:t>
            </w:r>
            <w:r w:rsidRPr="00771DE2">
              <w:t xml:space="preserve"> defined in clause 6.2.4.</w:t>
            </w:r>
          </w:p>
          <w:p w14:paraId="548D90BE"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72C15F38" w14:textId="77777777" w:rsidR="00C4082E" w:rsidRPr="00771DE2" w:rsidRDefault="00C4082E" w:rsidP="00C4082E"/>
    <w:p w14:paraId="7F6EEA51" w14:textId="77777777" w:rsidR="00C4082E" w:rsidRPr="00771DE2" w:rsidRDefault="00C4082E" w:rsidP="00C4082E">
      <w:pPr>
        <w:pStyle w:val="TH"/>
      </w:pPr>
      <w:r w:rsidRPr="00771DE2">
        <w:lastRenderedPageBreak/>
        <w:t>Table 7.6A.2.1.5.1-1a: In-band blocking parameters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040E368B" w14:textId="77777777" w:rsidTr="00191E1E">
        <w:trPr>
          <w:trHeight w:val="208"/>
          <w:jc w:val="center"/>
        </w:trPr>
        <w:tc>
          <w:tcPr>
            <w:tcW w:w="1272" w:type="pct"/>
            <w:vMerge w:val="restart"/>
          </w:tcPr>
          <w:p w14:paraId="5D2012BF" w14:textId="77777777" w:rsidR="00C4082E" w:rsidRPr="00771DE2" w:rsidRDefault="00C4082E" w:rsidP="00191E1E">
            <w:pPr>
              <w:pStyle w:val="TAH"/>
            </w:pPr>
            <w:r w:rsidRPr="00771DE2">
              <w:t>Rx Parameter</w:t>
            </w:r>
          </w:p>
        </w:tc>
        <w:tc>
          <w:tcPr>
            <w:tcW w:w="463" w:type="pct"/>
            <w:vMerge w:val="restart"/>
          </w:tcPr>
          <w:p w14:paraId="327C03D4" w14:textId="77777777" w:rsidR="00C4082E" w:rsidRPr="00771DE2" w:rsidRDefault="00C4082E" w:rsidP="00191E1E">
            <w:pPr>
              <w:pStyle w:val="TAH"/>
            </w:pPr>
            <w:r w:rsidRPr="00771DE2">
              <w:t xml:space="preserve">Units </w:t>
            </w:r>
          </w:p>
        </w:tc>
        <w:tc>
          <w:tcPr>
            <w:tcW w:w="3264" w:type="pct"/>
            <w:gridSpan w:val="2"/>
          </w:tcPr>
          <w:p w14:paraId="5AAB98B5" w14:textId="77777777" w:rsidR="00C4082E" w:rsidRPr="00771DE2" w:rsidRDefault="00C4082E" w:rsidP="00191E1E">
            <w:pPr>
              <w:pStyle w:val="TAH"/>
            </w:pPr>
            <w:r w:rsidRPr="00771DE2">
              <w:t>NR CA bandwidth class</w:t>
            </w:r>
          </w:p>
        </w:tc>
      </w:tr>
      <w:tr w:rsidR="00C4082E" w:rsidRPr="00771DE2" w14:paraId="0298BE8D" w14:textId="77777777" w:rsidTr="00191E1E">
        <w:trPr>
          <w:trHeight w:val="208"/>
          <w:jc w:val="center"/>
        </w:trPr>
        <w:tc>
          <w:tcPr>
            <w:tcW w:w="1272" w:type="pct"/>
            <w:vMerge/>
          </w:tcPr>
          <w:p w14:paraId="304F1D5B" w14:textId="77777777" w:rsidR="00C4082E" w:rsidRPr="00771DE2" w:rsidRDefault="00C4082E" w:rsidP="00191E1E">
            <w:pPr>
              <w:pStyle w:val="TAH"/>
            </w:pPr>
          </w:p>
        </w:tc>
        <w:tc>
          <w:tcPr>
            <w:tcW w:w="463" w:type="pct"/>
            <w:vMerge/>
          </w:tcPr>
          <w:p w14:paraId="66260200" w14:textId="77777777" w:rsidR="00C4082E" w:rsidRPr="00771DE2" w:rsidRDefault="00C4082E" w:rsidP="00191E1E">
            <w:pPr>
              <w:pStyle w:val="TAH"/>
            </w:pPr>
          </w:p>
        </w:tc>
        <w:tc>
          <w:tcPr>
            <w:tcW w:w="1632" w:type="pct"/>
          </w:tcPr>
          <w:p w14:paraId="5B27A0F3" w14:textId="77777777" w:rsidR="00C4082E" w:rsidRPr="00771DE2" w:rsidRDefault="00C4082E" w:rsidP="00191E1E">
            <w:pPr>
              <w:pStyle w:val="TAH"/>
            </w:pPr>
            <w:r w:rsidRPr="00771DE2">
              <w:t>B</w:t>
            </w:r>
          </w:p>
        </w:tc>
        <w:tc>
          <w:tcPr>
            <w:tcW w:w="1632" w:type="pct"/>
          </w:tcPr>
          <w:p w14:paraId="1A567A26" w14:textId="77777777" w:rsidR="00C4082E" w:rsidRPr="00771DE2" w:rsidRDefault="00C4082E" w:rsidP="00191E1E">
            <w:pPr>
              <w:pStyle w:val="TAH"/>
            </w:pPr>
            <w:r w:rsidRPr="00771DE2">
              <w:t>C</w:t>
            </w:r>
          </w:p>
        </w:tc>
      </w:tr>
      <w:tr w:rsidR="00C4082E" w:rsidRPr="00771DE2" w14:paraId="7376D904" w14:textId="77777777" w:rsidTr="00191E1E">
        <w:trPr>
          <w:trHeight w:val="188"/>
          <w:jc w:val="center"/>
        </w:trPr>
        <w:tc>
          <w:tcPr>
            <w:tcW w:w="1272" w:type="pct"/>
            <w:vMerge w:val="restart"/>
            <w:vAlign w:val="center"/>
          </w:tcPr>
          <w:p w14:paraId="38D2EA49" w14:textId="77777777" w:rsidR="00C4082E" w:rsidRPr="00771DE2" w:rsidRDefault="00C4082E" w:rsidP="00191E1E">
            <w:pPr>
              <w:pStyle w:val="TAC"/>
            </w:pPr>
            <w:r w:rsidRPr="00771DE2">
              <w:t xml:space="preserve">Pw in Transmission Bandwidth Configuration, per CC </w:t>
            </w:r>
          </w:p>
        </w:tc>
        <w:tc>
          <w:tcPr>
            <w:tcW w:w="463" w:type="pct"/>
            <w:vMerge w:val="restart"/>
            <w:vAlign w:val="center"/>
          </w:tcPr>
          <w:p w14:paraId="0E72BBCE" w14:textId="77777777" w:rsidR="00C4082E" w:rsidRPr="00771DE2" w:rsidRDefault="00C4082E" w:rsidP="00191E1E">
            <w:pPr>
              <w:pStyle w:val="TAC"/>
            </w:pPr>
            <w:r w:rsidRPr="00771DE2">
              <w:t>dBm</w:t>
            </w:r>
          </w:p>
        </w:tc>
        <w:tc>
          <w:tcPr>
            <w:tcW w:w="1632" w:type="pct"/>
            <w:vAlign w:val="center"/>
          </w:tcPr>
          <w:p w14:paraId="629B8AAD" w14:textId="77777777" w:rsidR="00C4082E" w:rsidRPr="00771DE2" w:rsidRDefault="00C4082E" w:rsidP="00191E1E">
            <w:pPr>
              <w:pStyle w:val="TAC"/>
            </w:pPr>
            <w:r w:rsidRPr="00771DE2">
              <w:t>REFSENS + NR CA bandwidth class specific value below</w:t>
            </w:r>
          </w:p>
        </w:tc>
        <w:tc>
          <w:tcPr>
            <w:tcW w:w="1632" w:type="pct"/>
            <w:vAlign w:val="center"/>
          </w:tcPr>
          <w:p w14:paraId="0423FB93" w14:textId="77777777" w:rsidR="00C4082E" w:rsidRPr="00771DE2" w:rsidRDefault="00C4082E" w:rsidP="00191E1E">
            <w:pPr>
              <w:pStyle w:val="TAC"/>
            </w:pPr>
            <w:r w:rsidRPr="00771DE2">
              <w:t>REFSENS + NR CA bandwidth class specific value below</w:t>
            </w:r>
          </w:p>
        </w:tc>
      </w:tr>
      <w:tr w:rsidR="00C4082E" w:rsidRPr="00771DE2" w14:paraId="0F8D3890" w14:textId="77777777" w:rsidTr="00191E1E">
        <w:trPr>
          <w:trHeight w:val="367"/>
          <w:jc w:val="center"/>
        </w:trPr>
        <w:tc>
          <w:tcPr>
            <w:tcW w:w="1272" w:type="pct"/>
            <w:vMerge/>
          </w:tcPr>
          <w:p w14:paraId="31706B82" w14:textId="77777777" w:rsidR="00C4082E" w:rsidRPr="00771DE2" w:rsidRDefault="00C4082E" w:rsidP="00191E1E">
            <w:pPr>
              <w:pStyle w:val="TAC"/>
            </w:pPr>
          </w:p>
        </w:tc>
        <w:tc>
          <w:tcPr>
            <w:tcW w:w="463" w:type="pct"/>
            <w:vMerge/>
          </w:tcPr>
          <w:p w14:paraId="40D93A36" w14:textId="77777777" w:rsidR="00C4082E" w:rsidRPr="00771DE2" w:rsidRDefault="00C4082E" w:rsidP="00191E1E">
            <w:pPr>
              <w:pStyle w:val="TAC"/>
            </w:pPr>
          </w:p>
        </w:tc>
        <w:tc>
          <w:tcPr>
            <w:tcW w:w="1632" w:type="pct"/>
            <w:vAlign w:val="center"/>
          </w:tcPr>
          <w:p w14:paraId="689AF73E" w14:textId="77777777" w:rsidR="00C4082E" w:rsidRPr="00771DE2" w:rsidRDefault="00C4082E" w:rsidP="00191E1E">
            <w:pPr>
              <w:pStyle w:val="TAC"/>
            </w:pPr>
            <w:r w:rsidRPr="00771DE2">
              <w:t>16.0</w:t>
            </w:r>
          </w:p>
        </w:tc>
        <w:tc>
          <w:tcPr>
            <w:tcW w:w="1632" w:type="pct"/>
            <w:vAlign w:val="center"/>
          </w:tcPr>
          <w:p w14:paraId="1C0BE642" w14:textId="77777777" w:rsidR="00C4082E" w:rsidRPr="00771DE2" w:rsidRDefault="00C4082E" w:rsidP="00191E1E">
            <w:pPr>
              <w:pStyle w:val="TAC"/>
            </w:pPr>
            <w:r w:rsidRPr="00771DE2">
              <w:t>19.0</w:t>
            </w:r>
          </w:p>
        </w:tc>
      </w:tr>
      <w:tr w:rsidR="00C4082E" w:rsidRPr="00771DE2" w14:paraId="713D7689" w14:textId="77777777" w:rsidTr="00191E1E">
        <w:trPr>
          <w:trHeight w:val="178"/>
          <w:jc w:val="center"/>
        </w:trPr>
        <w:tc>
          <w:tcPr>
            <w:tcW w:w="1272" w:type="pct"/>
          </w:tcPr>
          <w:p w14:paraId="37BFA3D6" w14:textId="77777777" w:rsidR="00C4082E" w:rsidRPr="00771DE2" w:rsidRDefault="00C4082E" w:rsidP="00191E1E">
            <w:pPr>
              <w:pStyle w:val="TAC"/>
            </w:pPr>
            <w:r w:rsidRPr="00771DE2">
              <w:t>BW</w:t>
            </w:r>
            <w:r w:rsidRPr="00771DE2">
              <w:rPr>
                <w:vertAlign w:val="subscript"/>
              </w:rPr>
              <w:t xml:space="preserve">Interferer </w:t>
            </w:r>
          </w:p>
        </w:tc>
        <w:tc>
          <w:tcPr>
            <w:tcW w:w="463" w:type="pct"/>
          </w:tcPr>
          <w:p w14:paraId="4DFD1312" w14:textId="77777777" w:rsidR="00C4082E" w:rsidRPr="00771DE2" w:rsidRDefault="00C4082E" w:rsidP="00191E1E">
            <w:pPr>
              <w:pStyle w:val="TAC"/>
            </w:pPr>
            <w:r w:rsidRPr="00771DE2">
              <w:t>MHz</w:t>
            </w:r>
          </w:p>
        </w:tc>
        <w:tc>
          <w:tcPr>
            <w:tcW w:w="1632" w:type="pct"/>
            <w:vAlign w:val="center"/>
          </w:tcPr>
          <w:p w14:paraId="00D17A93" w14:textId="77777777" w:rsidR="00C4082E" w:rsidRPr="00771DE2" w:rsidRDefault="00C4082E" w:rsidP="00191E1E">
            <w:pPr>
              <w:pStyle w:val="TAC"/>
            </w:pPr>
            <w:r w:rsidRPr="00771DE2">
              <w:t>5</w:t>
            </w:r>
          </w:p>
        </w:tc>
        <w:tc>
          <w:tcPr>
            <w:tcW w:w="1632" w:type="pct"/>
            <w:vAlign w:val="center"/>
          </w:tcPr>
          <w:p w14:paraId="7F58157E" w14:textId="77777777" w:rsidR="00C4082E" w:rsidRPr="00771DE2" w:rsidRDefault="00C4082E" w:rsidP="00191E1E">
            <w:pPr>
              <w:pStyle w:val="TAC"/>
            </w:pPr>
            <w:r w:rsidRPr="00771DE2">
              <w:t>5</w:t>
            </w:r>
          </w:p>
        </w:tc>
      </w:tr>
      <w:tr w:rsidR="00C4082E" w:rsidRPr="00771DE2" w14:paraId="73C92260" w14:textId="77777777" w:rsidTr="00191E1E">
        <w:trPr>
          <w:trHeight w:val="178"/>
          <w:jc w:val="center"/>
        </w:trPr>
        <w:tc>
          <w:tcPr>
            <w:tcW w:w="1272" w:type="pct"/>
          </w:tcPr>
          <w:p w14:paraId="5DF96393" w14:textId="77777777" w:rsidR="00C4082E" w:rsidRPr="00771DE2" w:rsidRDefault="00C4082E" w:rsidP="00191E1E">
            <w:pPr>
              <w:pStyle w:val="TAC"/>
              <w:rPr>
                <w:i/>
              </w:rPr>
            </w:pPr>
            <w:r w:rsidRPr="00771DE2">
              <w:t>F</w:t>
            </w:r>
            <w:r w:rsidRPr="00771DE2">
              <w:rPr>
                <w:vertAlign w:val="subscript"/>
              </w:rPr>
              <w:t xml:space="preserve">Ioffset, case 1 </w:t>
            </w:r>
          </w:p>
        </w:tc>
        <w:tc>
          <w:tcPr>
            <w:tcW w:w="463" w:type="pct"/>
          </w:tcPr>
          <w:p w14:paraId="436DD758" w14:textId="77777777" w:rsidR="00C4082E" w:rsidRPr="00771DE2" w:rsidRDefault="00C4082E" w:rsidP="00191E1E">
            <w:pPr>
              <w:pStyle w:val="TAC"/>
            </w:pPr>
            <w:r w:rsidRPr="00771DE2">
              <w:t>MHz</w:t>
            </w:r>
          </w:p>
        </w:tc>
        <w:tc>
          <w:tcPr>
            <w:tcW w:w="1632" w:type="pct"/>
          </w:tcPr>
          <w:p w14:paraId="67EB15BF" w14:textId="77777777" w:rsidR="00C4082E" w:rsidRPr="00771DE2" w:rsidRDefault="00C4082E" w:rsidP="00191E1E">
            <w:pPr>
              <w:pStyle w:val="TAC"/>
            </w:pPr>
            <w:r w:rsidRPr="00771DE2">
              <w:t>7.5</w:t>
            </w:r>
          </w:p>
        </w:tc>
        <w:tc>
          <w:tcPr>
            <w:tcW w:w="1632" w:type="pct"/>
          </w:tcPr>
          <w:p w14:paraId="40AE24DE" w14:textId="77777777" w:rsidR="00C4082E" w:rsidRPr="00771DE2" w:rsidRDefault="00C4082E" w:rsidP="00191E1E">
            <w:pPr>
              <w:pStyle w:val="TAC"/>
            </w:pPr>
            <w:r w:rsidRPr="00771DE2">
              <w:t>7.5</w:t>
            </w:r>
          </w:p>
        </w:tc>
      </w:tr>
      <w:tr w:rsidR="00C4082E" w:rsidRPr="00771DE2" w14:paraId="13139E20" w14:textId="77777777" w:rsidTr="00191E1E">
        <w:trPr>
          <w:trHeight w:val="302"/>
          <w:jc w:val="center"/>
        </w:trPr>
        <w:tc>
          <w:tcPr>
            <w:tcW w:w="1272" w:type="pct"/>
          </w:tcPr>
          <w:p w14:paraId="0638B2E4" w14:textId="77777777" w:rsidR="00C4082E" w:rsidRPr="00771DE2" w:rsidRDefault="00C4082E" w:rsidP="00191E1E">
            <w:pPr>
              <w:pStyle w:val="TAC"/>
            </w:pPr>
            <w:r w:rsidRPr="00771DE2">
              <w:t>F</w:t>
            </w:r>
            <w:r w:rsidRPr="00771DE2">
              <w:rPr>
                <w:vertAlign w:val="subscript"/>
              </w:rPr>
              <w:t xml:space="preserve">Ioffset, case 2 </w:t>
            </w:r>
          </w:p>
        </w:tc>
        <w:tc>
          <w:tcPr>
            <w:tcW w:w="463" w:type="pct"/>
          </w:tcPr>
          <w:p w14:paraId="48338B9A" w14:textId="77777777" w:rsidR="00C4082E" w:rsidRPr="00771DE2" w:rsidRDefault="00C4082E" w:rsidP="00191E1E">
            <w:pPr>
              <w:pStyle w:val="TAC"/>
            </w:pPr>
            <w:r w:rsidRPr="00771DE2">
              <w:t>MHz</w:t>
            </w:r>
          </w:p>
        </w:tc>
        <w:tc>
          <w:tcPr>
            <w:tcW w:w="1632" w:type="pct"/>
          </w:tcPr>
          <w:p w14:paraId="7C7F6450" w14:textId="77777777" w:rsidR="00C4082E" w:rsidRPr="00771DE2" w:rsidRDefault="00C4082E" w:rsidP="00191E1E">
            <w:pPr>
              <w:pStyle w:val="TAC"/>
            </w:pPr>
            <w:r w:rsidRPr="00771DE2">
              <w:t>12.5</w:t>
            </w:r>
          </w:p>
        </w:tc>
        <w:tc>
          <w:tcPr>
            <w:tcW w:w="1632" w:type="pct"/>
          </w:tcPr>
          <w:p w14:paraId="3E385B4E" w14:textId="77777777" w:rsidR="00C4082E" w:rsidRPr="00771DE2" w:rsidRDefault="00C4082E" w:rsidP="00191E1E">
            <w:pPr>
              <w:pStyle w:val="TAC"/>
            </w:pPr>
            <w:r w:rsidRPr="00771DE2">
              <w:t>12.5</w:t>
            </w:r>
          </w:p>
        </w:tc>
      </w:tr>
      <w:tr w:rsidR="00C4082E" w:rsidRPr="00771DE2" w14:paraId="3AFE0EF0" w14:textId="77777777" w:rsidTr="00191E1E">
        <w:trPr>
          <w:trHeight w:val="394"/>
          <w:jc w:val="center"/>
        </w:trPr>
        <w:tc>
          <w:tcPr>
            <w:tcW w:w="5000" w:type="pct"/>
            <w:gridSpan w:val="4"/>
          </w:tcPr>
          <w:p w14:paraId="72A5DC7B"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600856FD"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3F8FDDA9" w14:textId="77777777" w:rsidR="00C4082E" w:rsidRPr="00771DE2" w:rsidRDefault="00C4082E" w:rsidP="00C4082E"/>
    <w:p w14:paraId="0D377962" w14:textId="77777777" w:rsidR="00C4082E" w:rsidRPr="00771DE2" w:rsidRDefault="00C4082E" w:rsidP="00C4082E">
      <w:pPr>
        <w:pStyle w:val="TH"/>
      </w:pPr>
      <w:r w:rsidRPr="00771DE2">
        <w:t xml:space="preserve">Table 7.6A.2.1.5.1-2: In-band blocking for intra-band contiguous </w:t>
      </w:r>
      <w:proofErr w:type="gramStart"/>
      <w:r w:rsidRPr="00771DE2">
        <w:t>CA  with</w:t>
      </w:r>
      <w:proofErr w:type="gramEnd"/>
      <w:r w:rsidRPr="00771DE2">
        <w:t xml:space="preserve">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74E1DA97" w14:textId="77777777" w:rsidTr="00191E1E">
        <w:trPr>
          <w:jc w:val="center"/>
        </w:trPr>
        <w:tc>
          <w:tcPr>
            <w:tcW w:w="1075" w:type="dxa"/>
            <w:vMerge w:val="restart"/>
          </w:tcPr>
          <w:p w14:paraId="2438680A" w14:textId="77777777" w:rsidR="00C4082E" w:rsidRPr="00771DE2" w:rsidRDefault="00C4082E" w:rsidP="00191E1E">
            <w:pPr>
              <w:pStyle w:val="TAH"/>
            </w:pPr>
            <w:r w:rsidRPr="00771DE2">
              <w:t>NR band</w:t>
            </w:r>
          </w:p>
        </w:tc>
        <w:tc>
          <w:tcPr>
            <w:tcW w:w="1440" w:type="dxa"/>
            <w:shd w:val="clear" w:color="auto" w:fill="auto"/>
          </w:tcPr>
          <w:p w14:paraId="22FC0D65" w14:textId="77777777" w:rsidR="00C4082E" w:rsidRPr="00771DE2" w:rsidRDefault="00C4082E" w:rsidP="00191E1E">
            <w:pPr>
              <w:pStyle w:val="TAH"/>
            </w:pPr>
            <w:r w:rsidRPr="00771DE2">
              <w:t>Parameter</w:t>
            </w:r>
          </w:p>
        </w:tc>
        <w:tc>
          <w:tcPr>
            <w:tcW w:w="1080" w:type="dxa"/>
          </w:tcPr>
          <w:p w14:paraId="3A9A934A" w14:textId="77777777" w:rsidR="00C4082E" w:rsidRPr="00771DE2" w:rsidRDefault="00C4082E" w:rsidP="00191E1E">
            <w:pPr>
              <w:pStyle w:val="TAH"/>
            </w:pPr>
            <w:r w:rsidRPr="00771DE2">
              <w:t>Unit</w:t>
            </w:r>
          </w:p>
        </w:tc>
        <w:tc>
          <w:tcPr>
            <w:tcW w:w="2880" w:type="dxa"/>
          </w:tcPr>
          <w:p w14:paraId="57114F2E" w14:textId="77777777" w:rsidR="00C4082E" w:rsidRPr="00771DE2" w:rsidRDefault="00C4082E" w:rsidP="00191E1E">
            <w:pPr>
              <w:pStyle w:val="TAH"/>
            </w:pPr>
            <w:r w:rsidRPr="00771DE2">
              <w:t>Case 1</w:t>
            </w:r>
          </w:p>
        </w:tc>
        <w:tc>
          <w:tcPr>
            <w:tcW w:w="3206" w:type="dxa"/>
          </w:tcPr>
          <w:p w14:paraId="4E17749F" w14:textId="77777777" w:rsidR="00C4082E" w:rsidRPr="00771DE2" w:rsidRDefault="00C4082E" w:rsidP="00191E1E">
            <w:pPr>
              <w:pStyle w:val="TAH"/>
            </w:pPr>
            <w:r w:rsidRPr="00771DE2">
              <w:t>Case 2</w:t>
            </w:r>
          </w:p>
        </w:tc>
      </w:tr>
      <w:tr w:rsidR="00C4082E" w:rsidRPr="00771DE2" w14:paraId="6C2B618E" w14:textId="77777777" w:rsidTr="00191E1E">
        <w:trPr>
          <w:jc w:val="center"/>
        </w:trPr>
        <w:tc>
          <w:tcPr>
            <w:tcW w:w="1075" w:type="dxa"/>
            <w:vMerge/>
          </w:tcPr>
          <w:p w14:paraId="178BC31A" w14:textId="77777777" w:rsidR="00C4082E" w:rsidRPr="00771DE2" w:rsidRDefault="00C4082E" w:rsidP="00191E1E">
            <w:pPr>
              <w:pStyle w:val="TAC"/>
            </w:pPr>
          </w:p>
        </w:tc>
        <w:tc>
          <w:tcPr>
            <w:tcW w:w="1440" w:type="dxa"/>
            <w:shd w:val="clear" w:color="auto" w:fill="auto"/>
          </w:tcPr>
          <w:p w14:paraId="67C873D1" w14:textId="77777777" w:rsidR="00C4082E" w:rsidRPr="00771DE2" w:rsidRDefault="00C4082E" w:rsidP="00191E1E">
            <w:pPr>
              <w:pStyle w:val="TAL"/>
            </w:pPr>
            <w:r w:rsidRPr="00771DE2">
              <w:t>P</w:t>
            </w:r>
            <w:r w:rsidRPr="00771DE2">
              <w:rPr>
                <w:vertAlign w:val="subscript"/>
              </w:rPr>
              <w:t>interferer</w:t>
            </w:r>
          </w:p>
        </w:tc>
        <w:tc>
          <w:tcPr>
            <w:tcW w:w="1080" w:type="dxa"/>
          </w:tcPr>
          <w:p w14:paraId="100FFBAF" w14:textId="77777777" w:rsidR="00C4082E" w:rsidRPr="00771DE2" w:rsidRDefault="00C4082E" w:rsidP="00191E1E">
            <w:pPr>
              <w:pStyle w:val="TAC"/>
            </w:pPr>
            <w:r w:rsidRPr="00771DE2">
              <w:t>dBm</w:t>
            </w:r>
          </w:p>
        </w:tc>
        <w:tc>
          <w:tcPr>
            <w:tcW w:w="2880" w:type="dxa"/>
            <w:vAlign w:val="center"/>
          </w:tcPr>
          <w:p w14:paraId="50372B7C" w14:textId="77777777" w:rsidR="00C4082E" w:rsidRPr="00771DE2" w:rsidRDefault="00C4082E" w:rsidP="00191E1E">
            <w:pPr>
              <w:pStyle w:val="TAC"/>
            </w:pPr>
            <w:r w:rsidRPr="00771DE2">
              <w:t>-56</w:t>
            </w:r>
          </w:p>
        </w:tc>
        <w:tc>
          <w:tcPr>
            <w:tcW w:w="3206" w:type="dxa"/>
          </w:tcPr>
          <w:p w14:paraId="6F8C15C0" w14:textId="77777777" w:rsidR="00C4082E" w:rsidRPr="00771DE2" w:rsidRDefault="00C4082E" w:rsidP="00191E1E">
            <w:pPr>
              <w:pStyle w:val="TAC"/>
            </w:pPr>
            <w:r w:rsidRPr="00771DE2">
              <w:t>-44</w:t>
            </w:r>
          </w:p>
        </w:tc>
      </w:tr>
      <w:tr w:rsidR="00C4082E" w:rsidRPr="00771DE2" w14:paraId="331E1AF3" w14:textId="77777777" w:rsidTr="00191E1E">
        <w:trPr>
          <w:jc w:val="center"/>
        </w:trPr>
        <w:tc>
          <w:tcPr>
            <w:tcW w:w="1075" w:type="dxa"/>
            <w:vMerge w:val="restart"/>
          </w:tcPr>
          <w:p w14:paraId="574A79B3" w14:textId="77777777" w:rsidR="00C4082E" w:rsidRPr="00771DE2" w:rsidRDefault="00C4082E" w:rsidP="00191E1E">
            <w:pPr>
              <w:pStyle w:val="TAL"/>
            </w:pPr>
            <w:r w:rsidRPr="00771DE2">
              <w:t>n77, n78, n79</w:t>
            </w:r>
          </w:p>
        </w:tc>
        <w:tc>
          <w:tcPr>
            <w:tcW w:w="1440" w:type="dxa"/>
            <w:shd w:val="clear" w:color="auto" w:fill="auto"/>
          </w:tcPr>
          <w:p w14:paraId="5F2B9E45"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1080" w:type="dxa"/>
          </w:tcPr>
          <w:p w14:paraId="27639988" w14:textId="77777777" w:rsidR="00C4082E" w:rsidRPr="00771DE2" w:rsidRDefault="00C4082E" w:rsidP="00191E1E">
            <w:pPr>
              <w:pStyle w:val="TAC"/>
            </w:pPr>
            <w:r w:rsidRPr="00771DE2">
              <w:t>MHz</w:t>
            </w:r>
          </w:p>
        </w:tc>
        <w:tc>
          <w:tcPr>
            <w:tcW w:w="2880" w:type="dxa"/>
            <w:vAlign w:val="center"/>
          </w:tcPr>
          <w:p w14:paraId="3305AF6E"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p w14:paraId="7C27CB33" w14:textId="77777777" w:rsidR="00C4082E" w:rsidRPr="00771DE2" w:rsidRDefault="00C4082E" w:rsidP="00191E1E">
            <w:pPr>
              <w:pStyle w:val="TAC"/>
            </w:pPr>
            <w:r w:rsidRPr="00771DE2">
              <w:t>and</w:t>
            </w:r>
          </w:p>
          <w:p w14:paraId="1DAB653B"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tc>
        <w:tc>
          <w:tcPr>
            <w:tcW w:w="3206" w:type="dxa"/>
            <w:vAlign w:val="center"/>
          </w:tcPr>
          <w:p w14:paraId="53574C18"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p w14:paraId="570F0F62" w14:textId="77777777" w:rsidR="00C4082E" w:rsidRPr="00771DE2" w:rsidRDefault="00C4082E" w:rsidP="00191E1E">
            <w:pPr>
              <w:pStyle w:val="TAC"/>
            </w:pPr>
            <w:r w:rsidRPr="00771DE2">
              <w:t>and</w:t>
            </w:r>
          </w:p>
          <w:p w14:paraId="77CDF432"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tc>
      </w:tr>
      <w:tr w:rsidR="00C4082E" w:rsidRPr="00771DE2" w14:paraId="69BED38E" w14:textId="77777777" w:rsidTr="00191E1E">
        <w:trPr>
          <w:jc w:val="center"/>
        </w:trPr>
        <w:tc>
          <w:tcPr>
            <w:tcW w:w="1075" w:type="dxa"/>
            <w:vMerge/>
          </w:tcPr>
          <w:p w14:paraId="24FCAEA0" w14:textId="77777777" w:rsidR="00C4082E" w:rsidRPr="00771DE2" w:rsidRDefault="00C4082E" w:rsidP="00191E1E">
            <w:pPr>
              <w:pStyle w:val="TAC"/>
            </w:pPr>
          </w:p>
        </w:tc>
        <w:tc>
          <w:tcPr>
            <w:tcW w:w="1440" w:type="dxa"/>
            <w:shd w:val="clear" w:color="auto" w:fill="auto"/>
          </w:tcPr>
          <w:p w14:paraId="0CC3FB82" w14:textId="77777777" w:rsidR="00C4082E" w:rsidRPr="00771DE2" w:rsidRDefault="00C4082E" w:rsidP="00191E1E">
            <w:pPr>
              <w:pStyle w:val="TAL"/>
            </w:pPr>
            <w:r w:rsidRPr="00771DE2">
              <w:t>F</w:t>
            </w:r>
            <w:r w:rsidRPr="00771DE2">
              <w:rPr>
                <w:vertAlign w:val="subscript"/>
              </w:rPr>
              <w:t>interferer</w:t>
            </w:r>
          </w:p>
        </w:tc>
        <w:tc>
          <w:tcPr>
            <w:tcW w:w="1080" w:type="dxa"/>
          </w:tcPr>
          <w:p w14:paraId="5594535C" w14:textId="77777777" w:rsidR="00C4082E" w:rsidRPr="00771DE2" w:rsidRDefault="00C4082E" w:rsidP="00191E1E">
            <w:pPr>
              <w:pStyle w:val="TAC"/>
            </w:pPr>
            <w:r w:rsidRPr="00771DE2">
              <w:t>MHz</w:t>
            </w:r>
          </w:p>
        </w:tc>
        <w:tc>
          <w:tcPr>
            <w:tcW w:w="2880" w:type="dxa"/>
            <w:vAlign w:val="center"/>
          </w:tcPr>
          <w:p w14:paraId="364EE5E9" w14:textId="77777777" w:rsidR="00C4082E" w:rsidRPr="00771DE2" w:rsidRDefault="00C4082E" w:rsidP="00191E1E">
            <w:pPr>
              <w:pStyle w:val="TAC"/>
            </w:pPr>
            <w:r w:rsidRPr="00771DE2">
              <w:t>NOTE 2</w:t>
            </w:r>
          </w:p>
        </w:tc>
        <w:tc>
          <w:tcPr>
            <w:tcW w:w="3206" w:type="dxa"/>
            <w:vAlign w:val="center"/>
          </w:tcPr>
          <w:p w14:paraId="0BD6EE4B" w14:textId="77777777" w:rsidR="00C4082E" w:rsidRPr="00771DE2" w:rsidRDefault="00C4082E" w:rsidP="00191E1E">
            <w:pPr>
              <w:pStyle w:val="TAC"/>
            </w:pPr>
            <w:r w:rsidRPr="00771DE2">
              <w:t>F</w:t>
            </w:r>
            <w:r w:rsidRPr="00771DE2">
              <w:rPr>
                <w:vertAlign w:val="subscript"/>
              </w:rPr>
              <w:t>DL_low</w:t>
            </w:r>
            <w:r w:rsidRPr="00771DE2">
              <w:t xml:space="preserve"> – 3BW</w:t>
            </w:r>
            <w:r w:rsidRPr="00771DE2">
              <w:rPr>
                <w:vertAlign w:val="subscript"/>
              </w:rPr>
              <w:t>channel CA</w:t>
            </w:r>
          </w:p>
          <w:p w14:paraId="4F807422" w14:textId="77777777" w:rsidR="00C4082E" w:rsidRPr="00771DE2" w:rsidRDefault="00C4082E" w:rsidP="00191E1E">
            <w:pPr>
              <w:pStyle w:val="TAC"/>
            </w:pPr>
            <w:r w:rsidRPr="00771DE2">
              <w:t>to</w:t>
            </w:r>
          </w:p>
          <w:p w14:paraId="0DF421BC" w14:textId="77777777" w:rsidR="00C4082E" w:rsidRPr="00771DE2" w:rsidRDefault="00C4082E" w:rsidP="00191E1E">
            <w:pPr>
              <w:pStyle w:val="TAC"/>
            </w:pPr>
            <w:r w:rsidRPr="00771DE2">
              <w:t>F</w:t>
            </w:r>
            <w:r w:rsidRPr="00771DE2">
              <w:rPr>
                <w:vertAlign w:val="subscript"/>
              </w:rPr>
              <w:t>DL_high</w:t>
            </w:r>
            <w:r w:rsidRPr="00771DE2">
              <w:t xml:space="preserve"> + 3BW</w:t>
            </w:r>
            <w:r w:rsidRPr="00771DE2">
              <w:rPr>
                <w:vertAlign w:val="subscript"/>
              </w:rPr>
              <w:t>channel CA</w:t>
            </w:r>
          </w:p>
        </w:tc>
      </w:tr>
      <w:tr w:rsidR="00C4082E" w:rsidRPr="00771DE2" w14:paraId="1C72BBF6" w14:textId="77777777" w:rsidTr="00191E1E">
        <w:trPr>
          <w:jc w:val="center"/>
        </w:trPr>
        <w:tc>
          <w:tcPr>
            <w:tcW w:w="9681" w:type="dxa"/>
            <w:gridSpan w:val="5"/>
          </w:tcPr>
          <w:p w14:paraId="58C6D982"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770BF8B2">
                <v:shape id="_x0000_i1027" type="#_x0000_t75" style="width:114.1pt;height:12.2pt" o:ole="">
                  <v:imagedata r:id="rId13" o:title=""/>
                </v:shape>
                <o:OLEObject Type="Embed" ProgID="Equation.3" ShapeID="_x0000_i1027" DrawAspect="Content" ObjectID="_1770657254" r:id="rId16"/>
              </w:object>
            </w:r>
            <w:r w:rsidRPr="00771DE2">
              <w:t>MHz with SCS the sub-carrier spacing of the carrier closest to the interferer in MHz. The interferer is an NR signal with an SCS equal to that of the closest carrier.</w:t>
            </w:r>
          </w:p>
          <w:p w14:paraId="5F9331C8"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2CE9B287" w14:textId="77777777" w:rsidR="00C4082E" w:rsidRPr="00771DE2" w:rsidRDefault="00C4082E" w:rsidP="00191E1E">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tc>
      </w:tr>
    </w:tbl>
    <w:p w14:paraId="78A19AD0" w14:textId="77777777" w:rsidR="00C4082E" w:rsidRPr="00771DE2" w:rsidRDefault="00C4082E" w:rsidP="00C4082E"/>
    <w:p w14:paraId="6ABD2495" w14:textId="77777777" w:rsidR="00C4082E" w:rsidRPr="00771DE2" w:rsidRDefault="00C4082E" w:rsidP="00C4082E">
      <w:pPr>
        <w:pStyle w:val="TH"/>
      </w:pPr>
      <w:r w:rsidRPr="00771DE2">
        <w:t>Table 7.6A.2.1.5.1-2a: In-band blocking for intra-band contiguous CA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C4082E" w:rsidRPr="00771DE2" w14:paraId="61337BA0" w14:textId="77777777" w:rsidTr="00191E1E">
        <w:trPr>
          <w:jc w:val="center"/>
        </w:trPr>
        <w:tc>
          <w:tcPr>
            <w:tcW w:w="376" w:type="pct"/>
            <w:vMerge w:val="restart"/>
          </w:tcPr>
          <w:p w14:paraId="75314E41" w14:textId="77777777" w:rsidR="00C4082E" w:rsidRPr="00771DE2" w:rsidRDefault="00C4082E" w:rsidP="00191E1E">
            <w:pPr>
              <w:pStyle w:val="TAH"/>
            </w:pPr>
            <w:r w:rsidRPr="00771DE2">
              <w:t>NR band</w:t>
            </w:r>
          </w:p>
        </w:tc>
        <w:tc>
          <w:tcPr>
            <w:tcW w:w="619" w:type="pct"/>
            <w:shd w:val="clear" w:color="auto" w:fill="auto"/>
          </w:tcPr>
          <w:p w14:paraId="7F94038D" w14:textId="77777777" w:rsidR="00C4082E" w:rsidRPr="00771DE2" w:rsidRDefault="00C4082E" w:rsidP="00191E1E">
            <w:pPr>
              <w:pStyle w:val="TAH"/>
            </w:pPr>
            <w:r w:rsidRPr="00771DE2">
              <w:t>Parameter</w:t>
            </w:r>
          </w:p>
        </w:tc>
        <w:tc>
          <w:tcPr>
            <w:tcW w:w="344" w:type="pct"/>
          </w:tcPr>
          <w:p w14:paraId="6C5946CF" w14:textId="77777777" w:rsidR="00C4082E" w:rsidRPr="00771DE2" w:rsidRDefault="00C4082E" w:rsidP="00191E1E">
            <w:pPr>
              <w:pStyle w:val="TAH"/>
            </w:pPr>
            <w:r w:rsidRPr="00771DE2">
              <w:t>Unit</w:t>
            </w:r>
          </w:p>
        </w:tc>
        <w:tc>
          <w:tcPr>
            <w:tcW w:w="1235" w:type="pct"/>
          </w:tcPr>
          <w:p w14:paraId="37FE6684" w14:textId="77777777" w:rsidR="00C4082E" w:rsidRPr="00771DE2" w:rsidRDefault="00C4082E" w:rsidP="00191E1E">
            <w:pPr>
              <w:pStyle w:val="TAH"/>
            </w:pPr>
            <w:r w:rsidRPr="00771DE2">
              <w:t>Case 1</w:t>
            </w:r>
          </w:p>
        </w:tc>
        <w:tc>
          <w:tcPr>
            <w:tcW w:w="1325" w:type="pct"/>
          </w:tcPr>
          <w:p w14:paraId="35AF9E69" w14:textId="77777777" w:rsidR="00C4082E" w:rsidRPr="00771DE2" w:rsidRDefault="00C4082E" w:rsidP="00191E1E">
            <w:pPr>
              <w:pStyle w:val="TAH"/>
            </w:pPr>
            <w:r w:rsidRPr="00771DE2">
              <w:t>Case 2</w:t>
            </w:r>
          </w:p>
        </w:tc>
        <w:tc>
          <w:tcPr>
            <w:tcW w:w="1101" w:type="pct"/>
          </w:tcPr>
          <w:p w14:paraId="2D5CEE6C" w14:textId="77777777" w:rsidR="00C4082E" w:rsidRPr="00771DE2" w:rsidRDefault="00C4082E" w:rsidP="00191E1E">
            <w:pPr>
              <w:pStyle w:val="TAH"/>
            </w:pPr>
            <w:r w:rsidRPr="00771DE2">
              <w:t>Case 3</w:t>
            </w:r>
          </w:p>
        </w:tc>
      </w:tr>
      <w:tr w:rsidR="00C4082E" w:rsidRPr="00771DE2" w14:paraId="51374BAC" w14:textId="77777777" w:rsidTr="00191E1E">
        <w:trPr>
          <w:jc w:val="center"/>
        </w:trPr>
        <w:tc>
          <w:tcPr>
            <w:tcW w:w="376" w:type="pct"/>
            <w:vMerge/>
          </w:tcPr>
          <w:p w14:paraId="0F1A9387" w14:textId="77777777" w:rsidR="00C4082E" w:rsidRPr="00771DE2" w:rsidRDefault="00C4082E" w:rsidP="00191E1E">
            <w:pPr>
              <w:pStyle w:val="TAC"/>
            </w:pPr>
          </w:p>
        </w:tc>
        <w:tc>
          <w:tcPr>
            <w:tcW w:w="619" w:type="pct"/>
            <w:shd w:val="clear" w:color="auto" w:fill="auto"/>
          </w:tcPr>
          <w:p w14:paraId="099A52D3" w14:textId="77777777" w:rsidR="00C4082E" w:rsidRPr="00771DE2" w:rsidRDefault="00C4082E" w:rsidP="00191E1E">
            <w:pPr>
              <w:pStyle w:val="TAL"/>
            </w:pPr>
            <w:r w:rsidRPr="00771DE2">
              <w:t>P</w:t>
            </w:r>
            <w:r w:rsidRPr="00771DE2">
              <w:rPr>
                <w:vertAlign w:val="subscript"/>
              </w:rPr>
              <w:t>interferer</w:t>
            </w:r>
          </w:p>
        </w:tc>
        <w:tc>
          <w:tcPr>
            <w:tcW w:w="344" w:type="pct"/>
          </w:tcPr>
          <w:p w14:paraId="006825A6" w14:textId="77777777" w:rsidR="00C4082E" w:rsidRPr="00771DE2" w:rsidRDefault="00C4082E" w:rsidP="00191E1E">
            <w:pPr>
              <w:pStyle w:val="TAC"/>
            </w:pPr>
            <w:r w:rsidRPr="00771DE2">
              <w:t>dBm</w:t>
            </w:r>
          </w:p>
        </w:tc>
        <w:tc>
          <w:tcPr>
            <w:tcW w:w="1235" w:type="pct"/>
            <w:vAlign w:val="center"/>
          </w:tcPr>
          <w:p w14:paraId="3678FF3D" w14:textId="77777777" w:rsidR="00C4082E" w:rsidRPr="00771DE2" w:rsidRDefault="00C4082E" w:rsidP="00191E1E">
            <w:pPr>
              <w:pStyle w:val="TAC"/>
            </w:pPr>
            <w:r w:rsidRPr="00771DE2">
              <w:t>-56</w:t>
            </w:r>
          </w:p>
        </w:tc>
        <w:tc>
          <w:tcPr>
            <w:tcW w:w="1325" w:type="pct"/>
          </w:tcPr>
          <w:p w14:paraId="5AE487E6" w14:textId="77777777" w:rsidR="00C4082E" w:rsidRPr="00771DE2" w:rsidRDefault="00C4082E" w:rsidP="00191E1E">
            <w:pPr>
              <w:pStyle w:val="TAC"/>
            </w:pPr>
            <w:r w:rsidRPr="00771DE2">
              <w:t>-44</w:t>
            </w:r>
          </w:p>
        </w:tc>
        <w:tc>
          <w:tcPr>
            <w:tcW w:w="1101" w:type="pct"/>
          </w:tcPr>
          <w:p w14:paraId="0C3E6863" w14:textId="77777777" w:rsidR="00C4082E" w:rsidRPr="00771DE2" w:rsidRDefault="00C4082E" w:rsidP="00191E1E">
            <w:pPr>
              <w:pStyle w:val="TAC"/>
            </w:pPr>
          </w:p>
        </w:tc>
      </w:tr>
      <w:tr w:rsidR="00C4082E" w:rsidRPr="00771DE2" w14:paraId="1DF3A36E" w14:textId="77777777" w:rsidTr="00191E1E">
        <w:trPr>
          <w:jc w:val="center"/>
        </w:trPr>
        <w:tc>
          <w:tcPr>
            <w:tcW w:w="376" w:type="pct"/>
            <w:vMerge w:val="restart"/>
          </w:tcPr>
          <w:p w14:paraId="515ED7AE" w14:textId="77777777" w:rsidR="00C4082E" w:rsidRPr="00771DE2" w:rsidRDefault="00C4082E" w:rsidP="00191E1E">
            <w:pPr>
              <w:pStyle w:val="TAL"/>
            </w:pPr>
            <w:r w:rsidRPr="00771DE2">
              <w:t xml:space="preserve">n66 </w:t>
            </w:r>
          </w:p>
          <w:p w14:paraId="3E851204" w14:textId="77777777" w:rsidR="00C4082E" w:rsidRPr="00771DE2" w:rsidRDefault="00C4082E" w:rsidP="00191E1E">
            <w:pPr>
              <w:pStyle w:val="TAL"/>
            </w:pPr>
            <w:r w:rsidRPr="00771DE2">
              <w:t>n41</w:t>
            </w:r>
          </w:p>
          <w:p w14:paraId="1210FB33" w14:textId="77777777" w:rsidR="00C4082E" w:rsidRPr="00771DE2" w:rsidRDefault="00C4082E" w:rsidP="00191E1E">
            <w:pPr>
              <w:pStyle w:val="TAL"/>
              <w:rPr>
                <w:rFonts w:cs="Arial"/>
                <w:vertAlign w:val="superscript"/>
              </w:rPr>
            </w:pPr>
            <w:r w:rsidRPr="00771DE2">
              <w:t>n48</w:t>
            </w:r>
            <w:r w:rsidRPr="00771DE2">
              <w:rPr>
                <w:vertAlign w:val="superscript"/>
              </w:rPr>
              <w:t>4</w:t>
            </w:r>
          </w:p>
        </w:tc>
        <w:tc>
          <w:tcPr>
            <w:tcW w:w="619" w:type="pct"/>
            <w:shd w:val="clear" w:color="auto" w:fill="auto"/>
          </w:tcPr>
          <w:p w14:paraId="30817B8A"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344" w:type="pct"/>
          </w:tcPr>
          <w:p w14:paraId="726D36D2" w14:textId="77777777" w:rsidR="00C4082E" w:rsidRPr="00771DE2" w:rsidRDefault="00C4082E" w:rsidP="00191E1E">
            <w:pPr>
              <w:pStyle w:val="TAC"/>
            </w:pPr>
            <w:r w:rsidRPr="00771DE2">
              <w:t>MHz</w:t>
            </w:r>
          </w:p>
        </w:tc>
        <w:tc>
          <w:tcPr>
            <w:tcW w:w="1235" w:type="pct"/>
            <w:vAlign w:val="center"/>
          </w:tcPr>
          <w:p w14:paraId="62DD0063"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p w14:paraId="5364B798" w14:textId="77777777" w:rsidR="00C4082E" w:rsidRPr="00771DE2" w:rsidRDefault="00C4082E" w:rsidP="00191E1E">
            <w:pPr>
              <w:pStyle w:val="TAC"/>
            </w:pPr>
            <w:r w:rsidRPr="00771DE2">
              <w:t>and</w:t>
            </w:r>
          </w:p>
          <w:p w14:paraId="59E4360E"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tc>
        <w:tc>
          <w:tcPr>
            <w:tcW w:w="1325" w:type="pct"/>
            <w:vAlign w:val="center"/>
          </w:tcPr>
          <w:p w14:paraId="22FAB03F"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p w14:paraId="06482FB7" w14:textId="77777777" w:rsidR="00C4082E" w:rsidRPr="00771DE2" w:rsidRDefault="00C4082E" w:rsidP="00191E1E">
            <w:pPr>
              <w:pStyle w:val="TAC"/>
            </w:pPr>
            <w:r w:rsidRPr="00771DE2">
              <w:t>and</w:t>
            </w:r>
          </w:p>
          <w:p w14:paraId="1A5B3641"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tc>
        <w:tc>
          <w:tcPr>
            <w:tcW w:w="1101" w:type="pct"/>
          </w:tcPr>
          <w:p w14:paraId="383D2CFC" w14:textId="77777777" w:rsidR="00C4082E" w:rsidRPr="00771DE2" w:rsidRDefault="00C4082E" w:rsidP="00191E1E">
            <w:pPr>
              <w:pStyle w:val="TAC"/>
            </w:pPr>
          </w:p>
        </w:tc>
      </w:tr>
      <w:tr w:rsidR="00C4082E" w:rsidRPr="00771DE2" w14:paraId="62B109B8" w14:textId="77777777" w:rsidTr="00191E1E">
        <w:trPr>
          <w:jc w:val="center"/>
        </w:trPr>
        <w:tc>
          <w:tcPr>
            <w:tcW w:w="376" w:type="pct"/>
            <w:vMerge/>
          </w:tcPr>
          <w:p w14:paraId="26D16B4F" w14:textId="77777777" w:rsidR="00C4082E" w:rsidRPr="00771DE2" w:rsidRDefault="00C4082E" w:rsidP="00191E1E">
            <w:pPr>
              <w:pStyle w:val="TAC"/>
            </w:pPr>
          </w:p>
        </w:tc>
        <w:tc>
          <w:tcPr>
            <w:tcW w:w="619" w:type="pct"/>
            <w:shd w:val="clear" w:color="auto" w:fill="auto"/>
          </w:tcPr>
          <w:p w14:paraId="4B0E7FF4" w14:textId="77777777" w:rsidR="00C4082E" w:rsidRPr="00771DE2" w:rsidRDefault="00C4082E" w:rsidP="00191E1E">
            <w:pPr>
              <w:pStyle w:val="TAL"/>
            </w:pPr>
            <w:r w:rsidRPr="00771DE2">
              <w:t>F</w:t>
            </w:r>
            <w:r w:rsidRPr="00771DE2">
              <w:rPr>
                <w:vertAlign w:val="subscript"/>
              </w:rPr>
              <w:t>interferer</w:t>
            </w:r>
          </w:p>
        </w:tc>
        <w:tc>
          <w:tcPr>
            <w:tcW w:w="344" w:type="pct"/>
          </w:tcPr>
          <w:p w14:paraId="064F8DB5"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34FC18F8" w14:textId="77777777" w:rsidR="00C4082E" w:rsidRPr="00771DE2" w:rsidRDefault="00C4082E" w:rsidP="00191E1E">
            <w:pPr>
              <w:pStyle w:val="TAC"/>
            </w:pPr>
            <w:r w:rsidRPr="00771DE2">
              <w:t>NOTE 2</w:t>
            </w:r>
          </w:p>
        </w:tc>
        <w:tc>
          <w:tcPr>
            <w:tcW w:w="1325" w:type="pct"/>
          </w:tcPr>
          <w:p w14:paraId="4656AF1F" w14:textId="77777777" w:rsidR="00C4082E" w:rsidRPr="00771DE2" w:rsidRDefault="00C4082E" w:rsidP="00191E1E">
            <w:pPr>
              <w:pStyle w:val="TAC"/>
            </w:pPr>
            <w:r w:rsidRPr="00771DE2">
              <w:t>F</w:t>
            </w:r>
            <w:r w:rsidRPr="00771DE2">
              <w:rPr>
                <w:vertAlign w:val="subscript"/>
              </w:rPr>
              <w:t>DL_low</w:t>
            </w:r>
            <w:r w:rsidRPr="00771DE2">
              <w:t xml:space="preserve"> – 15</w:t>
            </w:r>
          </w:p>
          <w:p w14:paraId="0689079D" w14:textId="77777777" w:rsidR="00C4082E" w:rsidRPr="00771DE2" w:rsidRDefault="00C4082E" w:rsidP="00191E1E">
            <w:pPr>
              <w:pStyle w:val="TAC"/>
            </w:pPr>
            <w:r w:rsidRPr="00771DE2">
              <w:t>to</w:t>
            </w:r>
          </w:p>
          <w:p w14:paraId="51F5D339"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5EB50C98" w14:textId="77777777" w:rsidR="00C4082E" w:rsidRPr="00771DE2" w:rsidRDefault="00C4082E" w:rsidP="00191E1E">
            <w:pPr>
              <w:pStyle w:val="TAC"/>
            </w:pPr>
          </w:p>
        </w:tc>
      </w:tr>
      <w:tr w:rsidR="00C4082E" w:rsidRPr="00771DE2" w14:paraId="323E1507" w14:textId="77777777" w:rsidTr="00191E1E">
        <w:trPr>
          <w:jc w:val="center"/>
        </w:trPr>
        <w:tc>
          <w:tcPr>
            <w:tcW w:w="376" w:type="pct"/>
          </w:tcPr>
          <w:p w14:paraId="3CCEC444" w14:textId="77777777" w:rsidR="00C4082E" w:rsidRPr="00771DE2" w:rsidRDefault="00C4082E" w:rsidP="00191E1E">
            <w:pPr>
              <w:pStyle w:val="TAC"/>
            </w:pPr>
            <w:r w:rsidRPr="00771DE2">
              <w:t>n71</w:t>
            </w:r>
          </w:p>
        </w:tc>
        <w:tc>
          <w:tcPr>
            <w:tcW w:w="619" w:type="pct"/>
            <w:shd w:val="clear" w:color="auto" w:fill="auto"/>
          </w:tcPr>
          <w:p w14:paraId="634C382C" w14:textId="77777777" w:rsidR="00C4082E" w:rsidRPr="00771DE2" w:rsidRDefault="00C4082E" w:rsidP="00191E1E">
            <w:pPr>
              <w:pStyle w:val="TAL"/>
            </w:pPr>
            <w:r w:rsidRPr="00771DE2">
              <w:t>F</w:t>
            </w:r>
            <w:r w:rsidRPr="00771DE2">
              <w:rPr>
                <w:vertAlign w:val="subscript"/>
              </w:rPr>
              <w:t>interferer</w:t>
            </w:r>
          </w:p>
        </w:tc>
        <w:tc>
          <w:tcPr>
            <w:tcW w:w="344" w:type="pct"/>
          </w:tcPr>
          <w:p w14:paraId="7E13D728"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5A321E4E" w14:textId="77777777" w:rsidR="00C4082E" w:rsidRPr="00771DE2" w:rsidRDefault="00C4082E" w:rsidP="00191E1E">
            <w:pPr>
              <w:pStyle w:val="TAC"/>
            </w:pPr>
            <w:r w:rsidRPr="00771DE2">
              <w:t>NOTE 2</w:t>
            </w:r>
          </w:p>
        </w:tc>
        <w:tc>
          <w:tcPr>
            <w:tcW w:w="1325" w:type="pct"/>
          </w:tcPr>
          <w:p w14:paraId="4FC16B14" w14:textId="77777777" w:rsidR="00C4082E" w:rsidRPr="00771DE2" w:rsidRDefault="00C4082E" w:rsidP="00191E1E">
            <w:pPr>
              <w:pStyle w:val="TAC"/>
            </w:pPr>
            <w:r w:rsidRPr="00771DE2">
              <w:t>F</w:t>
            </w:r>
            <w:r w:rsidRPr="00771DE2">
              <w:rPr>
                <w:vertAlign w:val="subscript"/>
              </w:rPr>
              <w:t>DL_low</w:t>
            </w:r>
            <w:r w:rsidRPr="00771DE2">
              <w:t xml:space="preserve"> – 12</w:t>
            </w:r>
          </w:p>
          <w:p w14:paraId="4A35C8D0" w14:textId="77777777" w:rsidR="00C4082E" w:rsidRPr="00771DE2" w:rsidRDefault="00C4082E" w:rsidP="00191E1E">
            <w:pPr>
              <w:pStyle w:val="TAC"/>
            </w:pPr>
            <w:r w:rsidRPr="00771DE2">
              <w:t>to</w:t>
            </w:r>
          </w:p>
          <w:p w14:paraId="0C65B8A5"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356946B1" w14:textId="77777777" w:rsidR="00C4082E" w:rsidRPr="00771DE2" w:rsidRDefault="00C4082E" w:rsidP="00191E1E">
            <w:pPr>
              <w:pStyle w:val="TAC"/>
            </w:pPr>
            <w:r w:rsidRPr="00771DE2">
              <w:t>F</w:t>
            </w:r>
            <w:r w:rsidRPr="00771DE2">
              <w:rPr>
                <w:vertAlign w:val="subscript"/>
              </w:rPr>
              <w:t>DL_low</w:t>
            </w:r>
            <w:r w:rsidRPr="00771DE2">
              <w:t xml:space="preserve"> – 12</w:t>
            </w:r>
          </w:p>
          <w:p w14:paraId="22C9C959" w14:textId="77777777" w:rsidR="00C4082E" w:rsidRPr="00771DE2" w:rsidRDefault="00C4082E" w:rsidP="00191E1E">
            <w:pPr>
              <w:pStyle w:val="TAC"/>
            </w:pPr>
          </w:p>
        </w:tc>
      </w:tr>
      <w:tr w:rsidR="00C4082E" w:rsidRPr="00771DE2" w14:paraId="0C8C3FC0" w14:textId="77777777" w:rsidTr="00191E1E">
        <w:trPr>
          <w:jc w:val="center"/>
        </w:trPr>
        <w:tc>
          <w:tcPr>
            <w:tcW w:w="5000" w:type="pct"/>
            <w:gridSpan w:val="6"/>
          </w:tcPr>
          <w:p w14:paraId="12B98224" w14:textId="77777777" w:rsidR="00C4082E" w:rsidRPr="00771DE2" w:rsidRDefault="00C4082E" w:rsidP="00191E1E">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2150CB76">
                <v:shape id="_x0000_i1028" type="#_x0000_t75" style="width:115.75pt;height:14.4pt" o:ole="">
                  <v:imagedata r:id="rId13" o:title=""/>
                </v:shape>
                <o:OLEObject Type="Embed" ProgID="Equation.3" ShapeID="_x0000_i1028" DrawAspect="Content" ObjectID="_1770657255" r:id="rId17"/>
              </w:object>
            </w:r>
            <w:r w:rsidRPr="00771DE2">
              <w:t>MHz with SCS the sub-carrier spacing of the carrier closest to the interferer in MHz. The interferer is an NR signal with 15 kHz SCS.</w:t>
            </w:r>
          </w:p>
          <w:p w14:paraId="71C25553"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47503E79" w14:textId="77777777" w:rsidR="00C4082E" w:rsidRPr="00771DE2" w:rsidRDefault="00C4082E" w:rsidP="00191E1E">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p w14:paraId="6C798265"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7B766151" w14:textId="77777777" w:rsidR="00C4082E" w:rsidRPr="00771DE2" w:rsidRDefault="00C4082E" w:rsidP="00C4082E"/>
    <w:p w14:paraId="078065F4" w14:textId="77777777" w:rsidR="00C4082E" w:rsidRPr="00771DE2" w:rsidRDefault="00C4082E" w:rsidP="00C4082E">
      <w:pPr>
        <w:pStyle w:val="H6"/>
      </w:pPr>
      <w:bookmarkStart w:id="81" w:name="_Toc27478525"/>
      <w:r w:rsidRPr="00771DE2">
        <w:t>7.6A.2.1.5.2</w:t>
      </w:r>
      <w:r w:rsidRPr="00771DE2">
        <w:tab/>
        <w:t>In-band blocking for Intra-band non-contiguous CA</w:t>
      </w:r>
      <w:bookmarkEnd w:id="81"/>
    </w:p>
    <w:p w14:paraId="63D3E920" w14:textId="77777777" w:rsidR="00C4082E" w:rsidRPr="00771DE2" w:rsidRDefault="00C4082E" w:rsidP="00C4082E">
      <w:r w:rsidRPr="00771DE2">
        <w:t>For intra-band non-contiguous carrier aggregation with one uplink carrier</w:t>
      </w:r>
      <w:r w:rsidRPr="00771DE2">
        <w:rPr>
          <w:rFonts w:eastAsia="MS Mincho" w:cs="Arial"/>
        </w:rPr>
        <w:t xml:space="preserve"> and two or more downlink sub-blocks, each larger than or equal to 5 MHz</w:t>
      </w:r>
      <w:r w:rsidRPr="00771DE2">
        <w:t xml:space="preserve">, the in-band blocking requirements are defined with the uplink configuration in </w:t>
      </w:r>
      <w:r w:rsidRPr="00771DE2">
        <w:lastRenderedPageBreak/>
        <w:t>accordance with Table 7.3A.2.2-1. For this uplink configuration, the UE shall meet the requirements for each sub-block as specified in subclause 7.6.2</w:t>
      </w:r>
      <w:r w:rsidRPr="00771DE2">
        <w:rPr>
          <w:lang w:eastAsia="zh-CN"/>
        </w:rPr>
        <w:t>. The requirements apply for</w:t>
      </w:r>
      <w:r w:rsidRPr="00771DE2">
        <w:t xml:space="preserve"> in-gap and out-of-gap interferers while all downlink carriers are active.</w:t>
      </w:r>
    </w:p>
    <w:p w14:paraId="53A36643" w14:textId="77777777" w:rsidR="00C4082E" w:rsidRPr="00771DE2" w:rsidRDefault="00C4082E" w:rsidP="00C4082E">
      <w:r w:rsidRPr="00771DE2">
        <w:t>The throughput of each carrier shall be ≥ 95 % of the maximum throughput of the reference measurement channels as specified in Annexes A.2.2, A.2.3, A.3.2, and A.3.3 (with one sided dynamic OCNG Pattern OP.1 FDD/TDD for the DL-signal as described in Annex A.5.1.1/A.5.2.1) with parameters defined in 7.6A.2.1.5.3-1 and 7.6A.2.1.5.3-2.</w:t>
      </w:r>
    </w:p>
    <w:p w14:paraId="3E96F8EC" w14:textId="77777777" w:rsidR="00C4082E" w:rsidRPr="00771DE2" w:rsidRDefault="00C4082E" w:rsidP="00C4082E">
      <w:r w:rsidRPr="00771DE2">
        <w:t>The test requirement of configurations for CA operating band including Band n41 also apply for the corresponding CA operating bands with Band n90 replacing Band n41.</w:t>
      </w:r>
    </w:p>
    <w:p w14:paraId="40D854BE" w14:textId="77777777" w:rsidR="00C4082E" w:rsidRPr="00771DE2" w:rsidRDefault="00C4082E" w:rsidP="00C4082E">
      <w:pPr>
        <w:pStyle w:val="H6"/>
      </w:pPr>
      <w:bookmarkStart w:id="82" w:name="_Toc27478526"/>
      <w:r w:rsidRPr="00771DE2">
        <w:t>7.6A.2.1.5.3</w:t>
      </w:r>
      <w:r w:rsidRPr="00771DE2">
        <w:tab/>
        <w:t>In-band blocking for Inter-band CA</w:t>
      </w:r>
      <w:bookmarkEnd w:id="82"/>
    </w:p>
    <w:p w14:paraId="4637E327" w14:textId="77777777" w:rsidR="00C4082E" w:rsidRPr="00771DE2" w:rsidRDefault="00C4082E" w:rsidP="00C4082E">
      <w:r w:rsidRPr="00771DE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for each component carrier, when operated as SCell, while all downlink carriers are active.</w:t>
      </w:r>
    </w:p>
    <w:p w14:paraId="691218BF"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7.6A.2.1.5.3-1 and 7.6A.2.1.5.3-2. The test requirement of configurations for CA operating band including Band n41 also apply for the corresponding CA operating bands with Band n90 replacing Band n41.</w:t>
      </w:r>
    </w:p>
    <w:p w14:paraId="764C3F76" w14:textId="77777777" w:rsidR="00C4082E" w:rsidRPr="00771DE2" w:rsidRDefault="00C4082E" w:rsidP="00C4082E">
      <w:pPr>
        <w:pStyle w:val="TH"/>
      </w:pPr>
      <w:r w:rsidRPr="00771DE2">
        <w:t>Table 7.6A.2.1.5.3-1: In-band blocking parameters for NR bands with FDL_high &lt; 2700 MHz and FUL_high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7BF6AD28" w14:textId="77777777" w:rsidTr="00191E1E">
        <w:trPr>
          <w:jc w:val="center"/>
        </w:trPr>
        <w:tc>
          <w:tcPr>
            <w:tcW w:w="1487" w:type="dxa"/>
            <w:vMerge w:val="restart"/>
            <w:shd w:val="clear" w:color="auto" w:fill="auto"/>
          </w:tcPr>
          <w:p w14:paraId="662B772B" w14:textId="77777777" w:rsidR="00C4082E" w:rsidRPr="00771DE2" w:rsidRDefault="00C4082E" w:rsidP="00191E1E">
            <w:pPr>
              <w:pStyle w:val="TAH"/>
            </w:pPr>
            <w:r w:rsidRPr="00771DE2">
              <w:t>RX parameter</w:t>
            </w:r>
          </w:p>
        </w:tc>
        <w:tc>
          <w:tcPr>
            <w:tcW w:w="907" w:type="dxa"/>
            <w:vMerge w:val="restart"/>
          </w:tcPr>
          <w:p w14:paraId="2C879CA4" w14:textId="77777777" w:rsidR="00C4082E" w:rsidRPr="00771DE2" w:rsidRDefault="00C4082E" w:rsidP="00191E1E">
            <w:pPr>
              <w:pStyle w:val="TAH"/>
            </w:pPr>
            <w:r w:rsidRPr="00771DE2">
              <w:t>Units</w:t>
            </w:r>
          </w:p>
        </w:tc>
        <w:tc>
          <w:tcPr>
            <w:tcW w:w="6510" w:type="dxa"/>
            <w:gridSpan w:val="5"/>
          </w:tcPr>
          <w:p w14:paraId="69910842" w14:textId="77777777" w:rsidR="00C4082E" w:rsidRPr="00771DE2" w:rsidRDefault="00C4082E" w:rsidP="00191E1E">
            <w:pPr>
              <w:pStyle w:val="TAH"/>
            </w:pPr>
            <w:r w:rsidRPr="00771DE2">
              <w:t>Channel bandwidth</w:t>
            </w:r>
          </w:p>
        </w:tc>
      </w:tr>
      <w:tr w:rsidR="00C4082E" w:rsidRPr="00771DE2" w14:paraId="484A5D34" w14:textId="77777777" w:rsidTr="00191E1E">
        <w:trPr>
          <w:jc w:val="center"/>
        </w:trPr>
        <w:tc>
          <w:tcPr>
            <w:tcW w:w="1487" w:type="dxa"/>
            <w:vMerge/>
            <w:shd w:val="clear" w:color="auto" w:fill="auto"/>
          </w:tcPr>
          <w:p w14:paraId="415DC7ED" w14:textId="77777777" w:rsidR="00C4082E" w:rsidRPr="00771DE2" w:rsidRDefault="00C4082E" w:rsidP="00191E1E">
            <w:pPr>
              <w:pStyle w:val="TAH"/>
            </w:pPr>
          </w:p>
        </w:tc>
        <w:tc>
          <w:tcPr>
            <w:tcW w:w="907" w:type="dxa"/>
            <w:vMerge/>
          </w:tcPr>
          <w:p w14:paraId="45CB9442" w14:textId="77777777" w:rsidR="00C4082E" w:rsidRPr="00771DE2" w:rsidRDefault="00C4082E" w:rsidP="00191E1E">
            <w:pPr>
              <w:pStyle w:val="TAH"/>
            </w:pPr>
          </w:p>
        </w:tc>
        <w:tc>
          <w:tcPr>
            <w:tcW w:w="1302" w:type="dxa"/>
          </w:tcPr>
          <w:p w14:paraId="2E03748E" w14:textId="77777777" w:rsidR="00C4082E" w:rsidRPr="00771DE2" w:rsidRDefault="00C4082E" w:rsidP="00191E1E">
            <w:pPr>
              <w:pStyle w:val="TAH"/>
            </w:pPr>
            <w:r w:rsidRPr="00771DE2">
              <w:t>5 MHz</w:t>
            </w:r>
          </w:p>
        </w:tc>
        <w:tc>
          <w:tcPr>
            <w:tcW w:w="1302" w:type="dxa"/>
          </w:tcPr>
          <w:p w14:paraId="559B377D" w14:textId="77777777" w:rsidR="00C4082E" w:rsidRPr="00771DE2" w:rsidRDefault="00C4082E" w:rsidP="00191E1E">
            <w:pPr>
              <w:pStyle w:val="TAH"/>
            </w:pPr>
            <w:r w:rsidRPr="00771DE2">
              <w:t>10 MHz</w:t>
            </w:r>
          </w:p>
        </w:tc>
        <w:tc>
          <w:tcPr>
            <w:tcW w:w="1302" w:type="dxa"/>
          </w:tcPr>
          <w:p w14:paraId="3EAC9053" w14:textId="77777777" w:rsidR="00C4082E" w:rsidRPr="00771DE2" w:rsidRDefault="00C4082E" w:rsidP="00191E1E">
            <w:pPr>
              <w:pStyle w:val="TAH"/>
            </w:pPr>
            <w:r w:rsidRPr="00771DE2">
              <w:t>15 MHz</w:t>
            </w:r>
          </w:p>
        </w:tc>
        <w:tc>
          <w:tcPr>
            <w:tcW w:w="1302" w:type="dxa"/>
          </w:tcPr>
          <w:p w14:paraId="7D2998CA" w14:textId="77777777" w:rsidR="00C4082E" w:rsidRPr="00771DE2" w:rsidRDefault="00C4082E" w:rsidP="00191E1E">
            <w:pPr>
              <w:pStyle w:val="TAH"/>
            </w:pPr>
            <w:r w:rsidRPr="00771DE2">
              <w:t>20 MHz</w:t>
            </w:r>
          </w:p>
        </w:tc>
        <w:tc>
          <w:tcPr>
            <w:tcW w:w="1302" w:type="dxa"/>
          </w:tcPr>
          <w:p w14:paraId="3FD77904" w14:textId="77777777" w:rsidR="00C4082E" w:rsidRPr="00771DE2" w:rsidRDefault="00C4082E" w:rsidP="00191E1E">
            <w:pPr>
              <w:pStyle w:val="TAH"/>
            </w:pPr>
            <w:r w:rsidRPr="00771DE2">
              <w:t>25 MHz</w:t>
            </w:r>
          </w:p>
        </w:tc>
      </w:tr>
      <w:tr w:rsidR="00C4082E" w:rsidRPr="00771DE2" w14:paraId="76ED1E50" w14:textId="77777777" w:rsidTr="00191E1E">
        <w:trPr>
          <w:jc w:val="center"/>
        </w:trPr>
        <w:tc>
          <w:tcPr>
            <w:tcW w:w="1487" w:type="dxa"/>
            <w:vMerge w:val="restart"/>
            <w:shd w:val="clear" w:color="auto" w:fill="auto"/>
          </w:tcPr>
          <w:p w14:paraId="67E66A0E" w14:textId="77777777" w:rsidR="00C4082E" w:rsidRPr="00771DE2" w:rsidRDefault="00C4082E" w:rsidP="00191E1E">
            <w:pPr>
              <w:pStyle w:val="TAL"/>
            </w:pPr>
            <w:r w:rsidRPr="00771DE2">
              <w:t>Power in transmission bandwidth configuration</w:t>
            </w:r>
          </w:p>
        </w:tc>
        <w:tc>
          <w:tcPr>
            <w:tcW w:w="907" w:type="dxa"/>
          </w:tcPr>
          <w:p w14:paraId="0D7F96F2" w14:textId="77777777" w:rsidR="00C4082E" w:rsidRPr="00771DE2" w:rsidRDefault="00C4082E" w:rsidP="00191E1E">
            <w:pPr>
              <w:pStyle w:val="TAC"/>
            </w:pPr>
            <w:r w:rsidRPr="00771DE2">
              <w:t>dBm</w:t>
            </w:r>
          </w:p>
        </w:tc>
        <w:tc>
          <w:tcPr>
            <w:tcW w:w="6510" w:type="dxa"/>
            <w:gridSpan w:val="5"/>
          </w:tcPr>
          <w:p w14:paraId="72CE7F0E" w14:textId="77777777" w:rsidR="00C4082E" w:rsidRPr="00771DE2" w:rsidRDefault="00C4082E" w:rsidP="00191E1E">
            <w:pPr>
              <w:pStyle w:val="TAC"/>
            </w:pPr>
            <w:r w:rsidRPr="00771DE2">
              <w:t>REFSENS + channel specific value below</w:t>
            </w:r>
          </w:p>
        </w:tc>
      </w:tr>
      <w:tr w:rsidR="00C4082E" w:rsidRPr="00771DE2" w14:paraId="01A2EAD8" w14:textId="77777777" w:rsidTr="00191E1E">
        <w:trPr>
          <w:jc w:val="center"/>
        </w:trPr>
        <w:tc>
          <w:tcPr>
            <w:tcW w:w="1487" w:type="dxa"/>
            <w:vMerge/>
            <w:shd w:val="clear" w:color="auto" w:fill="auto"/>
          </w:tcPr>
          <w:p w14:paraId="01B0E85D" w14:textId="77777777" w:rsidR="00C4082E" w:rsidRPr="00771DE2" w:rsidRDefault="00C4082E" w:rsidP="00191E1E">
            <w:pPr>
              <w:pStyle w:val="TAL"/>
            </w:pPr>
          </w:p>
        </w:tc>
        <w:tc>
          <w:tcPr>
            <w:tcW w:w="907" w:type="dxa"/>
          </w:tcPr>
          <w:p w14:paraId="7ACEF0A7" w14:textId="77777777" w:rsidR="00C4082E" w:rsidRPr="00771DE2" w:rsidRDefault="00C4082E" w:rsidP="00191E1E">
            <w:pPr>
              <w:pStyle w:val="TAC"/>
            </w:pPr>
            <w:r w:rsidRPr="00771DE2">
              <w:t>dB</w:t>
            </w:r>
          </w:p>
        </w:tc>
        <w:tc>
          <w:tcPr>
            <w:tcW w:w="1302" w:type="dxa"/>
          </w:tcPr>
          <w:p w14:paraId="6FF331B3" w14:textId="77777777" w:rsidR="00C4082E" w:rsidRPr="00771DE2" w:rsidRDefault="00C4082E" w:rsidP="00191E1E">
            <w:pPr>
              <w:pStyle w:val="TAC"/>
            </w:pPr>
            <w:r w:rsidRPr="00771DE2">
              <w:t>6</w:t>
            </w:r>
          </w:p>
        </w:tc>
        <w:tc>
          <w:tcPr>
            <w:tcW w:w="1302" w:type="dxa"/>
          </w:tcPr>
          <w:p w14:paraId="5FC69AAF" w14:textId="77777777" w:rsidR="00C4082E" w:rsidRPr="00771DE2" w:rsidRDefault="00C4082E" w:rsidP="00191E1E">
            <w:pPr>
              <w:pStyle w:val="TAC"/>
            </w:pPr>
            <w:r w:rsidRPr="00771DE2">
              <w:t>6</w:t>
            </w:r>
          </w:p>
        </w:tc>
        <w:tc>
          <w:tcPr>
            <w:tcW w:w="1302" w:type="dxa"/>
          </w:tcPr>
          <w:p w14:paraId="612912C0" w14:textId="77777777" w:rsidR="00C4082E" w:rsidRPr="00771DE2" w:rsidRDefault="00C4082E" w:rsidP="00191E1E">
            <w:pPr>
              <w:pStyle w:val="TAC"/>
            </w:pPr>
            <w:r w:rsidRPr="00771DE2">
              <w:t>7</w:t>
            </w:r>
          </w:p>
        </w:tc>
        <w:tc>
          <w:tcPr>
            <w:tcW w:w="1302" w:type="dxa"/>
          </w:tcPr>
          <w:p w14:paraId="7FC12E28" w14:textId="77777777" w:rsidR="00C4082E" w:rsidRPr="00771DE2" w:rsidRDefault="00C4082E" w:rsidP="00191E1E">
            <w:pPr>
              <w:pStyle w:val="TAC"/>
            </w:pPr>
            <w:r w:rsidRPr="00771DE2">
              <w:t>9</w:t>
            </w:r>
          </w:p>
        </w:tc>
        <w:tc>
          <w:tcPr>
            <w:tcW w:w="1302" w:type="dxa"/>
          </w:tcPr>
          <w:p w14:paraId="3114AFA4" w14:textId="77777777" w:rsidR="00C4082E" w:rsidRPr="00771DE2" w:rsidRDefault="00C4082E" w:rsidP="00191E1E">
            <w:pPr>
              <w:pStyle w:val="TAC"/>
            </w:pPr>
            <w:r w:rsidRPr="00771DE2">
              <w:t>10</w:t>
            </w:r>
          </w:p>
        </w:tc>
      </w:tr>
      <w:tr w:rsidR="00C4082E" w:rsidRPr="00771DE2" w14:paraId="633834FE" w14:textId="77777777" w:rsidTr="00191E1E">
        <w:trPr>
          <w:jc w:val="center"/>
        </w:trPr>
        <w:tc>
          <w:tcPr>
            <w:tcW w:w="1487" w:type="dxa"/>
            <w:shd w:val="clear" w:color="auto" w:fill="auto"/>
          </w:tcPr>
          <w:p w14:paraId="6217FFC9" w14:textId="77777777" w:rsidR="00C4082E" w:rsidRPr="00771DE2" w:rsidRDefault="00C4082E" w:rsidP="00191E1E">
            <w:pPr>
              <w:pStyle w:val="TAL"/>
            </w:pPr>
            <w:r w:rsidRPr="00771DE2">
              <w:t>BW</w:t>
            </w:r>
            <w:r w:rsidRPr="00771DE2">
              <w:rPr>
                <w:vertAlign w:val="subscript"/>
              </w:rPr>
              <w:t>interferer</w:t>
            </w:r>
          </w:p>
        </w:tc>
        <w:tc>
          <w:tcPr>
            <w:tcW w:w="907" w:type="dxa"/>
          </w:tcPr>
          <w:p w14:paraId="4DBCBF60" w14:textId="77777777" w:rsidR="00C4082E" w:rsidRPr="00771DE2" w:rsidRDefault="00C4082E" w:rsidP="00191E1E">
            <w:pPr>
              <w:pStyle w:val="TAC"/>
            </w:pPr>
            <w:r w:rsidRPr="00771DE2">
              <w:t>MHz</w:t>
            </w:r>
          </w:p>
        </w:tc>
        <w:tc>
          <w:tcPr>
            <w:tcW w:w="6510" w:type="dxa"/>
            <w:gridSpan w:val="5"/>
          </w:tcPr>
          <w:p w14:paraId="5D06A6C1" w14:textId="77777777" w:rsidR="00C4082E" w:rsidRPr="00771DE2" w:rsidRDefault="00C4082E" w:rsidP="00191E1E">
            <w:pPr>
              <w:pStyle w:val="TAC"/>
            </w:pPr>
            <w:r w:rsidRPr="00771DE2">
              <w:t>5</w:t>
            </w:r>
          </w:p>
        </w:tc>
      </w:tr>
      <w:tr w:rsidR="00C4082E" w:rsidRPr="00771DE2" w14:paraId="74BC865E" w14:textId="77777777" w:rsidTr="00191E1E">
        <w:trPr>
          <w:jc w:val="center"/>
        </w:trPr>
        <w:tc>
          <w:tcPr>
            <w:tcW w:w="1487" w:type="dxa"/>
            <w:shd w:val="clear" w:color="auto" w:fill="auto"/>
          </w:tcPr>
          <w:p w14:paraId="7E55F047" w14:textId="77777777" w:rsidR="00C4082E" w:rsidRPr="00771DE2" w:rsidRDefault="00C4082E" w:rsidP="00191E1E">
            <w:pPr>
              <w:pStyle w:val="TAL"/>
            </w:pPr>
            <w:r w:rsidRPr="00771DE2">
              <w:t>F</w:t>
            </w:r>
            <w:r w:rsidRPr="00771DE2">
              <w:rPr>
                <w:vertAlign w:val="subscript"/>
              </w:rPr>
              <w:t>Ioffset, case 1</w:t>
            </w:r>
          </w:p>
        </w:tc>
        <w:tc>
          <w:tcPr>
            <w:tcW w:w="907" w:type="dxa"/>
          </w:tcPr>
          <w:p w14:paraId="41EFC53C" w14:textId="77777777" w:rsidR="00C4082E" w:rsidRPr="00771DE2" w:rsidRDefault="00C4082E" w:rsidP="00191E1E">
            <w:pPr>
              <w:pStyle w:val="TAC"/>
            </w:pPr>
            <w:r w:rsidRPr="00771DE2">
              <w:t>MHz</w:t>
            </w:r>
          </w:p>
        </w:tc>
        <w:tc>
          <w:tcPr>
            <w:tcW w:w="6510" w:type="dxa"/>
            <w:gridSpan w:val="5"/>
          </w:tcPr>
          <w:p w14:paraId="266E68F0" w14:textId="77777777" w:rsidR="00C4082E" w:rsidRPr="00771DE2" w:rsidRDefault="00C4082E" w:rsidP="00191E1E">
            <w:pPr>
              <w:pStyle w:val="TAC"/>
            </w:pPr>
            <w:r w:rsidRPr="00771DE2">
              <w:t>7.5</w:t>
            </w:r>
          </w:p>
        </w:tc>
      </w:tr>
      <w:tr w:rsidR="00C4082E" w:rsidRPr="00771DE2" w14:paraId="1816DD4C" w14:textId="77777777" w:rsidTr="00191E1E">
        <w:trPr>
          <w:jc w:val="center"/>
        </w:trPr>
        <w:tc>
          <w:tcPr>
            <w:tcW w:w="1487" w:type="dxa"/>
            <w:shd w:val="clear" w:color="auto" w:fill="auto"/>
          </w:tcPr>
          <w:p w14:paraId="7F7BB36A" w14:textId="77777777" w:rsidR="00C4082E" w:rsidRPr="00771DE2" w:rsidRDefault="00C4082E" w:rsidP="00191E1E">
            <w:pPr>
              <w:pStyle w:val="TAL"/>
            </w:pPr>
            <w:r w:rsidRPr="00771DE2">
              <w:t>F</w:t>
            </w:r>
            <w:r w:rsidRPr="00771DE2">
              <w:rPr>
                <w:vertAlign w:val="subscript"/>
              </w:rPr>
              <w:t>Ioffset, case 2</w:t>
            </w:r>
          </w:p>
        </w:tc>
        <w:tc>
          <w:tcPr>
            <w:tcW w:w="907" w:type="dxa"/>
          </w:tcPr>
          <w:p w14:paraId="479EDFAB" w14:textId="77777777" w:rsidR="00C4082E" w:rsidRPr="00771DE2" w:rsidRDefault="00C4082E" w:rsidP="00191E1E">
            <w:pPr>
              <w:pStyle w:val="TAC"/>
            </w:pPr>
            <w:r w:rsidRPr="00771DE2">
              <w:t>MHz</w:t>
            </w:r>
          </w:p>
        </w:tc>
        <w:tc>
          <w:tcPr>
            <w:tcW w:w="6510" w:type="dxa"/>
            <w:gridSpan w:val="5"/>
          </w:tcPr>
          <w:p w14:paraId="34F78E32" w14:textId="77777777" w:rsidR="00C4082E" w:rsidRPr="00771DE2" w:rsidRDefault="00C4082E" w:rsidP="00191E1E">
            <w:pPr>
              <w:pStyle w:val="TAC"/>
            </w:pPr>
            <w:r w:rsidRPr="00771DE2">
              <w:t>12.5</w:t>
            </w:r>
          </w:p>
        </w:tc>
      </w:tr>
      <w:tr w:rsidR="00C4082E" w:rsidRPr="00771DE2" w14:paraId="1753693B" w14:textId="77777777" w:rsidTr="00191E1E">
        <w:trPr>
          <w:jc w:val="center"/>
        </w:trPr>
        <w:tc>
          <w:tcPr>
            <w:tcW w:w="1487" w:type="dxa"/>
            <w:vMerge w:val="restart"/>
            <w:shd w:val="clear" w:color="auto" w:fill="auto"/>
          </w:tcPr>
          <w:p w14:paraId="40346AE0" w14:textId="77777777" w:rsidR="00C4082E" w:rsidRPr="00771DE2" w:rsidRDefault="00C4082E" w:rsidP="00191E1E">
            <w:pPr>
              <w:pStyle w:val="TAH"/>
            </w:pPr>
            <w:r w:rsidRPr="00771DE2">
              <w:t>RX parameter</w:t>
            </w:r>
          </w:p>
        </w:tc>
        <w:tc>
          <w:tcPr>
            <w:tcW w:w="907" w:type="dxa"/>
            <w:vMerge w:val="restart"/>
          </w:tcPr>
          <w:p w14:paraId="35F4EB0B" w14:textId="77777777" w:rsidR="00C4082E" w:rsidRPr="00771DE2" w:rsidRDefault="00C4082E" w:rsidP="00191E1E">
            <w:pPr>
              <w:pStyle w:val="TAH"/>
            </w:pPr>
            <w:r w:rsidRPr="00771DE2">
              <w:t>Units</w:t>
            </w:r>
          </w:p>
        </w:tc>
        <w:tc>
          <w:tcPr>
            <w:tcW w:w="6510" w:type="dxa"/>
            <w:gridSpan w:val="5"/>
          </w:tcPr>
          <w:p w14:paraId="0FE9CC68" w14:textId="77777777" w:rsidR="00C4082E" w:rsidRPr="00771DE2" w:rsidRDefault="00C4082E" w:rsidP="00191E1E">
            <w:pPr>
              <w:pStyle w:val="TAH"/>
            </w:pPr>
            <w:r w:rsidRPr="00771DE2">
              <w:t>Channel bandwidth</w:t>
            </w:r>
          </w:p>
        </w:tc>
      </w:tr>
      <w:tr w:rsidR="00C4082E" w:rsidRPr="00771DE2" w14:paraId="44E73C08" w14:textId="77777777" w:rsidTr="00191E1E">
        <w:trPr>
          <w:jc w:val="center"/>
        </w:trPr>
        <w:tc>
          <w:tcPr>
            <w:tcW w:w="1487" w:type="dxa"/>
            <w:vMerge/>
            <w:shd w:val="clear" w:color="auto" w:fill="auto"/>
          </w:tcPr>
          <w:p w14:paraId="75F8BFCB" w14:textId="77777777" w:rsidR="00C4082E" w:rsidRPr="00771DE2" w:rsidRDefault="00C4082E" w:rsidP="00191E1E">
            <w:pPr>
              <w:pStyle w:val="TAL"/>
            </w:pPr>
          </w:p>
        </w:tc>
        <w:tc>
          <w:tcPr>
            <w:tcW w:w="907" w:type="dxa"/>
            <w:vMerge/>
          </w:tcPr>
          <w:p w14:paraId="62E2B3E6" w14:textId="77777777" w:rsidR="00C4082E" w:rsidRPr="00771DE2" w:rsidRDefault="00C4082E" w:rsidP="00191E1E">
            <w:pPr>
              <w:pStyle w:val="TAH"/>
            </w:pPr>
          </w:p>
        </w:tc>
        <w:tc>
          <w:tcPr>
            <w:tcW w:w="1302" w:type="dxa"/>
          </w:tcPr>
          <w:p w14:paraId="2E1C60C9" w14:textId="77777777" w:rsidR="00C4082E" w:rsidRPr="00771DE2" w:rsidRDefault="00C4082E" w:rsidP="00191E1E">
            <w:pPr>
              <w:pStyle w:val="TAH"/>
            </w:pPr>
            <w:r w:rsidRPr="00771DE2">
              <w:t>30 MHz</w:t>
            </w:r>
          </w:p>
        </w:tc>
        <w:tc>
          <w:tcPr>
            <w:tcW w:w="1302" w:type="dxa"/>
          </w:tcPr>
          <w:p w14:paraId="11B9DDE2" w14:textId="77777777" w:rsidR="00C4082E" w:rsidRPr="00771DE2" w:rsidRDefault="00C4082E" w:rsidP="00191E1E">
            <w:pPr>
              <w:pStyle w:val="TAH"/>
            </w:pPr>
            <w:r w:rsidRPr="00771DE2">
              <w:t>35 MHz</w:t>
            </w:r>
          </w:p>
        </w:tc>
        <w:tc>
          <w:tcPr>
            <w:tcW w:w="1302" w:type="dxa"/>
          </w:tcPr>
          <w:p w14:paraId="2281D8EE" w14:textId="77777777" w:rsidR="00C4082E" w:rsidRPr="00771DE2" w:rsidRDefault="00C4082E" w:rsidP="00191E1E">
            <w:pPr>
              <w:pStyle w:val="TAH"/>
            </w:pPr>
            <w:r w:rsidRPr="00771DE2">
              <w:t>40 MHz</w:t>
            </w:r>
          </w:p>
        </w:tc>
        <w:tc>
          <w:tcPr>
            <w:tcW w:w="1302" w:type="dxa"/>
          </w:tcPr>
          <w:p w14:paraId="6A6BF448" w14:textId="77777777" w:rsidR="00C4082E" w:rsidRPr="00771DE2" w:rsidRDefault="00C4082E" w:rsidP="00191E1E">
            <w:pPr>
              <w:pStyle w:val="TAH"/>
            </w:pPr>
            <w:r w:rsidRPr="00771DE2">
              <w:t>45 MHz</w:t>
            </w:r>
          </w:p>
        </w:tc>
        <w:tc>
          <w:tcPr>
            <w:tcW w:w="1302" w:type="dxa"/>
          </w:tcPr>
          <w:p w14:paraId="4A87557B" w14:textId="77777777" w:rsidR="00C4082E" w:rsidRPr="00771DE2" w:rsidRDefault="00C4082E" w:rsidP="00191E1E">
            <w:pPr>
              <w:pStyle w:val="TAH"/>
            </w:pPr>
            <w:r w:rsidRPr="00771DE2">
              <w:t>50 MHz</w:t>
            </w:r>
          </w:p>
        </w:tc>
      </w:tr>
      <w:tr w:rsidR="00C4082E" w:rsidRPr="00771DE2" w14:paraId="4BB1EB3D" w14:textId="77777777" w:rsidTr="00191E1E">
        <w:trPr>
          <w:jc w:val="center"/>
        </w:trPr>
        <w:tc>
          <w:tcPr>
            <w:tcW w:w="1487" w:type="dxa"/>
            <w:vMerge w:val="restart"/>
            <w:shd w:val="clear" w:color="auto" w:fill="auto"/>
          </w:tcPr>
          <w:p w14:paraId="75F6CB68" w14:textId="77777777" w:rsidR="00C4082E" w:rsidRPr="00771DE2" w:rsidRDefault="00C4082E" w:rsidP="00191E1E">
            <w:pPr>
              <w:pStyle w:val="TAL"/>
            </w:pPr>
            <w:r w:rsidRPr="00771DE2">
              <w:t>Power in transmission bandwidth configuration</w:t>
            </w:r>
          </w:p>
        </w:tc>
        <w:tc>
          <w:tcPr>
            <w:tcW w:w="907" w:type="dxa"/>
          </w:tcPr>
          <w:p w14:paraId="17E64015" w14:textId="77777777" w:rsidR="00C4082E" w:rsidRPr="00771DE2" w:rsidRDefault="00C4082E" w:rsidP="00191E1E">
            <w:pPr>
              <w:pStyle w:val="TAC"/>
            </w:pPr>
            <w:r w:rsidRPr="00771DE2">
              <w:t>dBm</w:t>
            </w:r>
          </w:p>
        </w:tc>
        <w:tc>
          <w:tcPr>
            <w:tcW w:w="6510" w:type="dxa"/>
            <w:gridSpan w:val="5"/>
          </w:tcPr>
          <w:p w14:paraId="77351D4C" w14:textId="77777777" w:rsidR="00C4082E" w:rsidRPr="00771DE2" w:rsidRDefault="00C4082E" w:rsidP="00191E1E">
            <w:pPr>
              <w:pStyle w:val="TAC"/>
            </w:pPr>
            <w:r w:rsidRPr="00771DE2">
              <w:t>REFSENS + channel specific value below</w:t>
            </w:r>
          </w:p>
        </w:tc>
      </w:tr>
      <w:tr w:rsidR="00C4082E" w:rsidRPr="00771DE2" w14:paraId="45B89A7F" w14:textId="77777777" w:rsidTr="00191E1E">
        <w:trPr>
          <w:jc w:val="center"/>
        </w:trPr>
        <w:tc>
          <w:tcPr>
            <w:tcW w:w="1487" w:type="dxa"/>
            <w:vMerge/>
            <w:shd w:val="clear" w:color="auto" w:fill="auto"/>
          </w:tcPr>
          <w:p w14:paraId="039A5C1B" w14:textId="77777777" w:rsidR="00C4082E" w:rsidRPr="00771DE2" w:rsidRDefault="00C4082E" w:rsidP="00191E1E">
            <w:pPr>
              <w:pStyle w:val="TAL"/>
            </w:pPr>
          </w:p>
        </w:tc>
        <w:tc>
          <w:tcPr>
            <w:tcW w:w="907" w:type="dxa"/>
          </w:tcPr>
          <w:p w14:paraId="53CC1C39" w14:textId="77777777" w:rsidR="00C4082E" w:rsidRPr="00771DE2" w:rsidRDefault="00C4082E" w:rsidP="00191E1E">
            <w:pPr>
              <w:pStyle w:val="TAC"/>
            </w:pPr>
            <w:r w:rsidRPr="00771DE2">
              <w:t>dB</w:t>
            </w:r>
          </w:p>
        </w:tc>
        <w:tc>
          <w:tcPr>
            <w:tcW w:w="1302" w:type="dxa"/>
          </w:tcPr>
          <w:p w14:paraId="58639B2F" w14:textId="77777777" w:rsidR="00C4082E" w:rsidRPr="00771DE2" w:rsidRDefault="00C4082E" w:rsidP="00191E1E">
            <w:pPr>
              <w:pStyle w:val="TAC"/>
            </w:pPr>
            <w:r w:rsidRPr="00771DE2">
              <w:t>11</w:t>
            </w:r>
          </w:p>
        </w:tc>
        <w:tc>
          <w:tcPr>
            <w:tcW w:w="1302" w:type="dxa"/>
          </w:tcPr>
          <w:p w14:paraId="00454A2C" w14:textId="77777777" w:rsidR="00C4082E" w:rsidRPr="00771DE2" w:rsidRDefault="00C4082E" w:rsidP="00191E1E">
            <w:pPr>
              <w:pStyle w:val="TAC"/>
            </w:pPr>
            <w:r w:rsidRPr="00771DE2">
              <w:t>11.5</w:t>
            </w:r>
          </w:p>
        </w:tc>
        <w:tc>
          <w:tcPr>
            <w:tcW w:w="1302" w:type="dxa"/>
          </w:tcPr>
          <w:p w14:paraId="7D3B2344" w14:textId="77777777" w:rsidR="00C4082E" w:rsidRPr="00771DE2" w:rsidRDefault="00C4082E" w:rsidP="00191E1E">
            <w:pPr>
              <w:pStyle w:val="TAC"/>
            </w:pPr>
            <w:r w:rsidRPr="00771DE2">
              <w:t>12</w:t>
            </w:r>
          </w:p>
        </w:tc>
        <w:tc>
          <w:tcPr>
            <w:tcW w:w="1302" w:type="dxa"/>
          </w:tcPr>
          <w:p w14:paraId="60C4EB21" w14:textId="77777777" w:rsidR="00C4082E" w:rsidRPr="00771DE2" w:rsidRDefault="00C4082E" w:rsidP="00191E1E">
            <w:pPr>
              <w:pStyle w:val="TAC"/>
            </w:pPr>
            <w:r w:rsidRPr="00771DE2">
              <w:t>12.5</w:t>
            </w:r>
          </w:p>
        </w:tc>
        <w:tc>
          <w:tcPr>
            <w:tcW w:w="1302" w:type="dxa"/>
          </w:tcPr>
          <w:p w14:paraId="7D7D29C6" w14:textId="77777777" w:rsidR="00C4082E" w:rsidRPr="00771DE2" w:rsidRDefault="00C4082E" w:rsidP="00191E1E">
            <w:pPr>
              <w:pStyle w:val="TAC"/>
            </w:pPr>
            <w:r w:rsidRPr="00771DE2">
              <w:t>13</w:t>
            </w:r>
          </w:p>
        </w:tc>
      </w:tr>
      <w:tr w:rsidR="00C4082E" w:rsidRPr="00771DE2" w14:paraId="7030A294" w14:textId="77777777" w:rsidTr="00191E1E">
        <w:trPr>
          <w:jc w:val="center"/>
        </w:trPr>
        <w:tc>
          <w:tcPr>
            <w:tcW w:w="1487" w:type="dxa"/>
            <w:shd w:val="clear" w:color="auto" w:fill="auto"/>
          </w:tcPr>
          <w:p w14:paraId="560BE6DB" w14:textId="77777777" w:rsidR="00C4082E" w:rsidRPr="00771DE2" w:rsidRDefault="00C4082E" w:rsidP="00191E1E">
            <w:pPr>
              <w:pStyle w:val="TAL"/>
            </w:pPr>
            <w:r w:rsidRPr="00771DE2">
              <w:t>BW</w:t>
            </w:r>
            <w:r w:rsidRPr="00771DE2">
              <w:rPr>
                <w:vertAlign w:val="subscript"/>
              </w:rPr>
              <w:t>interferer</w:t>
            </w:r>
          </w:p>
        </w:tc>
        <w:tc>
          <w:tcPr>
            <w:tcW w:w="907" w:type="dxa"/>
          </w:tcPr>
          <w:p w14:paraId="21A44EE7" w14:textId="77777777" w:rsidR="00C4082E" w:rsidRPr="00771DE2" w:rsidRDefault="00C4082E" w:rsidP="00191E1E">
            <w:pPr>
              <w:pStyle w:val="TAC"/>
            </w:pPr>
            <w:r w:rsidRPr="00771DE2">
              <w:t>MHz</w:t>
            </w:r>
          </w:p>
        </w:tc>
        <w:tc>
          <w:tcPr>
            <w:tcW w:w="6510" w:type="dxa"/>
            <w:gridSpan w:val="5"/>
          </w:tcPr>
          <w:p w14:paraId="3773CA9C" w14:textId="77777777" w:rsidR="00C4082E" w:rsidRPr="00771DE2" w:rsidRDefault="00C4082E" w:rsidP="00191E1E">
            <w:pPr>
              <w:pStyle w:val="TAC"/>
            </w:pPr>
            <w:r w:rsidRPr="00771DE2">
              <w:t>5</w:t>
            </w:r>
          </w:p>
        </w:tc>
      </w:tr>
      <w:tr w:rsidR="00C4082E" w:rsidRPr="00771DE2" w14:paraId="6807596D" w14:textId="77777777" w:rsidTr="00191E1E">
        <w:trPr>
          <w:jc w:val="center"/>
        </w:trPr>
        <w:tc>
          <w:tcPr>
            <w:tcW w:w="1487" w:type="dxa"/>
            <w:shd w:val="clear" w:color="auto" w:fill="auto"/>
          </w:tcPr>
          <w:p w14:paraId="14D9F4CA" w14:textId="77777777" w:rsidR="00C4082E" w:rsidRPr="00771DE2" w:rsidRDefault="00C4082E" w:rsidP="00191E1E">
            <w:pPr>
              <w:pStyle w:val="TAL"/>
            </w:pPr>
            <w:r w:rsidRPr="00771DE2">
              <w:t>F</w:t>
            </w:r>
            <w:r w:rsidRPr="00771DE2">
              <w:rPr>
                <w:vertAlign w:val="subscript"/>
              </w:rPr>
              <w:t>Ioffset, case 1</w:t>
            </w:r>
          </w:p>
        </w:tc>
        <w:tc>
          <w:tcPr>
            <w:tcW w:w="907" w:type="dxa"/>
          </w:tcPr>
          <w:p w14:paraId="0890A7F4" w14:textId="77777777" w:rsidR="00C4082E" w:rsidRPr="00771DE2" w:rsidRDefault="00C4082E" w:rsidP="00191E1E">
            <w:pPr>
              <w:pStyle w:val="TAC"/>
            </w:pPr>
            <w:r w:rsidRPr="00771DE2">
              <w:t>MHz</w:t>
            </w:r>
          </w:p>
        </w:tc>
        <w:tc>
          <w:tcPr>
            <w:tcW w:w="6510" w:type="dxa"/>
            <w:gridSpan w:val="5"/>
          </w:tcPr>
          <w:p w14:paraId="3087E274" w14:textId="77777777" w:rsidR="00C4082E" w:rsidRPr="00771DE2" w:rsidRDefault="00C4082E" w:rsidP="00191E1E">
            <w:pPr>
              <w:pStyle w:val="TAC"/>
            </w:pPr>
            <w:r w:rsidRPr="00771DE2">
              <w:t>7.5</w:t>
            </w:r>
          </w:p>
        </w:tc>
      </w:tr>
      <w:tr w:rsidR="00C4082E" w:rsidRPr="00771DE2" w14:paraId="77B31075" w14:textId="77777777" w:rsidTr="00191E1E">
        <w:trPr>
          <w:jc w:val="center"/>
        </w:trPr>
        <w:tc>
          <w:tcPr>
            <w:tcW w:w="1487" w:type="dxa"/>
            <w:shd w:val="clear" w:color="auto" w:fill="auto"/>
          </w:tcPr>
          <w:p w14:paraId="7CFE89E7" w14:textId="77777777" w:rsidR="00C4082E" w:rsidRPr="00771DE2" w:rsidRDefault="00C4082E" w:rsidP="00191E1E">
            <w:pPr>
              <w:pStyle w:val="TAL"/>
            </w:pPr>
            <w:r w:rsidRPr="00771DE2">
              <w:t>F</w:t>
            </w:r>
            <w:r w:rsidRPr="00771DE2">
              <w:rPr>
                <w:vertAlign w:val="subscript"/>
              </w:rPr>
              <w:t>Ioffset, case 2</w:t>
            </w:r>
          </w:p>
        </w:tc>
        <w:tc>
          <w:tcPr>
            <w:tcW w:w="907" w:type="dxa"/>
          </w:tcPr>
          <w:p w14:paraId="4BFD64EB" w14:textId="77777777" w:rsidR="00C4082E" w:rsidRPr="00771DE2" w:rsidRDefault="00C4082E" w:rsidP="00191E1E">
            <w:pPr>
              <w:pStyle w:val="TAC"/>
            </w:pPr>
            <w:r w:rsidRPr="00771DE2">
              <w:t>MHz</w:t>
            </w:r>
          </w:p>
        </w:tc>
        <w:tc>
          <w:tcPr>
            <w:tcW w:w="6510" w:type="dxa"/>
            <w:gridSpan w:val="5"/>
          </w:tcPr>
          <w:p w14:paraId="53156AE7" w14:textId="77777777" w:rsidR="00C4082E" w:rsidRPr="00771DE2" w:rsidRDefault="00C4082E" w:rsidP="00191E1E">
            <w:pPr>
              <w:pStyle w:val="TAC"/>
            </w:pPr>
            <w:r w:rsidRPr="00771DE2">
              <w:t>12.5</w:t>
            </w:r>
          </w:p>
        </w:tc>
      </w:tr>
      <w:tr w:rsidR="00C4082E" w:rsidRPr="00771DE2" w14:paraId="6BD496C6" w14:textId="77777777" w:rsidTr="00191E1E">
        <w:trPr>
          <w:jc w:val="center"/>
        </w:trPr>
        <w:tc>
          <w:tcPr>
            <w:tcW w:w="1487" w:type="dxa"/>
            <w:vMerge w:val="restart"/>
            <w:shd w:val="clear" w:color="auto" w:fill="auto"/>
          </w:tcPr>
          <w:p w14:paraId="2B8B51F7" w14:textId="77777777" w:rsidR="00C4082E" w:rsidRPr="00771DE2" w:rsidRDefault="00C4082E" w:rsidP="00191E1E">
            <w:pPr>
              <w:pStyle w:val="TAH"/>
            </w:pPr>
            <w:r w:rsidRPr="00771DE2">
              <w:t>RX parameter</w:t>
            </w:r>
          </w:p>
        </w:tc>
        <w:tc>
          <w:tcPr>
            <w:tcW w:w="907" w:type="dxa"/>
            <w:vMerge w:val="restart"/>
          </w:tcPr>
          <w:p w14:paraId="1AD43525" w14:textId="77777777" w:rsidR="00C4082E" w:rsidRPr="00771DE2" w:rsidRDefault="00C4082E" w:rsidP="00191E1E">
            <w:pPr>
              <w:pStyle w:val="TAH"/>
            </w:pPr>
            <w:r w:rsidRPr="00771DE2">
              <w:t>Units</w:t>
            </w:r>
          </w:p>
        </w:tc>
        <w:tc>
          <w:tcPr>
            <w:tcW w:w="6510" w:type="dxa"/>
            <w:gridSpan w:val="5"/>
          </w:tcPr>
          <w:p w14:paraId="5A0779B2" w14:textId="77777777" w:rsidR="00C4082E" w:rsidRPr="00771DE2" w:rsidRDefault="00C4082E" w:rsidP="00191E1E">
            <w:pPr>
              <w:pStyle w:val="TAH"/>
            </w:pPr>
            <w:r w:rsidRPr="00771DE2">
              <w:t>Channel bandwidth</w:t>
            </w:r>
          </w:p>
        </w:tc>
      </w:tr>
      <w:tr w:rsidR="00C4082E" w:rsidRPr="00771DE2" w14:paraId="3346D77A" w14:textId="77777777" w:rsidTr="00191E1E">
        <w:trPr>
          <w:jc w:val="center"/>
        </w:trPr>
        <w:tc>
          <w:tcPr>
            <w:tcW w:w="1487" w:type="dxa"/>
            <w:vMerge/>
            <w:shd w:val="clear" w:color="auto" w:fill="auto"/>
          </w:tcPr>
          <w:p w14:paraId="55A92676" w14:textId="77777777" w:rsidR="00C4082E" w:rsidRPr="00771DE2" w:rsidRDefault="00C4082E" w:rsidP="00191E1E">
            <w:pPr>
              <w:pStyle w:val="TAL"/>
            </w:pPr>
          </w:p>
        </w:tc>
        <w:tc>
          <w:tcPr>
            <w:tcW w:w="907" w:type="dxa"/>
            <w:vMerge/>
          </w:tcPr>
          <w:p w14:paraId="55355282" w14:textId="77777777" w:rsidR="00C4082E" w:rsidRPr="00771DE2" w:rsidRDefault="00C4082E" w:rsidP="00191E1E">
            <w:pPr>
              <w:pStyle w:val="TAC"/>
            </w:pPr>
          </w:p>
        </w:tc>
        <w:tc>
          <w:tcPr>
            <w:tcW w:w="1302" w:type="dxa"/>
          </w:tcPr>
          <w:p w14:paraId="79AB36AA" w14:textId="77777777" w:rsidR="00C4082E" w:rsidRPr="00771DE2" w:rsidRDefault="00C4082E" w:rsidP="00191E1E">
            <w:pPr>
              <w:pStyle w:val="TAH"/>
            </w:pPr>
            <w:r w:rsidRPr="00771DE2">
              <w:t>60 MHz</w:t>
            </w:r>
          </w:p>
        </w:tc>
        <w:tc>
          <w:tcPr>
            <w:tcW w:w="1302" w:type="dxa"/>
          </w:tcPr>
          <w:p w14:paraId="385D181C" w14:textId="77777777" w:rsidR="00C4082E" w:rsidRPr="00771DE2" w:rsidRDefault="00C4082E" w:rsidP="00191E1E">
            <w:pPr>
              <w:pStyle w:val="TAH"/>
            </w:pPr>
            <w:r w:rsidRPr="00771DE2">
              <w:t>70 MHz</w:t>
            </w:r>
          </w:p>
        </w:tc>
        <w:tc>
          <w:tcPr>
            <w:tcW w:w="1302" w:type="dxa"/>
          </w:tcPr>
          <w:p w14:paraId="6672C9DA" w14:textId="77777777" w:rsidR="00C4082E" w:rsidRPr="00771DE2" w:rsidRDefault="00C4082E" w:rsidP="00191E1E">
            <w:pPr>
              <w:pStyle w:val="TAC"/>
            </w:pPr>
            <w:r w:rsidRPr="00771DE2">
              <w:rPr>
                <w:b/>
                <w:bCs/>
              </w:rPr>
              <w:t>80 MHz</w:t>
            </w:r>
          </w:p>
        </w:tc>
        <w:tc>
          <w:tcPr>
            <w:tcW w:w="1302" w:type="dxa"/>
          </w:tcPr>
          <w:p w14:paraId="5CB6AEAC" w14:textId="77777777" w:rsidR="00C4082E" w:rsidRPr="00771DE2" w:rsidRDefault="00C4082E" w:rsidP="00191E1E">
            <w:pPr>
              <w:pStyle w:val="TAC"/>
            </w:pPr>
            <w:r w:rsidRPr="00771DE2">
              <w:rPr>
                <w:b/>
                <w:bCs/>
              </w:rPr>
              <w:t>90 MHz</w:t>
            </w:r>
          </w:p>
        </w:tc>
        <w:tc>
          <w:tcPr>
            <w:tcW w:w="1302" w:type="dxa"/>
          </w:tcPr>
          <w:p w14:paraId="6757EDB3" w14:textId="77777777" w:rsidR="00C4082E" w:rsidRPr="00771DE2" w:rsidRDefault="00C4082E" w:rsidP="00191E1E">
            <w:pPr>
              <w:pStyle w:val="TAC"/>
            </w:pPr>
            <w:r w:rsidRPr="00771DE2">
              <w:rPr>
                <w:b/>
                <w:bCs/>
              </w:rPr>
              <w:t>100 MHz</w:t>
            </w:r>
          </w:p>
        </w:tc>
      </w:tr>
      <w:tr w:rsidR="00C4082E" w:rsidRPr="00771DE2" w14:paraId="071DDEA8" w14:textId="77777777" w:rsidTr="00191E1E">
        <w:trPr>
          <w:jc w:val="center"/>
        </w:trPr>
        <w:tc>
          <w:tcPr>
            <w:tcW w:w="1487" w:type="dxa"/>
            <w:vMerge w:val="restart"/>
            <w:shd w:val="clear" w:color="auto" w:fill="auto"/>
          </w:tcPr>
          <w:p w14:paraId="3FC528EE" w14:textId="77777777" w:rsidR="00C4082E" w:rsidRPr="00771DE2" w:rsidRDefault="00C4082E" w:rsidP="00191E1E">
            <w:pPr>
              <w:pStyle w:val="TAL"/>
            </w:pPr>
            <w:r w:rsidRPr="00771DE2">
              <w:t>Power in transmission bandwidth configuration</w:t>
            </w:r>
          </w:p>
        </w:tc>
        <w:tc>
          <w:tcPr>
            <w:tcW w:w="907" w:type="dxa"/>
          </w:tcPr>
          <w:p w14:paraId="09C0027D" w14:textId="77777777" w:rsidR="00C4082E" w:rsidRPr="00771DE2" w:rsidRDefault="00C4082E" w:rsidP="00191E1E">
            <w:pPr>
              <w:pStyle w:val="TAC"/>
            </w:pPr>
            <w:r w:rsidRPr="00771DE2">
              <w:t>dBm</w:t>
            </w:r>
          </w:p>
        </w:tc>
        <w:tc>
          <w:tcPr>
            <w:tcW w:w="6510" w:type="dxa"/>
            <w:gridSpan w:val="5"/>
          </w:tcPr>
          <w:p w14:paraId="262C2897" w14:textId="77777777" w:rsidR="00C4082E" w:rsidRPr="00771DE2" w:rsidRDefault="00C4082E" w:rsidP="00191E1E">
            <w:pPr>
              <w:pStyle w:val="TAC"/>
            </w:pPr>
            <w:r w:rsidRPr="00771DE2">
              <w:t>REFSENS + channel specific value below</w:t>
            </w:r>
          </w:p>
        </w:tc>
      </w:tr>
      <w:tr w:rsidR="00C4082E" w:rsidRPr="00771DE2" w14:paraId="5FD02B60" w14:textId="77777777" w:rsidTr="00191E1E">
        <w:trPr>
          <w:jc w:val="center"/>
        </w:trPr>
        <w:tc>
          <w:tcPr>
            <w:tcW w:w="1487" w:type="dxa"/>
            <w:vMerge/>
            <w:shd w:val="clear" w:color="auto" w:fill="auto"/>
          </w:tcPr>
          <w:p w14:paraId="1FF3968B" w14:textId="77777777" w:rsidR="00C4082E" w:rsidRPr="00771DE2" w:rsidRDefault="00C4082E" w:rsidP="00191E1E">
            <w:pPr>
              <w:pStyle w:val="TAL"/>
            </w:pPr>
          </w:p>
        </w:tc>
        <w:tc>
          <w:tcPr>
            <w:tcW w:w="907" w:type="dxa"/>
          </w:tcPr>
          <w:p w14:paraId="5EE31F39" w14:textId="77777777" w:rsidR="00C4082E" w:rsidRPr="00771DE2" w:rsidRDefault="00C4082E" w:rsidP="00191E1E">
            <w:pPr>
              <w:pStyle w:val="TAC"/>
            </w:pPr>
            <w:r w:rsidRPr="00771DE2">
              <w:t>dB</w:t>
            </w:r>
          </w:p>
        </w:tc>
        <w:tc>
          <w:tcPr>
            <w:tcW w:w="1302" w:type="dxa"/>
          </w:tcPr>
          <w:p w14:paraId="4A31A78C" w14:textId="77777777" w:rsidR="00C4082E" w:rsidRPr="00771DE2" w:rsidRDefault="00C4082E" w:rsidP="00191E1E">
            <w:pPr>
              <w:pStyle w:val="TAC"/>
            </w:pPr>
            <w:r w:rsidRPr="00771DE2">
              <w:t>14</w:t>
            </w:r>
          </w:p>
        </w:tc>
        <w:tc>
          <w:tcPr>
            <w:tcW w:w="1302" w:type="dxa"/>
          </w:tcPr>
          <w:p w14:paraId="6DF57787" w14:textId="77777777" w:rsidR="00C4082E" w:rsidRPr="00771DE2" w:rsidRDefault="00C4082E" w:rsidP="00191E1E">
            <w:pPr>
              <w:pStyle w:val="TAC"/>
            </w:pPr>
            <w:r w:rsidRPr="00771DE2">
              <w:rPr>
                <w:lang w:eastAsia="ja-JP"/>
              </w:rPr>
              <w:t>14.5</w:t>
            </w:r>
          </w:p>
        </w:tc>
        <w:tc>
          <w:tcPr>
            <w:tcW w:w="1302" w:type="dxa"/>
          </w:tcPr>
          <w:p w14:paraId="7CF775CB" w14:textId="77777777" w:rsidR="00C4082E" w:rsidRPr="00771DE2" w:rsidRDefault="00C4082E" w:rsidP="00191E1E">
            <w:pPr>
              <w:pStyle w:val="TAC"/>
            </w:pPr>
            <w:r w:rsidRPr="00771DE2">
              <w:t>15</w:t>
            </w:r>
          </w:p>
        </w:tc>
        <w:tc>
          <w:tcPr>
            <w:tcW w:w="1302" w:type="dxa"/>
          </w:tcPr>
          <w:p w14:paraId="3C6EE169" w14:textId="77777777" w:rsidR="00C4082E" w:rsidRPr="00771DE2" w:rsidRDefault="00C4082E" w:rsidP="00191E1E">
            <w:pPr>
              <w:pStyle w:val="TAC"/>
            </w:pPr>
            <w:r w:rsidRPr="00771DE2">
              <w:t>15.5</w:t>
            </w:r>
          </w:p>
        </w:tc>
        <w:tc>
          <w:tcPr>
            <w:tcW w:w="1302" w:type="dxa"/>
          </w:tcPr>
          <w:p w14:paraId="04CA4BF2" w14:textId="77777777" w:rsidR="00C4082E" w:rsidRPr="00771DE2" w:rsidRDefault="00C4082E" w:rsidP="00191E1E">
            <w:pPr>
              <w:pStyle w:val="TAC"/>
            </w:pPr>
            <w:r w:rsidRPr="00771DE2">
              <w:t>16</w:t>
            </w:r>
          </w:p>
        </w:tc>
      </w:tr>
      <w:tr w:rsidR="00C4082E" w:rsidRPr="00771DE2" w14:paraId="2F57472C" w14:textId="77777777" w:rsidTr="00191E1E">
        <w:trPr>
          <w:jc w:val="center"/>
        </w:trPr>
        <w:tc>
          <w:tcPr>
            <w:tcW w:w="1487" w:type="dxa"/>
            <w:shd w:val="clear" w:color="auto" w:fill="auto"/>
          </w:tcPr>
          <w:p w14:paraId="501CDF03" w14:textId="77777777" w:rsidR="00C4082E" w:rsidRPr="00771DE2" w:rsidRDefault="00C4082E" w:rsidP="00191E1E">
            <w:pPr>
              <w:pStyle w:val="TAL"/>
            </w:pPr>
            <w:r w:rsidRPr="00771DE2">
              <w:t>BW</w:t>
            </w:r>
            <w:r w:rsidRPr="00771DE2">
              <w:rPr>
                <w:vertAlign w:val="subscript"/>
              </w:rPr>
              <w:t>interferer</w:t>
            </w:r>
          </w:p>
        </w:tc>
        <w:tc>
          <w:tcPr>
            <w:tcW w:w="907" w:type="dxa"/>
          </w:tcPr>
          <w:p w14:paraId="7EA44775" w14:textId="77777777" w:rsidR="00C4082E" w:rsidRPr="00771DE2" w:rsidRDefault="00C4082E" w:rsidP="00191E1E">
            <w:pPr>
              <w:pStyle w:val="TAC"/>
            </w:pPr>
            <w:r w:rsidRPr="00771DE2">
              <w:t>MHz</w:t>
            </w:r>
          </w:p>
        </w:tc>
        <w:tc>
          <w:tcPr>
            <w:tcW w:w="6510" w:type="dxa"/>
            <w:gridSpan w:val="5"/>
          </w:tcPr>
          <w:p w14:paraId="7F565DBE" w14:textId="77777777" w:rsidR="00C4082E" w:rsidRPr="00771DE2" w:rsidRDefault="00C4082E" w:rsidP="00191E1E">
            <w:pPr>
              <w:pStyle w:val="TAC"/>
            </w:pPr>
            <w:r w:rsidRPr="00771DE2">
              <w:t>5</w:t>
            </w:r>
          </w:p>
        </w:tc>
      </w:tr>
      <w:tr w:rsidR="00C4082E" w:rsidRPr="00771DE2" w14:paraId="6F3A8C9A" w14:textId="77777777" w:rsidTr="00191E1E">
        <w:trPr>
          <w:jc w:val="center"/>
        </w:trPr>
        <w:tc>
          <w:tcPr>
            <w:tcW w:w="1487" w:type="dxa"/>
            <w:shd w:val="clear" w:color="auto" w:fill="auto"/>
          </w:tcPr>
          <w:p w14:paraId="42523448" w14:textId="77777777" w:rsidR="00C4082E" w:rsidRPr="00771DE2" w:rsidRDefault="00C4082E" w:rsidP="00191E1E">
            <w:pPr>
              <w:pStyle w:val="TAL"/>
            </w:pPr>
            <w:r w:rsidRPr="00771DE2">
              <w:t>F</w:t>
            </w:r>
            <w:r w:rsidRPr="00771DE2">
              <w:rPr>
                <w:vertAlign w:val="subscript"/>
              </w:rPr>
              <w:t>Ioffset, case 1</w:t>
            </w:r>
          </w:p>
        </w:tc>
        <w:tc>
          <w:tcPr>
            <w:tcW w:w="907" w:type="dxa"/>
          </w:tcPr>
          <w:p w14:paraId="66AC8B11" w14:textId="77777777" w:rsidR="00C4082E" w:rsidRPr="00771DE2" w:rsidRDefault="00C4082E" w:rsidP="00191E1E">
            <w:pPr>
              <w:pStyle w:val="TAC"/>
            </w:pPr>
            <w:r w:rsidRPr="00771DE2">
              <w:t>MHz</w:t>
            </w:r>
          </w:p>
        </w:tc>
        <w:tc>
          <w:tcPr>
            <w:tcW w:w="6510" w:type="dxa"/>
            <w:gridSpan w:val="5"/>
          </w:tcPr>
          <w:p w14:paraId="045FEE03" w14:textId="77777777" w:rsidR="00C4082E" w:rsidRPr="00771DE2" w:rsidRDefault="00C4082E" w:rsidP="00191E1E">
            <w:pPr>
              <w:pStyle w:val="TAC"/>
            </w:pPr>
            <w:r w:rsidRPr="00771DE2">
              <w:t>7.5</w:t>
            </w:r>
          </w:p>
        </w:tc>
      </w:tr>
      <w:tr w:rsidR="00C4082E" w:rsidRPr="00771DE2" w14:paraId="613FB05F" w14:textId="77777777" w:rsidTr="00191E1E">
        <w:trPr>
          <w:jc w:val="center"/>
        </w:trPr>
        <w:tc>
          <w:tcPr>
            <w:tcW w:w="1487" w:type="dxa"/>
            <w:shd w:val="clear" w:color="auto" w:fill="auto"/>
          </w:tcPr>
          <w:p w14:paraId="3430F3E5" w14:textId="77777777" w:rsidR="00C4082E" w:rsidRPr="00771DE2" w:rsidRDefault="00C4082E" w:rsidP="00191E1E">
            <w:pPr>
              <w:pStyle w:val="TAL"/>
            </w:pPr>
            <w:r w:rsidRPr="00771DE2">
              <w:t>F</w:t>
            </w:r>
            <w:r w:rsidRPr="00771DE2">
              <w:rPr>
                <w:vertAlign w:val="subscript"/>
              </w:rPr>
              <w:t>Ioffset, case 2</w:t>
            </w:r>
          </w:p>
        </w:tc>
        <w:tc>
          <w:tcPr>
            <w:tcW w:w="907" w:type="dxa"/>
          </w:tcPr>
          <w:p w14:paraId="55096D16" w14:textId="77777777" w:rsidR="00C4082E" w:rsidRPr="00771DE2" w:rsidRDefault="00C4082E" w:rsidP="00191E1E">
            <w:pPr>
              <w:pStyle w:val="TAC"/>
            </w:pPr>
            <w:r w:rsidRPr="00771DE2">
              <w:t>MHz</w:t>
            </w:r>
          </w:p>
        </w:tc>
        <w:tc>
          <w:tcPr>
            <w:tcW w:w="6510" w:type="dxa"/>
            <w:gridSpan w:val="5"/>
          </w:tcPr>
          <w:p w14:paraId="65AAB71D" w14:textId="77777777" w:rsidR="00C4082E" w:rsidRPr="00771DE2" w:rsidRDefault="00C4082E" w:rsidP="00191E1E">
            <w:pPr>
              <w:pStyle w:val="TAC"/>
            </w:pPr>
            <w:r w:rsidRPr="00771DE2">
              <w:t>12.5</w:t>
            </w:r>
          </w:p>
        </w:tc>
      </w:tr>
      <w:tr w:rsidR="00C4082E" w:rsidRPr="00771DE2" w14:paraId="65EB2695" w14:textId="77777777" w:rsidTr="00191E1E">
        <w:trPr>
          <w:jc w:val="center"/>
        </w:trPr>
        <w:tc>
          <w:tcPr>
            <w:tcW w:w="8904" w:type="dxa"/>
            <w:gridSpan w:val="7"/>
            <w:shd w:val="clear" w:color="auto" w:fill="auto"/>
          </w:tcPr>
          <w:p w14:paraId="635E085F"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297418E1" w14:textId="77777777" w:rsidR="00C4082E" w:rsidRPr="00771DE2" w:rsidRDefault="00C4082E" w:rsidP="00191E1E">
            <w:pPr>
              <w:pStyle w:val="TAN"/>
              <w:rPr>
                <w:rFonts w:eastAsia="MS Mincho"/>
              </w:rPr>
            </w:pPr>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 and 15 kHz SCS..</w:t>
            </w:r>
          </w:p>
        </w:tc>
      </w:tr>
    </w:tbl>
    <w:p w14:paraId="093420D6" w14:textId="77777777" w:rsidR="00C4082E" w:rsidRPr="00771DE2" w:rsidRDefault="00C4082E" w:rsidP="00C4082E"/>
    <w:p w14:paraId="2FDC6B23" w14:textId="77777777" w:rsidR="00C4082E" w:rsidRDefault="00C4082E" w:rsidP="00C4082E">
      <w:pPr>
        <w:pStyle w:val="TH"/>
      </w:pPr>
      <w:r w:rsidRPr="00771DE2">
        <w:lastRenderedPageBreak/>
        <w:t>Table 7.6A.2.1.5.3-1a: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6E9EEF91" w14:textId="77777777" w:rsidTr="00191E1E">
        <w:trPr>
          <w:jc w:val="center"/>
        </w:trPr>
        <w:tc>
          <w:tcPr>
            <w:tcW w:w="1487" w:type="dxa"/>
            <w:vMerge w:val="restart"/>
            <w:shd w:val="clear" w:color="auto" w:fill="auto"/>
          </w:tcPr>
          <w:p w14:paraId="3606FCCD" w14:textId="77777777" w:rsidR="00C4082E" w:rsidRPr="00771DE2" w:rsidRDefault="00C4082E" w:rsidP="00191E1E">
            <w:pPr>
              <w:pStyle w:val="TAH"/>
            </w:pPr>
            <w:r w:rsidRPr="00771DE2">
              <w:t>RX parameter</w:t>
            </w:r>
          </w:p>
        </w:tc>
        <w:tc>
          <w:tcPr>
            <w:tcW w:w="907" w:type="dxa"/>
            <w:vMerge w:val="restart"/>
          </w:tcPr>
          <w:p w14:paraId="451D0B34" w14:textId="77777777" w:rsidR="00C4082E" w:rsidRPr="00771DE2" w:rsidRDefault="00C4082E" w:rsidP="00191E1E">
            <w:pPr>
              <w:pStyle w:val="TAH"/>
            </w:pPr>
            <w:r w:rsidRPr="00771DE2">
              <w:t>Units</w:t>
            </w:r>
          </w:p>
        </w:tc>
        <w:tc>
          <w:tcPr>
            <w:tcW w:w="6510" w:type="dxa"/>
            <w:gridSpan w:val="5"/>
          </w:tcPr>
          <w:p w14:paraId="0643B5B7" w14:textId="77777777" w:rsidR="00C4082E" w:rsidRPr="00771DE2" w:rsidRDefault="00C4082E" w:rsidP="00191E1E">
            <w:pPr>
              <w:pStyle w:val="TAH"/>
            </w:pPr>
            <w:r w:rsidRPr="00771DE2">
              <w:t>Channel bandwidth</w:t>
            </w:r>
          </w:p>
        </w:tc>
      </w:tr>
      <w:tr w:rsidR="00C4082E" w:rsidRPr="00771DE2" w14:paraId="77C9C13C" w14:textId="77777777" w:rsidTr="00191E1E">
        <w:trPr>
          <w:jc w:val="center"/>
        </w:trPr>
        <w:tc>
          <w:tcPr>
            <w:tcW w:w="1487" w:type="dxa"/>
            <w:vMerge/>
            <w:shd w:val="clear" w:color="auto" w:fill="auto"/>
          </w:tcPr>
          <w:p w14:paraId="62596F75" w14:textId="77777777" w:rsidR="00C4082E" w:rsidRPr="00771DE2" w:rsidRDefault="00C4082E" w:rsidP="00191E1E">
            <w:pPr>
              <w:pStyle w:val="TAH"/>
            </w:pPr>
          </w:p>
        </w:tc>
        <w:tc>
          <w:tcPr>
            <w:tcW w:w="907" w:type="dxa"/>
            <w:vMerge/>
          </w:tcPr>
          <w:p w14:paraId="1C15B6FE" w14:textId="77777777" w:rsidR="00C4082E" w:rsidRPr="00771DE2" w:rsidRDefault="00C4082E" w:rsidP="00191E1E">
            <w:pPr>
              <w:pStyle w:val="TAH"/>
            </w:pPr>
          </w:p>
        </w:tc>
        <w:tc>
          <w:tcPr>
            <w:tcW w:w="1302" w:type="dxa"/>
          </w:tcPr>
          <w:p w14:paraId="0819FFCD" w14:textId="77777777" w:rsidR="00C4082E" w:rsidRPr="00771DE2" w:rsidRDefault="00C4082E" w:rsidP="00191E1E">
            <w:pPr>
              <w:pStyle w:val="TAH"/>
            </w:pPr>
            <w:r w:rsidRPr="00771DE2">
              <w:t>10 MHz</w:t>
            </w:r>
          </w:p>
        </w:tc>
        <w:tc>
          <w:tcPr>
            <w:tcW w:w="1302" w:type="dxa"/>
          </w:tcPr>
          <w:p w14:paraId="6877008F" w14:textId="77777777" w:rsidR="00C4082E" w:rsidRPr="00771DE2" w:rsidRDefault="00C4082E" w:rsidP="00191E1E">
            <w:pPr>
              <w:pStyle w:val="TAH"/>
            </w:pPr>
            <w:r w:rsidRPr="00771DE2">
              <w:t>15 MHz</w:t>
            </w:r>
          </w:p>
        </w:tc>
        <w:tc>
          <w:tcPr>
            <w:tcW w:w="1302" w:type="dxa"/>
          </w:tcPr>
          <w:p w14:paraId="385D6AC8" w14:textId="77777777" w:rsidR="00C4082E" w:rsidRPr="00771DE2" w:rsidRDefault="00C4082E" w:rsidP="00191E1E">
            <w:pPr>
              <w:pStyle w:val="TAH"/>
            </w:pPr>
            <w:r w:rsidRPr="00771DE2">
              <w:t>20 MHz</w:t>
            </w:r>
          </w:p>
        </w:tc>
        <w:tc>
          <w:tcPr>
            <w:tcW w:w="1302" w:type="dxa"/>
          </w:tcPr>
          <w:p w14:paraId="72D645A8" w14:textId="77777777" w:rsidR="00C4082E" w:rsidRPr="00771DE2" w:rsidRDefault="00C4082E" w:rsidP="00191E1E">
            <w:pPr>
              <w:pStyle w:val="TAH"/>
            </w:pPr>
            <w:r>
              <w:t>25</w:t>
            </w:r>
            <w:r w:rsidRPr="00771DE2">
              <w:t xml:space="preserve"> MHz</w:t>
            </w:r>
          </w:p>
        </w:tc>
        <w:tc>
          <w:tcPr>
            <w:tcW w:w="1302" w:type="dxa"/>
          </w:tcPr>
          <w:p w14:paraId="213B376B" w14:textId="77777777" w:rsidR="00C4082E" w:rsidRPr="00771DE2" w:rsidRDefault="00C4082E" w:rsidP="00191E1E">
            <w:pPr>
              <w:pStyle w:val="TAH"/>
            </w:pPr>
            <w:r>
              <w:t>3</w:t>
            </w:r>
            <w:r w:rsidRPr="00771DE2">
              <w:t>0 MHz</w:t>
            </w:r>
          </w:p>
        </w:tc>
      </w:tr>
      <w:tr w:rsidR="00C4082E" w:rsidRPr="00771DE2" w14:paraId="4BE3ADD9" w14:textId="77777777" w:rsidTr="00191E1E">
        <w:trPr>
          <w:jc w:val="center"/>
        </w:trPr>
        <w:tc>
          <w:tcPr>
            <w:tcW w:w="1487" w:type="dxa"/>
            <w:vMerge w:val="restart"/>
            <w:shd w:val="clear" w:color="auto" w:fill="auto"/>
          </w:tcPr>
          <w:p w14:paraId="120711F0" w14:textId="77777777" w:rsidR="00C4082E" w:rsidRPr="00771DE2" w:rsidRDefault="00C4082E" w:rsidP="00191E1E">
            <w:pPr>
              <w:pStyle w:val="TAL"/>
            </w:pPr>
            <w:r w:rsidRPr="00771DE2">
              <w:t>Power in transmission bandwidth configuration</w:t>
            </w:r>
          </w:p>
        </w:tc>
        <w:tc>
          <w:tcPr>
            <w:tcW w:w="907" w:type="dxa"/>
          </w:tcPr>
          <w:p w14:paraId="3447D079" w14:textId="77777777" w:rsidR="00C4082E" w:rsidRPr="00771DE2" w:rsidRDefault="00C4082E" w:rsidP="00191E1E">
            <w:pPr>
              <w:pStyle w:val="TAC"/>
            </w:pPr>
            <w:r w:rsidRPr="00771DE2">
              <w:t>dBm</w:t>
            </w:r>
          </w:p>
        </w:tc>
        <w:tc>
          <w:tcPr>
            <w:tcW w:w="6510" w:type="dxa"/>
            <w:gridSpan w:val="5"/>
          </w:tcPr>
          <w:p w14:paraId="421572D8" w14:textId="77777777" w:rsidR="00C4082E" w:rsidRPr="00771DE2" w:rsidRDefault="00C4082E" w:rsidP="00191E1E">
            <w:pPr>
              <w:pStyle w:val="TAC"/>
            </w:pPr>
            <w:r w:rsidRPr="00771DE2">
              <w:t>REFSENS + channel specific value below</w:t>
            </w:r>
          </w:p>
        </w:tc>
      </w:tr>
      <w:tr w:rsidR="00C4082E" w:rsidRPr="00771DE2" w14:paraId="019E08F8" w14:textId="77777777" w:rsidTr="00191E1E">
        <w:trPr>
          <w:jc w:val="center"/>
        </w:trPr>
        <w:tc>
          <w:tcPr>
            <w:tcW w:w="1487" w:type="dxa"/>
            <w:vMerge/>
            <w:shd w:val="clear" w:color="auto" w:fill="auto"/>
          </w:tcPr>
          <w:p w14:paraId="78912E74" w14:textId="77777777" w:rsidR="00C4082E" w:rsidRPr="00771DE2" w:rsidRDefault="00C4082E" w:rsidP="00191E1E">
            <w:pPr>
              <w:pStyle w:val="TAL"/>
            </w:pPr>
          </w:p>
        </w:tc>
        <w:tc>
          <w:tcPr>
            <w:tcW w:w="907" w:type="dxa"/>
          </w:tcPr>
          <w:p w14:paraId="74B0030F" w14:textId="77777777" w:rsidR="00C4082E" w:rsidRPr="00771DE2" w:rsidRDefault="00C4082E" w:rsidP="00191E1E">
            <w:pPr>
              <w:pStyle w:val="TAC"/>
            </w:pPr>
            <w:r w:rsidRPr="00771DE2">
              <w:t>dB</w:t>
            </w:r>
          </w:p>
        </w:tc>
        <w:tc>
          <w:tcPr>
            <w:tcW w:w="6510" w:type="dxa"/>
            <w:gridSpan w:val="5"/>
          </w:tcPr>
          <w:p w14:paraId="1F725E72" w14:textId="77777777" w:rsidR="00C4082E" w:rsidRPr="00771DE2" w:rsidRDefault="00C4082E" w:rsidP="00191E1E">
            <w:pPr>
              <w:pStyle w:val="TAC"/>
            </w:pPr>
            <w:r w:rsidRPr="00771DE2">
              <w:t>6</w:t>
            </w:r>
          </w:p>
        </w:tc>
      </w:tr>
      <w:tr w:rsidR="00C4082E" w:rsidRPr="00771DE2" w14:paraId="617B75E9" w14:textId="77777777" w:rsidTr="00191E1E">
        <w:trPr>
          <w:jc w:val="center"/>
        </w:trPr>
        <w:tc>
          <w:tcPr>
            <w:tcW w:w="1487" w:type="dxa"/>
            <w:shd w:val="clear" w:color="auto" w:fill="auto"/>
          </w:tcPr>
          <w:p w14:paraId="26CAC57F" w14:textId="77777777" w:rsidR="00C4082E" w:rsidRPr="00771DE2" w:rsidRDefault="00C4082E" w:rsidP="00191E1E">
            <w:pPr>
              <w:pStyle w:val="TAL"/>
            </w:pPr>
            <w:r w:rsidRPr="00771DE2">
              <w:t>BW</w:t>
            </w:r>
            <w:r w:rsidRPr="00771DE2">
              <w:rPr>
                <w:vertAlign w:val="subscript"/>
              </w:rPr>
              <w:t>interferer</w:t>
            </w:r>
          </w:p>
        </w:tc>
        <w:tc>
          <w:tcPr>
            <w:tcW w:w="907" w:type="dxa"/>
          </w:tcPr>
          <w:p w14:paraId="4C0763D7" w14:textId="77777777" w:rsidR="00C4082E" w:rsidRPr="00771DE2" w:rsidRDefault="00C4082E" w:rsidP="00191E1E">
            <w:pPr>
              <w:pStyle w:val="TAC"/>
            </w:pPr>
            <w:r w:rsidRPr="00771DE2">
              <w:t>MHz</w:t>
            </w:r>
          </w:p>
        </w:tc>
        <w:tc>
          <w:tcPr>
            <w:tcW w:w="1302" w:type="dxa"/>
          </w:tcPr>
          <w:p w14:paraId="528E181E" w14:textId="77777777" w:rsidR="00C4082E" w:rsidRPr="00771DE2" w:rsidRDefault="00C4082E" w:rsidP="00191E1E">
            <w:pPr>
              <w:pStyle w:val="TAC"/>
            </w:pPr>
            <w:r w:rsidRPr="00771DE2">
              <w:t>10</w:t>
            </w:r>
          </w:p>
        </w:tc>
        <w:tc>
          <w:tcPr>
            <w:tcW w:w="1302" w:type="dxa"/>
          </w:tcPr>
          <w:p w14:paraId="3040135C" w14:textId="77777777" w:rsidR="00C4082E" w:rsidRPr="00771DE2" w:rsidRDefault="00C4082E" w:rsidP="00191E1E">
            <w:pPr>
              <w:pStyle w:val="TAC"/>
            </w:pPr>
            <w:r w:rsidRPr="00771DE2">
              <w:t>15</w:t>
            </w:r>
          </w:p>
        </w:tc>
        <w:tc>
          <w:tcPr>
            <w:tcW w:w="1302" w:type="dxa"/>
          </w:tcPr>
          <w:p w14:paraId="25338FCF" w14:textId="77777777" w:rsidR="00C4082E" w:rsidRPr="00771DE2" w:rsidRDefault="00C4082E" w:rsidP="00191E1E">
            <w:pPr>
              <w:pStyle w:val="TAC"/>
            </w:pPr>
            <w:r w:rsidRPr="00771DE2">
              <w:t>20</w:t>
            </w:r>
          </w:p>
        </w:tc>
        <w:tc>
          <w:tcPr>
            <w:tcW w:w="1302" w:type="dxa"/>
          </w:tcPr>
          <w:p w14:paraId="4620B471" w14:textId="77777777" w:rsidR="00C4082E" w:rsidRPr="00771DE2" w:rsidRDefault="00C4082E" w:rsidP="00191E1E">
            <w:pPr>
              <w:pStyle w:val="TAC"/>
            </w:pPr>
            <w:r>
              <w:t>25</w:t>
            </w:r>
          </w:p>
        </w:tc>
        <w:tc>
          <w:tcPr>
            <w:tcW w:w="1302" w:type="dxa"/>
          </w:tcPr>
          <w:p w14:paraId="6FB72E63" w14:textId="77777777" w:rsidR="00C4082E" w:rsidRPr="00771DE2" w:rsidRDefault="00C4082E" w:rsidP="00191E1E">
            <w:pPr>
              <w:pStyle w:val="TAC"/>
            </w:pPr>
            <w:r>
              <w:t>3</w:t>
            </w:r>
            <w:r w:rsidRPr="00771DE2">
              <w:t>0</w:t>
            </w:r>
          </w:p>
        </w:tc>
      </w:tr>
      <w:tr w:rsidR="00C4082E" w:rsidRPr="00771DE2" w14:paraId="3D4DF36F" w14:textId="77777777" w:rsidTr="00191E1E">
        <w:trPr>
          <w:jc w:val="center"/>
        </w:trPr>
        <w:tc>
          <w:tcPr>
            <w:tcW w:w="1487" w:type="dxa"/>
            <w:shd w:val="clear" w:color="auto" w:fill="auto"/>
          </w:tcPr>
          <w:p w14:paraId="586765DA" w14:textId="77777777" w:rsidR="00C4082E" w:rsidRPr="00771DE2" w:rsidRDefault="00C4082E" w:rsidP="00191E1E">
            <w:pPr>
              <w:pStyle w:val="TAL"/>
            </w:pPr>
            <w:r w:rsidRPr="00771DE2">
              <w:t>F</w:t>
            </w:r>
            <w:r w:rsidRPr="00771DE2">
              <w:rPr>
                <w:vertAlign w:val="subscript"/>
              </w:rPr>
              <w:t>Ioffset, case 1</w:t>
            </w:r>
          </w:p>
        </w:tc>
        <w:tc>
          <w:tcPr>
            <w:tcW w:w="907" w:type="dxa"/>
          </w:tcPr>
          <w:p w14:paraId="11BB3FDA" w14:textId="77777777" w:rsidR="00C4082E" w:rsidRPr="00771DE2" w:rsidRDefault="00C4082E" w:rsidP="00191E1E">
            <w:pPr>
              <w:pStyle w:val="TAC"/>
            </w:pPr>
            <w:r w:rsidRPr="00771DE2">
              <w:t>MHz</w:t>
            </w:r>
          </w:p>
        </w:tc>
        <w:tc>
          <w:tcPr>
            <w:tcW w:w="1302" w:type="dxa"/>
          </w:tcPr>
          <w:p w14:paraId="578D5800" w14:textId="77777777" w:rsidR="00C4082E" w:rsidRPr="00771DE2" w:rsidRDefault="00C4082E" w:rsidP="00191E1E">
            <w:pPr>
              <w:pStyle w:val="TAC"/>
            </w:pPr>
            <w:r w:rsidRPr="00771DE2">
              <w:t>15</w:t>
            </w:r>
          </w:p>
        </w:tc>
        <w:tc>
          <w:tcPr>
            <w:tcW w:w="1302" w:type="dxa"/>
          </w:tcPr>
          <w:p w14:paraId="6475CE9D" w14:textId="77777777" w:rsidR="00C4082E" w:rsidRPr="00771DE2" w:rsidRDefault="00C4082E" w:rsidP="00191E1E">
            <w:pPr>
              <w:pStyle w:val="TAC"/>
            </w:pPr>
            <w:r w:rsidRPr="00771DE2">
              <w:t>22.5</w:t>
            </w:r>
          </w:p>
        </w:tc>
        <w:tc>
          <w:tcPr>
            <w:tcW w:w="1302" w:type="dxa"/>
          </w:tcPr>
          <w:p w14:paraId="16845C57" w14:textId="77777777" w:rsidR="00C4082E" w:rsidRPr="00771DE2" w:rsidRDefault="00C4082E" w:rsidP="00191E1E">
            <w:pPr>
              <w:pStyle w:val="TAC"/>
            </w:pPr>
            <w:r w:rsidRPr="00771DE2">
              <w:t>30</w:t>
            </w:r>
          </w:p>
        </w:tc>
        <w:tc>
          <w:tcPr>
            <w:tcW w:w="1302" w:type="dxa"/>
          </w:tcPr>
          <w:p w14:paraId="6ED74062" w14:textId="77777777" w:rsidR="00C4082E" w:rsidRPr="00771DE2" w:rsidRDefault="00C4082E" w:rsidP="00191E1E">
            <w:pPr>
              <w:pStyle w:val="TAC"/>
            </w:pPr>
            <w:r>
              <w:t>37.5</w:t>
            </w:r>
          </w:p>
        </w:tc>
        <w:tc>
          <w:tcPr>
            <w:tcW w:w="1302" w:type="dxa"/>
          </w:tcPr>
          <w:p w14:paraId="52CDD414" w14:textId="77777777" w:rsidR="00C4082E" w:rsidRPr="00771DE2" w:rsidRDefault="00C4082E" w:rsidP="00191E1E">
            <w:pPr>
              <w:pStyle w:val="TAC"/>
            </w:pPr>
            <w:r>
              <w:t>4</w:t>
            </w:r>
            <w:r w:rsidRPr="00771DE2">
              <w:t>5</w:t>
            </w:r>
          </w:p>
        </w:tc>
      </w:tr>
      <w:tr w:rsidR="00C4082E" w:rsidRPr="00771DE2" w14:paraId="64C4C6F4" w14:textId="77777777" w:rsidTr="00191E1E">
        <w:trPr>
          <w:jc w:val="center"/>
        </w:trPr>
        <w:tc>
          <w:tcPr>
            <w:tcW w:w="1487" w:type="dxa"/>
            <w:shd w:val="clear" w:color="auto" w:fill="auto"/>
          </w:tcPr>
          <w:p w14:paraId="7280BFF0" w14:textId="77777777" w:rsidR="00C4082E" w:rsidRPr="00771DE2" w:rsidRDefault="00C4082E" w:rsidP="00191E1E">
            <w:pPr>
              <w:pStyle w:val="TAL"/>
            </w:pPr>
            <w:r w:rsidRPr="00771DE2">
              <w:t>F</w:t>
            </w:r>
            <w:r w:rsidRPr="00771DE2">
              <w:rPr>
                <w:vertAlign w:val="subscript"/>
              </w:rPr>
              <w:t>Ioffset, case 2</w:t>
            </w:r>
          </w:p>
        </w:tc>
        <w:tc>
          <w:tcPr>
            <w:tcW w:w="907" w:type="dxa"/>
          </w:tcPr>
          <w:p w14:paraId="5050597D" w14:textId="77777777" w:rsidR="00C4082E" w:rsidRPr="00771DE2" w:rsidRDefault="00C4082E" w:rsidP="00191E1E">
            <w:pPr>
              <w:pStyle w:val="TAC"/>
            </w:pPr>
            <w:r w:rsidRPr="00771DE2">
              <w:t>MHz</w:t>
            </w:r>
          </w:p>
        </w:tc>
        <w:tc>
          <w:tcPr>
            <w:tcW w:w="1302" w:type="dxa"/>
          </w:tcPr>
          <w:p w14:paraId="358601A1" w14:textId="77777777" w:rsidR="00C4082E" w:rsidRPr="00771DE2" w:rsidRDefault="00C4082E" w:rsidP="00191E1E">
            <w:pPr>
              <w:pStyle w:val="TAC"/>
            </w:pPr>
            <w:r w:rsidRPr="00771DE2">
              <w:t>25</w:t>
            </w:r>
          </w:p>
        </w:tc>
        <w:tc>
          <w:tcPr>
            <w:tcW w:w="1302" w:type="dxa"/>
          </w:tcPr>
          <w:p w14:paraId="70F94292" w14:textId="77777777" w:rsidR="00C4082E" w:rsidRPr="00771DE2" w:rsidRDefault="00C4082E" w:rsidP="00191E1E">
            <w:pPr>
              <w:pStyle w:val="TAC"/>
            </w:pPr>
            <w:r w:rsidRPr="00771DE2">
              <w:t>37.5</w:t>
            </w:r>
          </w:p>
        </w:tc>
        <w:tc>
          <w:tcPr>
            <w:tcW w:w="1302" w:type="dxa"/>
          </w:tcPr>
          <w:p w14:paraId="257BC703" w14:textId="77777777" w:rsidR="00C4082E" w:rsidRPr="00771DE2" w:rsidRDefault="00C4082E" w:rsidP="00191E1E">
            <w:pPr>
              <w:pStyle w:val="TAC"/>
            </w:pPr>
            <w:r w:rsidRPr="00771DE2">
              <w:t>50</w:t>
            </w:r>
          </w:p>
        </w:tc>
        <w:tc>
          <w:tcPr>
            <w:tcW w:w="1302" w:type="dxa"/>
          </w:tcPr>
          <w:p w14:paraId="188E8E31" w14:textId="77777777" w:rsidR="00C4082E" w:rsidRPr="00771DE2" w:rsidRDefault="00C4082E" w:rsidP="00191E1E">
            <w:pPr>
              <w:pStyle w:val="TAC"/>
            </w:pPr>
            <w:r>
              <w:t>62.5</w:t>
            </w:r>
          </w:p>
        </w:tc>
        <w:tc>
          <w:tcPr>
            <w:tcW w:w="1302" w:type="dxa"/>
          </w:tcPr>
          <w:p w14:paraId="2FF1A7F2" w14:textId="77777777" w:rsidR="00C4082E" w:rsidRPr="00771DE2" w:rsidRDefault="00C4082E" w:rsidP="00191E1E">
            <w:pPr>
              <w:pStyle w:val="TAC"/>
            </w:pPr>
            <w:r>
              <w:t>7</w:t>
            </w:r>
            <w:r w:rsidRPr="00771DE2">
              <w:t>5</w:t>
            </w:r>
          </w:p>
        </w:tc>
      </w:tr>
      <w:tr w:rsidR="00C4082E" w:rsidRPr="00771DE2" w14:paraId="03508A5C" w14:textId="77777777" w:rsidTr="00191E1E">
        <w:trPr>
          <w:jc w:val="center"/>
        </w:trPr>
        <w:tc>
          <w:tcPr>
            <w:tcW w:w="1487" w:type="dxa"/>
            <w:vMerge w:val="restart"/>
            <w:shd w:val="clear" w:color="auto" w:fill="auto"/>
          </w:tcPr>
          <w:p w14:paraId="6C1168E3" w14:textId="77777777" w:rsidR="00C4082E" w:rsidRPr="00771DE2" w:rsidRDefault="00C4082E" w:rsidP="00191E1E">
            <w:pPr>
              <w:pStyle w:val="TAH"/>
            </w:pPr>
            <w:r w:rsidRPr="00771DE2">
              <w:t>RX parameter</w:t>
            </w:r>
          </w:p>
        </w:tc>
        <w:tc>
          <w:tcPr>
            <w:tcW w:w="907" w:type="dxa"/>
            <w:vMerge w:val="restart"/>
          </w:tcPr>
          <w:p w14:paraId="72F1BC08" w14:textId="77777777" w:rsidR="00C4082E" w:rsidRPr="00771DE2" w:rsidRDefault="00C4082E" w:rsidP="00191E1E">
            <w:pPr>
              <w:pStyle w:val="TAH"/>
            </w:pPr>
            <w:r w:rsidRPr="00771DE2">
              <w:t>Units</w:t>
            </w:r>
          </w:p>
        </w:tc>
        <w:tc>
          <w:tcPr>
            <w:tcW w:w="6510" w:type="dxa"/>
            <w:gridSpan w:val="5"/>
          </w:tcPr>
          <w:p w14:paraId="3EC76A94" w14:textId="77777777" w:rsidR="00C4082E" w:rsidRPr="00771DE2" w:rsidRDefault="00C4082E" w:rsidP="00191E1E">
            <w:pPr>
              <w:pStyle w:val="TAH"/>
            </w:pPr>
            <w:r w:rsidRPr="00771DE2">
              <w:t>Channel bandwidth</w:t>
            </w:r>
          </w:p>
        </w:tc>
      </w:tr>
      <w:tr w:rsidR="00C4082E" w:rsidRPr="00771DE2" w14:paraId="59F24D29" w14:textId="77777777" w:rsidTr="00191E1E">
        <w:trPr>
          <w:jc w:val="center"/>
        </w:trPr>
        <w:tc>
          <w:tcPr>
            <w:tcW w:w="1487" w:type="dxa"/>
            <w:vMerge/>
            <w:shd w:val="clear" w:color="auto" w:fill="auto"/>
          </w:tcPr>
          <w:p w14:paraId="43D88FB0" w14:textId="77777777" w:rsidR="00C4082E" w:rsidRPr="00771DE2" w:rsidRDefault="00C4082E" w:rsidP="00191E1E">
            <w:pPr>
              <w:pStyle w:val="TAH"/>
            </w:pPr>
          </w:p>
        </w:tc>
        <w:tc>
          <w:tcPr>
            <w:tcW w:w="907" w:type="dxa"/>
            <w:vMerge/>
          </w:tcPr>
          <w:p w14:paraId="660D297B" w14:textId="77777777" w:rsidR="00C4082E" w:rsidRPr="00771DE2" w:rsidRDefault="00C4082E" w:rsidP="00191E1E">
            <w:pPr>
              <w:pStyle w:val="TAH"/>
            </w:pPr>
          </w:p>
        </w:tc>
        <w:tc>
          <w:tcPr>
            <w:tcW w:w="1302" w:type="dxa"/>
          </w:tcPr>
          <w:p w14:paraId="21FD3CA9" w14:textId="77777777" w:rsidR="00C4082E" w:rsidRPr="00771DE2" w:rsidRDefault="00C4082E" w:rsidP="00191E1E">
            <w:pPr>
              <w:pStyle w:val="TAH"/>
            </w:pPr>
            <w:r>
              <w:t>35</w:t>
            </w:r>
            <w:r w:rsidRPr="00771DE2">
              <w:t xml:space="preserve"> MHz</w:t>
            </w:r>
          </w:p>
        </w:tc>
        <w:tc>
          <w:tcPr>
            <w:tcW w:w="1302" w:type="dxa"/>
          </w:tcPr>
          <w:p w14:paraId="0B0CE53B" w14:textId="77777777" w:rsidR="00C4082E" w:rsidRPr="00771DE2" w:rsidRDefault="00C4082E" w:rsidP="00191E1E">
            <w:pPr>
              <w:pStyle w:val="TAH"/>
            </w:pPr>
            <w:r>
              <w:t>4</w:t>
            </w:r>
            <w:r w:rsidRPr="00771DE2">
              <w:t>0 MHz</w:t>
            </w:r>
          </w:p>
        </w:tc>
        <w:tc>
          <w:tcPr>
            <w:tcW w:w="1302" w:type="dxa"/>
          </w:tcPr>
          <w:p w14:paraId="08C2C701" w14:textId="77777777" w:rsidR="00C4082E" w:rsidRPr="00771DE2" w:rsidRDefault="00C4082E" w:rsidP="00191E1E">
            <w:pPr>
              <w:pStyle w:val="TAH"/>
            </w:pPr>
            <w:r>
              <w:t>45</w:t>
            </w:r>
            <w:r w:rsidRPr="00771DE2">
              <w:t xml:space="preserve"> MHz</w:t>
            </w:r>
          </w:p>
        </w:tc>
        <w:tc>
          <w:tcPr>
            <w:tcW w:w="1302" w:type="dxa"/>
          </w:tcPr>
          <w:p w14:paraId="3359182D" w14:textId="77777777" w:rsidR="00C4082E" w:rsidRPr="00771DE2" w:rsidRDefault="00C4082E" w:rsidP="00191E1E">
            <w:pPr>
              <w:pStyle w:val="TAH"/>
            </w:pPr>
            <w:r>
              <w:t>5</w:t>
            </w:r>
            <w:r w:rsidRPr="00771DE2">
              <w:t>0 MHz</w:t>
            </w:r>
          </w:p>
        </w:tc>
        <w:tc>
          <w:tcPr>
            <w:tcW w:w="1302" w:type="dxa"/>
          </w:tcPr>
          <w:p w14:paraId="7C0153A1" w14:textId="77777777" w:rsidR="00C4082E" w:rsidRPr="00771DE2" w:rsidRDefault="00C4082E" w:rsidP="00191E1E">
            <w:pPr>
              <w:pStyle w:val="TAH"/>
            </w:pPr>
            <w:r>
              <w:t>6</w:t>
            </w:r>
            <w:r w:rsidRPr="00771DE2">
              <w:t>0 MHz</w:t>
            </w:r>
          </w:p>
        </w:tc>
      </w:tr>
      <w:tr w:rsidR="00C4082E" w:rsidRPr="00771DE2" w14:paraId="54767723" w14:textId="77777777" w:rsidTr="00191E1E">
        <w:trPr>
          <w:jc w:val="center"/>
        </w:trPr>
        <w:tc>
          <w:tcPr>
            <w:tcW w:w="1487" w:type="dxa"/>
            <w:vMerge w:val="restart"/>
            <w:shd w:val="clear" w:color="auto" w:fill="auto"/>
          </w:tcPr>
          <w:p w14:paraId="3F86F988" w14:textId="77777777" w:rsidR="00C4082E" w:rsidRPr="00771DE2" w:rsidRDefault="00C4082E" w:rsidP="00191E1E">
            <w:pPr>
              <w:pStyle w:val="TAL"/>
            </w:pPr>
            <w:r w:rsidRPr="00771DE2">
              <w:t>Power in transmission bandwidth configuration</w:t>
            </w:r>
          </w:p>
        </w:tc>
        <w:tc>
          <w:tcPr>
            <w:tcW w:w="907" w:type="dxa"/>
          </w:tcPr>
          <w:p w14:paraId="381FB5DE" w14:textId="77777777" w:rsidR="00C4082E" w:rsidRPr="00771DE2" w:rsidRDefault="00C4082E" w:rsidP="00191E1E">
            <w:pPr>
              <w:pStyle w:val="TAC"/>
            </w:pPr>
            <w:r w:rsidRPr="00771DE2">
              <w:t>dBm</w:t>
            </w:r>
          </w:p>
        </w:tc>
        <w:tc>
          <w:tcPr>
            <w:tcW w:w="6510" w:type="dxa"/>
            <w:gridSpan w:val="5"/>
          </w:tcPr>
          <w:p w14:paraId="3390C8DC" w14:textId="77777777" w:rsidR="00C4082E" w:rsidRPr="00771DE2" w:rsidRDefault="00C4082E" w:rsidP="00191E1E">
            <w:pPr>
              <w:pStyle w:val="TAC"/>
            </w:pPr>
            <w:r w:rsidRPr="00771DE2">
              <w:t>REFSENS + channel specific value below</w:t>
            </w:r>
          </w:p>
        </w:tc>
      </w:tr>
      <w:tr w:rsidR="00C4082E" w:rsidRPr="00771DE2" w14:paraId="39EDB9FC" w14:textId="77777777" w:rsidTr="00191E1E">
        <w:trPr>
          <w:jc w:val="center"/>
        </w:trPr>
        <w:tc>
          <w:tcPr>
            <w:tcW w:w="1487" w:type="dxa"/>
            <w:vMerge/>
            <w:shd w:val="clear" w:color="auto" w:fill="auto"/>
          </w:tcPr>
          <w:p w14:paraId="5FC56409" w14:textId="77777777" w:rsidR="00C4082E" w:rsidRPr="00771DE2" w:rsidRDefault="00C4082E" w:rsidP="00191E1E">
            <w:pPr>
              <w:pStyle w:val="TAL"/>
            </w:pPr>
          </w:p>
        </w:tc>
        <w:tc>
          <w:tcPr>
            <w:tcW w:w="907" w:type="dxa"/>
          </w:tcPr>
          <w:p w14:paraId="329BA3CF" w14:textId="77777777" w:rsidR="00C4082E" w:rsidRPr="00771DE2" w:rsidRDefault="00C4082E" w:rsidP="00191E1E">
            <w:pPr>
              <w:pStyle w:val="TAC"/>
            </w:pPr>
            <w:r w:rsidRPr="00771DE2">
              <w:t>dB</w:t>
            </w:r>
          </w:p>
        </w:tc>
        <w:tc>
          <w:tcPr>
            <w:tcW w:w="6510" w:type="dxa"/>
            <w:gridSpan w:val="5"/>
          </w:tcPr>
          <w:p w14:paraId="17E7FD51" w14:textId="77777777" w:rsidR="00C4082E" w:rsidRPr="00771DE2" w:rsidRDefault="00C4082E" w:rsidP="00191E1E">
            <w:pPr>
              <w:pStyle w:val="TAC"/>
            </w:pPr>
            <w:r w:rsidRPr="00771DE2">
              <w:t>6</w:t>
            </w:r>
          </w:p>
        </w:tc>
      </w:tr>
      <w:tr w:rsidR="00C4082E" w:rsidRPr="00771DE2" w14:paraId="6D2E0FA5" w14:textId="77777777" w:rsidTr="00191E1E">
        <w:trPr>
          <w:jc w:val="center"/>
        </w:trPr>
        <w:tc>
          <w:tcPr>
            <w:tcW w:w="1487" w:type="dxa"/>
            <w:shd w:val="clear" w:color="auto" w:fill="auto"/>
          </w:tcPr>
          <w:p w14:paraId="7004BCCE" w14:textId="77777777" w:rsidR="00C4082E" w:rsidRPr="00771DE2" w:rsidRDefault="00C4082E" w:rsidP="00191E1E">
            <w:pPr>
              <w:pStyle w:val="TAL"/>
            </w:pPr>
            <w:r w:rsidRPr="00771DE2">
              <w:t>BW</w:t>
            </w:r>
            <w:r w:rsidRPr="00771DE2">
              <w:rPr>
                <w:vertAlign w:val="subscript"/>
              </w:rPr>
              <w:t>interferer</w:t>
            </w:r>
          </w:p>
        </w:tc>
        <w:tc>
          <w:tcPr>
            <w:tcW w:w="907" w:type="dxa"/>
          </w:tcPr>
          <w:p w14:paraId="00CC16E3" w14:textId="77777777" w:rsidR="00C4082E" w:rsidRPr="00771DE2" w:rsidRDefault="00C4082E" w:rsidP="00191E1E">
            <w:pPr>
              <w:pStyle w:val="TAC"/>
            </w:pPr>
            <w:r w:rsidRPr="00771DE2">
              <w:t>MHz</w:t>
            </w:r>
          </w:p>
        </w:tc>
        <w:tc>
          <w:tcPr>
            <w:tcW w:w="1302" w:type="dxa"/>
          </w:tcPr>
          <w:p w14:paraId="3096B33F" w14:textId="77777777" w:rsidR="00C4082E" w:rsidRPr="00771DE2" w:rsidRDefault="00C4082E" w:rsidP="00191E1E">
            <w:pPr>
              <w:pStyle w:val="TAC"/>
            </w:pPr>
            <w:r>
              <w:t>35</w:t>
            </w:r>
          </w:p>
        </w:tc>
        <w:tc>
          <w:tcPr>
            <w:tcW w:w="1302" w:type="dxa"/>
          </w:tcPr>
          <w:p w14:paraId="206734E2" w14:textId="77777777" w:rsidR="00C4082E" w:rsidRPr="00771DE2" w:rsidRDefault="00C4082E" w:rsidP="00191E1E">
            <w:pPr>
              <w:pStyle w:val="TAC"/>
            </w:pPr>
            <w:r>
              <w:rPr>
                <w:lang w:eastAsia="ja-JP"/>
              </w:rPr>
              <w:t>4</w:t>
            </w:r>
            <w:r w:rsidRPr="00771DE2">
              <w:rPr>
                <w:lang w:eastAsia="ja-JP"/>
              </w:rPr>
              <w:t>0</w:t>
            </w:r>
          </w:p>
        </w:tc>
        <w:tc>
          <w:tcPr>
            <w:tcW w:w="1302" w:type="dxa"/>
          </w:tcPr>
          <w:p w14:paraId="32647B89" w14:textId="77777777" w:rsidR="00C4082E" w:rsidRPr="00771DE2" w:rsidRDefault="00C4082E" w:rsidP="00191E1E">
            <w:pPr>
              <w:pStyle w:val="TAC"/>
            </w:pPr>
            <w:r>
              <w:t>45</w:t>
            </w:r>
          </w:p>
        </w:tc>
        <w:tc>
          <w:tcPr>
            <w:tcW w:w="1302" w:type="dxa"/>
          </w:tcPr>
          <w:p w14:paraId="53E40628" w14:textId="77777777" w:rsidR="00C4082E" w:rsidRPr="00771DE2" w:rsidRDefault="00C4082E" w:rsidP="00191E1E">
            <w:pPr>
              <w:pStyle w:val="TAC"/>
            </w:pPr>
            <w:r>
              <w:t>5</w:t>
            </w:r>
            <w:r w:rsidRPr="00771DE2">
              <w:t>0</w:t>
            </w:r>
          </w:p>
        </w:tc>
        <w:tc>
          <w:tcPr>
            <w:tcW w:w="1302" w:type="dxa"/>
          </w:tcPr>
          <w:p w14:paraId="6DCD0462" w14:textId="77777777" w:rsidR="00C4082E" w:rsidRPr="00771DE2" w:rsidRDefault="00C4082E" w:rsidP="00191E1E">
            <w:pPr>
              <w:pStyle w:val="TAC"/>
            </w:pPr>
            <w:r>
              <w:t>6</w:t>
            </w:r>
            <w:r w:rsidRPr="00771DE2">
              <w:t>0</w:t>
            </w:r>
          </w:p>
        </w:tc>
      </w:tr>
      <w:tr w:rsidR="00C4082E" w:rsidRPr="00771DE2" w14:paraId="732DE265" w14:textId="77777777" w:rsidTr="00191E1E">
        <w:trPr>
          <w:jc w:val="center"/>
        </w:trPr>
        <w:tc>
          <w:tcPr>
            <w:tcW w:w="1487" w:type="dxa"/>
            <w:shd w:val="clear" w:color="auto" w:fill="auto"/>
          </w:tcPr>
          <w:p w14:paraId="1B1B2A73" w14:textId="77777777" w:rsidR="00C4082E" w:rsidRPr="00771DE2" w:rsidRDefault="00C4082E" w:rsidP="00191E1E">
            <w:pPr>
              <w:pStyle w:val="TAL"/>
            </w:pPr>
            <w:r w:rsidRPr="00771DE2">
              <w:t>F</w:t>
            </w:r>
            <w:r w:rsidRPr="00771DE2">
              <w:rPr>
                <w:vertAlign w:val="subscript"/>
              </w:rPr>
              <w:t>Ioffset, case 1</w:t>
            </w:r>
          </w:p>
        </w:tc>
        <w:tc>
          <w:tcPr>
            <w:tcW w:w="907" w:type="dxa"/>
          </w:tcPr>
          <w:p w14:paraId="7C383AD7" w14:textId="77777777" w:rsidR="00C4082E" w:rsidRPr="00771DE2" w:rsidRDefault="00C4082E" w:rsidP="00191E1E">
            <w:pPr>
              <w:pStyle w:val="TAC"/>
            </w:pPr>
            <w:r w:rsidRPr="00771DE2">
              <w:t>MHz</w:t>
            </w:r>
          </w:p>
        </w:tc>
        <w:tc>
          <w:tcPr>
            <w:tcW w:w="1302" w:type="dxa"/>
          </w:tcPr>
          <w:p w14:paraId="14364BBC" w14:textId="77777777" w:rsidR="00C4082E" w:rsidRPr="00771DE2" w:rsidRDefault="00C4082E" w:rsidP="00191E1E">
            <w:pPr>
              <w:pStyle w:val="TAC"/>
            </w:pPr>
            <w:r>
              <w:t>52.5</w:t>
            </w:r>
          </w:p>
        </w:tc>
        <w:tc>
          <w:tcPr>
            <w:tcW w:w="1302" w:type="dxa"/>
          </w:tcPr>
          <w:p w14:paraId="02042811" w14:textId="77777777" w:rsidR="00C4082E" w:rsidRPr="00771DE2" w:rsidRDefault="00C4082E" w:rsidP="00191E1E">
            <w:pPr>
              <w:pStyle w:val="TAC"/>
            </w:pPr>
            <w:r>
              <w:rPr>
                <w:lang w:eastAsia="ja-JP"/>
              </w:rPr>
              <w:t>60</w:t>
            </w:r>
          </w:p>
        </w:tc>
        <w:tc>
          <w:tcPr>
            <w:tcW w:w="1302" w:type="dxa"/>
          </w:tcPr>
          <w:p w14:paraId="7481D390" w14:textId="77777777" w:rsidR="00C4082E" w:rsidRPr="00771DE2" w:rsidRDefault="00C4082E" w:rsidP="00191E1E">
            <w:pPr>
              <w:pStyle w:val="TAC"/>
            </w:pPr>
            <w:r>
              <w:t>67.5</w:t>
            </w:r>
          </w:p>
        </w:tc>
        <w:tc>
          <w:tcPr>
            <w:tcW w:w="1302" w:type="dxa"/>
          </w:tcPr>
          <w:p w14:paraId="339E2EC8" w14:textId="77777777" w:rsidR="00C4082E" w:rsidRPr="00771DE2" w:rsidRDefault="00C4082E" w:rsidP="00191E1E">
            <w:pPr>
              <w:pStyle w:val="TAC"/>
            </w:pPr>
            <w:r>
              <w:t>7</w:t>
            </w:r>
            <w:r w:rsidRPr="00771DE2">
              <w:t>5</w:t>
            </w:r>
          </w:p>
        </w:tc>
        <w:tc>
          <w:tcPr>
            <w:tcW w:w="1302" w:type="dxa"/>
          </w:tcPr>
          <w:p w14:paraId="5675759D" w14:textId="77777777" w:rsidR="00C4082E" w:rsidRPr="00771DE2" w:rsidRDefault="00C4082E" w:rsidP="00191E1E">
            <w:pPr>
              <w:pStyle w:val="TAC"/>
            </w:pPr>
            <w:r>
              <w:t>9</w:t>
            </w:r>
            <w:r w:rsidRPr="00771DE2">
              <w:t>0</w:t>
            </w:r>
          </w:p>
        </w:tc>
      </w:tr>
      <w:tr w:rsidR="00C4082E" w:rsidRPr="00771DE2" w14:paraId="60F9DB09" w14:textId="77777777" w:rsidTr="00191E1E">
        <w:trPr>
          <w:jc w:val="center"/>
        </w:trPr>
        <w:tc>
          <w:tcPr>
            <w:tcW w:w="1487" w:type="dxa"/>
            <w:shd w:val="clear" w:color="auto" w:fill="auto"/>
          </w:tcPr>
          <w:p w14:paraId="42533F24" w14:textId="77777777" w:rsidR="00C4082E" w:rsidRPr="00771DE2" w:rsidRDefault="00C4082E" w:rsidP="00191E1E">
            <w:pPr>
              <w:pStyle w:val="TAL"/>
            </w:pPr>
            <w:r w:rsidRPr="00771DE2">
              <w:t>F</w:t>
            </w:r>
            <w:r w:rsidRPr="00771DE2">
              <w:rPr>
                <w:vertAlign w:val="subscript"/>
              </w:rPr>
              <w:t>Ioffset, case 2</w:t>
            </w:r>
          </w:p>
        </w:tc>
        <w:tc>
          <w:tcPr>
            <w:tcW w:w="907" w:type="dxa"/>
          </w:tcPr>
          <w:p w14:paraId="0EAA2B10" w14:textId="77777777" w:rsidR="00C4082E" w:rsidRPr="00771DE2" w:rsidRDefault="00C4082E" w:rsidP="00191E1E">
            <w:pPr>
              <w:pStyle w:val="TAC"/>
            </w:pPr>
            <w:r w:rsidRPr="00771DE2">
              <w:t>MHz</w:t>
            </w:r>
          </w:p>
        </w:tc>
        <w:tc>
          <w:tcPr>
            <w:tcW w:w="1302" w:type="dxa"/>
          </w:tcPr>
          <w:p w14:paraId="3142B644" w14:textId="77777777" w:rsidR="00C4082E" w:rsidRPr="00771DE2" w:rsidRDefault="00C4082E" w:rsidP="00191E1E">
            <w:pPr>
              <w:pStyle w:val="TAC"/>
            </w:pPr>
            <w:r>
              <w:t>87.5</w:t>
            </w:r>
          </w:p>
        </w:tc>
        <w:tc>
          <w:tcPr>
            <w:tcW w:w="1302" w:type="dxa"/>
          </w:tcPr>
          <w:p w14:paraId="6757240B" w14:textId="77777777" w:rsidR="00C4082E" w:rsidRPr="00771DE2" w:rsidRDefault="00C4082E" w:rsidP="00191E1E">
            <w:pPr>
              <w:pStyle w:val="TAC"/>
            </w:pPr>
            <w:r w:rsidRPr="00771DE2">
              <w:rPr>
                <w:lang w:eastAsia="ja-JP"/>
              </w:rPr>
              <w:t>1</w:t>
            </w:r>
            <w:r>
              <w:rPr>
                <w:lang w:eastAsia="ja-JP"/>
              </w:rPr>
              <w:t>00</w:t>
            </w:r>
          </w:p>
        </w:tc>
        <w:tc>
          <w:tcPr>
            <w:tcW w:w="1302" w:type="dxa"/>
          </w:tcPr>
          <w:p w14:paraId="150EB5EE" w14:textId="77777777" w:rsidR="00C4082E" w:rsidRPr="00771DE2" w:rsidRDefault="00C4082E" w:rsidP="00191E1E">
            <w:pPr>
              <w:pStyle w:val="TAC"/>
            </w:pPr>
            <w:r>
              <w:t>112.5</w:t>
            </w:r>
          </w:p>
        </w:tc>
        <w:tc>
          <w:tcPr>
            <w:tcW w:w="1302" w:type="dxa"/>
          </w:tcPr>
          <w:p w14:paraId="70662F91" w14:textId="77777777" w:rsidR="00C4082E" w:rsidRPr="00771DE2" w:rsidRDefault="00C4082E" w:rsidP="00191E1E">
            <w:pPr>
              <w:pStyle w:val="TAC"/>
            </w:pPr>
            <w:r>
              <w:t>1</w:t>
            </w:r>
            <w:r w:rsidRPr="00771DE2">
              <w:t>25</w:t>
            </w:r>
          </w:p>
        </w:tc>
        <w:tc>
          <w:tcPr>
            <w:tcW w:w="1302" w:type="dxa"/>
          </w:tcPr>
          <w:p w14:paraId="1B3BD227" w14:textId="77777777" w:rsidR="00C4082E" w:rsidRPr="00771DE2" w:rsidRDefault="00C4082E" w:rsidP="00191E1E">
            <w:pPr>
              <w:pStyle w:val="TAC"/>
            </w:pPr>
            <w:r>
              <w:t>1</w:t>
            </w:r>
            <w:r w:rsidRPr="00771DE2">
              <w:t>50</w:t>
            </w:r>
          </w:p>
        </w:tc>
      </w:tr>
      <w:tr w:rsidR="00C4082E" w:rsidRPr="00771DE2" w14:paraId="2DA08FD8" w14:textId="77777777" w:rsidTr="00191E1E">
        <w:trPr>
          <w:jc w:val="center"/>
        </w:trPr>
        <w:tc>
          <w:tcPr>
            <w:tcW w:w="1487" w:type="dxa"/>
            <w:vMerge w:val="restart"/>
            <w:shd w:val="clear" w:color="auto" w:fill="auto"/>
          </w:tcPr>
          <w:p w14:paraId="6C54E34D" w14:textId="77777777" w:rsidR="00C4082E" w:rsidRPr="00771DE2" w:rsidRDefault="00C4082E" w:rsidP="00191E1E">
            <w:pPr>
              <w:pStyle w:val="TAH"/>
            </w:pPr>
            <w:r w:rsidRPr="00771DE2">
              <w:t>RX parameter</w:t>
            </w:r>
          </w:p>
        </w:tc>
        <w:tc>
          <w:tcPr>
            <w:tcW w:w="907" w:type="dxa"/>
            <w:vMerge w:val="restart"/>
          </w:tcPr>
          <w:p w14:paraId="0FA0E48E" w14:textId="77777777" w:rsidR="00C4082E" w:rsidRPr="00771DE2" w:rsidRDefault="00C4082E" w:rsidP="00191E1E">
            <w:pPr>
              <w:pStyle w:val="TAH"/>
            </w:pPr>
            <w:r w:rsidRPr="00771DE2">
              <w:t>Units</w:t>
            </w:r>
          </w:p>
        </w:tc>
        <w:tc>
          <w:tcPr>
            <w:tcW w:w="6510" w:type="dxa"/>
            <w:gridSpan w:val="5"/>
          </w:tcPr>
          <w:p w14:paraId="2A6CDE80" w14:textId="77777777" w:rsidR="00C4082E" w:rsidRPr="00771DE2" w:rsidRDefault="00C4082E" w:rsidP="00191E1E">
            <w:pPr>
              <w:pStyle w:val="TAH"/>
            </w:pPr>
            <w:r w:rsidRPr="00771DE2">
              <w:t>Channel bandwidth</w:t>
            </w:r>
          </w:p>
        </w:tc>
      </w:tr>
      <w:tr w:rsidR="00C4082E" w:rsidRPr="00771DE2" w14:paraId="1CBF796D" w14:textId="77777777" w:rsidTr="00191E1E">
        <w:trPr>
          <w:jc w:val="center"/>
        </w:trPr>
        <w:tc>
          <w:tcPr>
            <w:tcW w:w="1487" w:type="dxa"/>
            <w:vMerge/>
            <w:shd w:val="clear" w:color="auto" w:fill="auto"/>
          </w:tcPr>
          <w:p w14:paraId="03BB25EB" w14:textId="77777777" w:rsidR="00C4082E" w:rsidRPr="00771DE2" w:rsidRDefault="00C4082E" w:rsidP="00191E1E">
            <w:pPr>
              <w:pStyle w:val="TAL"/>
            </w:pPr>
          </w:p>
        </w:tc>
        <w:tc>
          <w:tcPr>
            <w:tcW w:w="907" w:type="dxa"/>
            <w:vMerge/>
          </w:tcPr>
          <w:p w14:paraId="3DAA50AF" w14:textId="77777777" w:rsidR="00C4082E" w:rsidRPr="00771DE2" w:rsidRDefault="00C4082E" w:rsidP="00191E1E">
            <w:pPr>
              <w:pStyle w:val="TAC"/>
            </w:pPr>
          </w:p>
        </w:tc>
        <w:tc>
          <w:tcPr>
            <w:tcW w:w="1302" w:type="dxa"/>
          </w:tcPr>
          <w:p w14:paraId="49E618C6" w14:textId="77777777" w:rsidR="00C4082E" w:rsidRPr="00771DE2" w:rsidRDefault="00C4082E" w:rsidP="00191E1E">
            <w:pPr>
              <w:pStyle w:val="TAH"/>
            </w:pPr>
            <w:r w:rsidRPr="00771DE2">
              <w:t>70 MHz</w:t>
            </w:r>
          </w:p>
        </w:tc>
        <w:tc>
          <w:tcPr>
            <w:tcW w:w="1302" w:type="dxa"/>
          </w:tcPr>
          <w:p w14:paraId="1B513D8C" w14:textId="77777777" w:rsidR="00C4082E" w:rsidRPr="00771DE2" w:rsidRDefault="00C4082E" w:rsidP="00191E1E">
            <w:pPr>
              <w:pStyle w:val="TAH"/>
            </w:pPr>
            <w:r w:rsidRPr="00771DE2">
              <w:t>80 MHz</w:t>
            </w:r>
          </w:p>
        </w:tc>
        <w:tc>
          <w:tcPr>
            <w:tcW w:w="1302" w:type="dxa"/>
          </w:tcPr>
          <w:p w14:paraId="16B2E0A1" w14:textId="77777777" w:rsidR="00C4082E" w:rsidRPr="00771DE2" w:rsidRDefault="00C4082E" w:rsidP="00191E1E">
            <w:pPr>
              <w:pStyle w:val="TAH"/>
            </w:pPr>
            <w:r w:rsidRPr="00771DE2">
              <w:t>90 MHz</w:t>
            </w:r>
          </w:p>
        </w:tc>
        <w:tc>
          <w:tcPr>
            <w:tcW w:w="1302" w:type="dxa"/>
          </w:tcPr>
          <w:p w14:paraId="67603FE0" w14:textId="77777777" w:rsidR="00C4082E" w:rsidRPr="00771DE2" w:rsidRDefault="00C4082E" w:rsidP="00191E1E">
            <w:pPr>
              <w:pStyle w:val="TAH"/>
            </w:pPr>
            <w:r w:rsidRPr="00771DE2">
              <w:t>100 MHz</w:t>
            </w:r>
          </w:p>
        </w:tc>
        <w:tc>
          <w:tcPr>
            <w:tcW w:w="1302" w:type="dxa"/>
          </w:tcPr>
          <w:p w14:paraId="727F67D6" w14:textId="77777777" w:rsidR="00C4082E" w:rsidRPr="00771DE2" w:rsidRDefault="00C4082E" w:rsidP="00191E1E">
            <w:pPr>
              <w:pStyle w:val="TAC"/>
            </w:pPr>
          </w:p>
        </w:tc>
      </w:tr>
      <w:tr w:rsidR="00C4082E" w:rsidRPr="00771DE2" w14:paraId="33ACE3BE" w14:textId="77777777" w:rsidTr="00191E1E">
        <w:trPr>
          <w:jc w:val="center"/>
        </w:trPr>
        <w:tc>
          <w:tcPr>
            <w:tcW w:w="1487" w:type="dxa"/>
            <w:vMerge w:val="restart"/>
            <w:shd w:val="clear" w:color="auto" w:fill="auto"/>
          </w:tcPr>
          <w:p w14:paraId="78A207A9" w14:textId="77777777" w:rsidR="00C4082E" w:rsidRPr="00771DE2" w:rsidRDefault="00C4082E" w:rsidP="00191E1E">
            <w:pPr>
              <w:pStyle w:val="TAL"/>
            </w:pPr>
            <w:r w:rsidRPr="00771DE2">
              <w:t>Power in transmission bandwidth configuration</w:t>
            </w:r>
          </w:p>
        </w:tc>
        <w:tc>
          <w:tcPr>
            <w:tcW w:w="907" w:type="dxa"/>
          </w:tcPr>
          <w:p w14:paraId="7B0CE004" w14:textId="77777777" w:rsidR="00C4082E" w:rsidRPr="00771DE2" w:rsidRDefault="00C4082E" w:rsidP="00191E1E">
            <w:pPr>
              <w:pStyle w:val="TAC"/>
            </w:pPr>
            <w:r w:rsidRPr="00771DE2">
              <w:t>dBm</w:t>
            </w:r>
          </w:p>
        </w:tc>
        <w:tc>
          <w:tcPr>
            <w:tcW w:w="6510" w:type="dxa"/>
            <w:gridSpan w:val="5"/>
          </w:tcPr>
          <w:p w14:paraId="37FB02F3" w14:textId="77777777" w:rsidR="00C4082E" w:rsidRPr="00771DE2" w:rsidRDefault="00C4082E" w:rsidP="00191E1E">
            <w:pPr>
              <w:pStyle w:val="TAC"/>
            </w:pPr>
            <w:r w:rsidRPr="00771DE2">
              <w:t>REFSENS + channel specific value below</w:t>
            </w:r>
          </w:p>
        </w:tc>
      </w:tr>
      <w:tr w:rsidR="00C4082E" w:rsidRPr="00771DE2" w14:paraId="08E93FB7" w14:textId="77777777" w:rsidTr="00191E1E">
        <w:trPr>
          <w:jc w:val="center"/>
        </w:trPr>
        <w:tc>
          <w:tcPr>
            <w:tcW w:w="1487" w:type="dxa"/>
            <w:vMerge/>
            <w:shd w:val="clear" w:color="auto" w:fill="auto"/>
          </w:tcPr>
          <w:p w14:paraId="0AA9C419" w14:textId="77777777" w:rsidR="00C4082E" w:rsidRPr="00771DE2" w:rsidRDefault="00C4082E" w:rsidP="00191E1E">
            <w:pPr>
              <w:pStyle w:val="TAL"/>
            </w:pPr>
          </w:p>
        </w:tc>
        <w:tc>
          <w:tcPr>
            <w:tcW w:w="907" w:type="dxa"/>
          </w:tcPr>
          <w:p w14:paraId="2DD49EEB" w14:textId="77777777" w:rsidR="00C4082E" w:rsidRPr="00771DE2" w:rsidRDefault="00C4082E" w:rsidP="00191E1E">
            <w:pPr>
              <w:pStyle w:val="TAC"/>
            </w:pPr>
            <w:r w:rsidRPr="00771DE2">
              <w:t>dB</w:t>
            </w:r>
          </w:p>
        </w:tc>
        <w:tc>
          <w:tcPr>
            <w:tcW w:w="5208" w:type="dxa"/>
            <w:gridSpan w:val="4"/>
          </w:tcPr>
          <w:p w14:paraId="50E15AD0" w14:textId="77777777" w:rsidR="00C4082E" w:rsidRPr="00771DE2" w:rsidRDefault="00C4082E" w:rsidP="00191E1E">
            <w:pPr>
              <w:pStyle w:val="TAC"/>
              <w:rPr>
                <w:lang w:eastAsia="zh-CN"/>
              </w:rPr>
            </w:pPr>
            <w:r>
              <w:rPr>
                <w:rFonts w:hint="eastAsia"/>
                <w:lang w:eastAsia="zh-CN"/>
              </w:rPr>
              <w:t>6</w:t>
            </w:r>
          </w:p>
        </w:tc>
        <w:tc>
          <w:tcPr>
            <w:tcW w:w="1302" w:type="dxa"/>
          </w:tcPr>
          <w:p w14:paraId="7065B54D" w14:textId="77777777" w:rsidR="00C4082E" w:rsidRPr="00771DE2" w:rsidRDefault="00C4082E" w:rsidP="00191E1E">
            <w:pPr>
              <w:pStyle w:val="TAC"/>
            </w:pPr>
          </w:p>
        </w:tc>
      </w:tr>
      <w:tr w:rsidR="00C4082E" w:rsidRPr="00771DE2" w14:paraId="0D3C8C52" w14:textId="77777777" w:rsidTr="00191E1E">
        <w:trPr>
          <w:jc w:val="center"/>
        </w:trPr>
        <w:tc>
          <w:tcPr>
            <w:tcW w:w="1487" w:type="dxa"/>
            <w:shd w:val="clear" w:color="auto" w:fill="auto"/>
          </w:tcPr>
          <w:p w14:paraId="773E02F4" w14:textId="77777777" w:rsidR="00C4082E" w:rsidRPr="00771DE2" w:rsidRDefault="00C4082E" w:rsidP="00191E1E">
            <w:pPr>
              <w:pStyle w:val="TAL"/>
            </w:pPr>
            <w:r w:rsidRPr="00771DE2">
              <w:t>BW</w:t>
            </w:r>
            <w:r w:rsidRPr="00771DE2">
              <w:rPr>
                <w:vertAlign w:val="subscript"/>
              </w:rPr>
              <w:t>interferer</w:t>
            </w:r>
          </w:p>
        </w:tc>
        <w:tc>
          <w:tcPr>
            <w:tcW w:w="907" w:type="dxa"/>
          </w:tcPr>
          <w:p w14:paraId="210442AE" w14:textId="77777777" w:rsidR="00C4082E" w:rsidRPr="00771DE2" w:rsidRDefault="00C4082E" w:rsidP="00191E1E">
            <w:pPr>
              <w:pStyle w:val="TAC"/>
            </w:pPr>
            <w:r w:rsidRPr="00771DE2">
              <w:t>MHz</w:t>
            </w:r>
          </w:p>
        </w:tc>
        <w:tc>
          <w:tcPr>
            <w:tcW w:w="1302" w:type="dxa"/>
          </w:tcPr>
          <w:p w14:paraId="3B7EC063" w14:textId="77777777" w:rsidR="00C4082E" w:rsidRPr="00771DE2" w:rsidRDefault="00C4082E" w:rsidP="00191E1E">
            <w:pPr>
              <w:pStyle w:val="TAC"/>
            </w:pPr>
            <w:r w:rsidRPr="00771DE2">
              <w:rPr>
                <w:lang w:eastAsia="ja-JP"/>
              </w:rPr>
              <w:t>70</w:t>
            </w:r>
          </w:p>
        </w:tc>
        <w:tc>
          <w:tcPr>
            <w:tcW w:w="1302" w:type="dxa"/>
          </w:tcPr>
          <w:p w14:paraId="08A77221" w14:textId="77777777" w:rsidR="00C4082E" w:rsidRPr="00771DE2" w:rsidRDefault="00C4082E" w:rsidP="00191E1E">
            <w:pPr>
              <w:pStyle w:val="TAC"/>
              <w:rPr>
                <w:lang w:eastAsia="ja-JP"/>
              </w:rPr>
            </w:pPr>
            <w:r w:rsidRPr="00771DE2">
              <w:t>80</w:t>
            </w:r>
          </w:p>
        </w:tc>
        <w:tc>
          <w:tcPr>
            <w:tcW w:w="1302" w:type="dxa"/>
          </w:tcPr>
          <w:p w14:paraId="1AD21F80" w14:textId="77777777" w:rsidR="00C4082E" w:rsidRPr="00771DE2" w:rsidRDefault="00C4082E" w:rsidP="00191E1E">
            <w:pPr>
              <w:pStyle w:val="TAC"/>
            </w:pPr>
            <w:r w:rsidRPr="00771DE2">
              <w:t>90</w:t>
            </w:r>
          </w:p>
        </w:tc>
        <w:tc>
          <w:tcPr>
            <w:tcW w:w="1302" w:type="dxa"/>
          </w:tcPr>
          <w:p w14:paraId="0A0F3E3B" w14:textId="77777777" w:rsidR="00C4082E" w:rsidRPr="00771DE2" w:rsidRDefault="00C4082E" w:rsidP="00191E1E">
            <w:pPr>
              <w:pStyle w:val="TAC"/>
            </w:pPr>
            <w:r w:rsidRPr="00771DE2">
              <w:t>100</w:t>
            </w:r>
          </w:p>
        </w:tc>
        <w:tc>
          <w:tcPr>
            <w:tcW w:w="1302" w:type="dxa"/>
          </w:tcPr>
          <w:p w14:paraId="05D310EA" w14:textId="77777777" w:rsidR="00C4082E" w:rsidRPr="00771DE2" w:rsidRDefault="00C4082E" w:rsidP="00191E1E">
            <w:pPr>
              <w:pStyle w:val="TAC"/>
            </w:pPr>
          </w:p>
        </w:tc>
      </w:tr>
      <w:tr w:rsidR="00C4082E" w:rsidRPr="00771DE2" w14:paraId="21FAEE73" w14:textId="77777777" w:rsidTr="00191E1E">
        <w:trPr>
          <w:jc w:val="center"/>
        </w:trPr>
        <w:tc>
          <w:tcPr>
            <w:tcW w:w="1487" w:type="dxa"/>
            <w:shd w:val="clear" w:color="auto" w:fill="auto"/>
          </w:tcPr>
          <w:p w14:paraId="66DFD8D0" w14:textId="77777777" w:rsidR="00C4082E" w:rsidRPr="00771DE2" w:rsidRDefault="00C4082E" w:rsidP="00191E1E">
            <w:pPr>
              <w:pStyle w:val="TAL"/>
            </w:pPr>
            <w:r w:rsidRPr="00771DE2">
              <w:t>F</w:t>
            </w:r>
            <w:r w:rsidRPr="00771DE2">
              <w:rPr>
                <w:vertAlign w:val="subscript"/>
              </w:rPr>
              <w:t>Ioffset, case 1</w:t>
            </w:r>
          </w:p>
        </w:tc>
        <w:tc>
          <w:tcPr>
            <w:tcW w:w="907" w:type="dxa"/>
          </w:tcPr>
          <w:p w14:paraId="348D9827" w14:textId="77777777" w:rsidR="00C4082E" w:rsidRPr="00771DE2" w:rsidRDefault="00C4082E" w:rsidP="00191E1E">
            <w:pPr>
              <w:pStyle w:val="TAC"/>
            </w:pPr>
            <w:r w:rsidRPr="00771DE2">
              <w:t>MHz</w:t>
            </w:r>
          </w:p>
        </w:tc>
        <w:tc>
          <w:tcPr>
            <w:tcW w:w="1302" w:type="dxa"/>
          </w:tcPr>
          <w:p w14:paraId="3712DBEC" w14:textId="77777777" w:rsidR="00C4082E" w:rsidRPr="00771DE2" w:rsidRDefault="00C4082E" w:rsidP="00191E1E">
            <w:pPr>
              <w:pStyle w:val="TAC"/>
            </w:pPr>
            <w:r w:rsidRPr="00771DE2">
              <w:rPr>
                <w:lang w:eastAsia="ja-JP"/>
              </w:rPr>
              <w:t>105</w:t>
            </w:r>
          </w:p>
        </w:tc>
        <w:tc>
          <w:tcPr>
            <w:tcW w:w="1302" w:type="dxa"/>
          </w:tcPr>
          <w:p w14:paraId="698BB8B6" w14:textId="77777777" w:rsidR="00C4082E" w:rsidRPr="00771DE2" w:rsidRDefault="00C4082E" w:rsidP="00191E1E">
            <w:pPr>
              <w:pStyle w:val="TAC"/>
              <w:rPr>
                <w:lang w:eastAsia="ja-JP"/>
              </w:rPr>
            </w:pPr>
            <w:r w:rsidRPr="00771DE2">
              <w:t>120</w:t>
            </w:r>
          </w:p>
        </w:tc>
        <w:tc>
          <w:tcPr>
            <w:tcW w:w="1302" w:type="dxa"/>
          </w:tcPr>
          <w:p w14:paraId="3039FF00" w14:textId="77777777" w:rsidR="00C4082E" w:rsidRPr="00771DE2" w:rsidRDefault="00C4082E" w:rsidP="00191E1E">
            <w:pPr>
              <w:pStyle w:val="TAC"/>
            </w:pPr>
            <w:r w:rsidRPr="00771DE2">
              <w:t>135</w:t>
            </w:r>
          </w:p>
        </w:tc>
        <w:tc>
          <w:tcPr>
            <w:tcW w:w="1302" w:type="dxa"/>
          </w:tcPr>
          <w:p w14:paraId="3BF87785" w14:textId="77777777" w:rsidR="00C4082E" w:rsidRPr="00771DE2" w:rsidRDefault="00C4082E" w:rsidP="00191E1E">
            <w:pPr>
              <w:pStyle w:val="TAC"/>
            </w:pPr>
            <w:r w:rsidRPr="00771DE2">
              <w:t>150</w:t>
            </w:r>
          </w:p>
        </w:tc>
        <w:tc>
          <w:tcPr>
            <w:tcW w:w="1302" w:type="dxa"/>
          </w:tcPr>
          <w:p w14:paraId="460DFEF6" w14:textId="77777777" w:rsidR="00C4082E" w:rsidRPr="00771DE2" w:rsidRDefault="00C4082E" w:rsidP="00191E1E">
            <w:pPr>
              <w:pStyle w:val="TAC"/>
            </w:pPr>
          </w:p>
        </w:tc>
      </w:tr>
      <w:tr w:rsidR="00C4082E" w:rsidRPr="00771DE2" w14:paraId="33C22E6C" w14:textId="77777777" w:rsidTr="00191E1E">
        <w:trPr>
          <w:jc w:val="center"/>
        </w:trPr>
        <w:tc>
          <w:tcPr>
            <w:tcW w:w="1487" w:type="dxa"/>
            <w:shd w:val="clear" w:color="auto" w:fill="auto"/>
          </w:tcPr>
          <w:p w14:paraId="329A6567" w14:textId="77777777" w:rsidR="00C4082E" w:rsidRPr="00771DE2" w:rsidRDefault="00C4082E" w:rsidP="00191E1E">
            <w:pPr>
              <w:pStyle w:val="TAL"/>
            </w:pPr>
            <w:r w:rsidRPr="00771DE2">
              <w:t>F</w:t>
            </w:r>
            <w:r w:rsidRPr="00771DE2">
              <w:rPr>
                <w:vertAlign w:val="subscript"/>
              </w:rPr>
              <w:t>Ioffset, case 2</w:t>
            </w:r>
          </w:p>
        </w:tc>
        <w:tc>
          <w:tcPr>
            <w:tcW w:w="907" w:type="dxa"/>
          </w:tcPr>
          <w:p w14:paraId="68310006" w14:textId="77777777" w:rsidR="00C4082E" w:rsidRPr="00771DE2" w:rsidRDefault="00C4082E" w:rsidP="00191E1E">
            <w:pPr>
              <w:pStyle w:val="TAC"/>
            </w:pPr>
            <w:r w:rsidRPr="00771DE2">
              <w:t>MHz</w:t>
            </w:r>
          </w:p>
        </w:tc>
        <w:tc>
          <w:tcPr>
            <w:tcW w:w="1302" w:type="dxa"/>
          </w:tcPr>
          <w:p w14:paraId="3ADADDB1" w14:textId="77777777" w:rsidR="00C4082E" w:rsidRPr="00771DE2" w:rsidRDefault="00C4082E" w:rsidP="00191E1E">
            <w:pPr>
              <w:pStyle w:val="TAC"/>
            </w:pPr>
            <w:r w:rsidRPr="00771DE2">
              <w:rPr>
                <w:lang w:eastAsia="ja-JP"/>
              </w:rPr>
              <w:t>175</w:t>
            </w:r>
          </w:p>
        </w:tc>
        <w:tc>
          <w:tcPr>
            <w:tcW w:w="1302" w:type="dxa"/>
          </w:tcPr>
          <w:p w14:paraId="79779E46" w14:textId="77777777" w:rsidR="00C4082E" w:rsidRPr="00771DE2" w:rsidRDefault="00C4082E" w:rsidP="00191E1E">
            <w:pPr>
              <w:pStyle w:val="TAC"/>
              <w:rPr>
                <w:lang w:eastAsia="ja-JP"/>
              </w:rPr>
            </w:pPr>
            <w:r w:rsidRPr="00771DE2">
              <w:t>200</w:t>
            </w:r>
          </w:p>
        </w:tc>
        <w:tc>
          <w:tcPr>
            <w:tcW w:w="1302" w:type="dxa"/>
          </w:tcPr>
          <w:p w14:paraId="7CFFCE80" w14:textId="77777777" w:rsidR="00C4082E" w:rsidRPr="00771DE2" w:rsidRDefault="00C4082E" w:rsidP="00191E1E">
            <w:pPr>
              <w:pStyle w:val="TAC"/>
            </w:pPr>
            <w:r w:rsidRPr="00771DE2">
              <w:t>225</w:t>
            </w:r>
          </w:p>
        </w:tc>
        <w:tc>
          <w:tcPr>
            <w:tcW w:w="1302" w:type="dxa"/>
          </w:tcPr>
          <w:p w14:paraId="7CA1F411" w14:textId="77777777" w:rsidR="00C4082E" w:rsidRPr="00771DE2" w:rsidRDefault="00C4082E" w:rsidP="00191E1E">
            <w:pPr>
              <w:pStyle w:val="TAC"/>
            </w:pPr>
            <w:r w:rsidRPr="00771DE2">
              <w:t>250</w:t>
            </w:r>
          </w:p>
        </w:tc>
        <w:tc>
          <w:tcPr>
            <w:tcW w:w="1302" w:type="dxa"/>
          </w:tcPr>
          <w:p w14:paraId="6C1D1BD8" w14:textId="77777777" w:rsidR="00C4082E" w:rsidRPr="00771DE2" w:rsidRDefault="00C4082E" w:rsidP="00191E1E">
            <w:pPr>
              <w:pStyle w:val="TAC"/>
            </w:pPr>
          </w:p>
        </w:tc>
      </w:tr>
      <w:tr w:rsidR="00C4082E" w:rsidRPr="00771DE2" w14:paraId="50AC0BE1" w14:textId="77777777" w:rsidTr="00191E1E">
        <w:trPr>
          <w:jc w:val="center"/>
        </w:trPr>
        <w:tc>
          <w:tcPr>
            <w:tcW w:w="8904" w:type="dxa"/>
            <w:gridSpan w:val="7"/>
            <w:shd w:val="clear" w:color="auto" w:fill="auto"/>
          </w:tcPr>
          <w:p w14:paraId="3B7BAFF0"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131967B3" w14:textId="77777777" w:rsidR="00C4082E" w:rsidRPr="00771DE2" w:rsidRDefault="00C4082E" w:rsidP="00191E1E">
            <w:pPr>
              <w:pStyle w:val="TAN"/>
              <w:rPr>
                <w:rFonts w:eastAsia="MS Mincho"/>
              </w:rPr>
            </w:pPr>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73508602" w14:textId="77777777" w:rsidR="00C4082E" w:rsidRPr="00771DE2" w:rsidRDefault="00C4082E" w:rsidP="00C4082E"/>
    <w:p w14:paraId="733201AB" w14:textId="77777777" w:rsidR="00C4082E" w:rsidRPr="00771DE2" w:rsidRDefault="00C4082E" w:rsidP="00C4082E">
      <w:pPr>
        <w:pStyle w:val="TH"/>
      </w:pPr>
      <w:r w:rsidRPr="00771DE2">
        <w:t>Table 7.6A.2.1.5.3-2: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C4082E" w:rsidRPr="00771DE2" w14:paraId="75770311" w14:textId="77777777" w:rsidTr="00191E1E">
        <w:trPr>
          <w:jc w:val="center"/>
        </w:trPr>
        <w:tc>
          <w:tcPr>
            <w:tcW w:w="1106" w:type="dxa"/>
            <w:vMerge w:val="restart"/>
          </w:tcPr>
          <w:p w14:paraId="60770291" w14:textId="77777777" w:rsidR="00C4082E" w:rsidRPr="00771DE2" w:rsidRDefault="00C4082E" w:rsidP="00191E1E">
            <w:pPr>
              <w:pStyle w:val="TAH"/>
            </w:pPr>
            <w:r w:rsidRPr="00771DE2">
              <w:t>NR band</w:t>
            </w:r>
          </w:p>
        </w:tc>
        <w:tc>
          <w:tcPr>
            <w:tcW w:w="1487" w:type="dxa"/>
            <w:shd w:val="clear" w:color="auto" w:fill="auto"/>
          </w:tcPr>
          <w:p w14:paraId="50AA61D8" w14:textId="77777777" w:rsidR="00C4082E" w:rsidRPr="00771DE2" w:rsidRDefault="00C4082E" w:rsidP="00191E1E">
            <w:pPr>
              <w:pStyle w:val="TAH"/>
            </w:pPr>
            <w:r w:rsidRPr="00771DE2">
              <w:t>Parameter</w:t>
            </w:r>
          </w:p>
        </w:tc>
        <w:tc>
          <w:tcPr>
            <w:tcW w:w="799" w:type="dxa"/>
          </w:tcPr>
          <w:p w14:paraId="33788E43" w14:textId="77777777" w:rsidR="00C4082E" w:rsidRPr="00771DE2" w:rsidRDefault="00C4082E" w:rsidP="00191E1E">
            <w:pPr>
              <w:pStyle w:val="TAH"/>
            </w:pPr>
            <w:r w:rsidRPr="00771DE2">
              <w:t>Unit</w:t>
            </w:r>
          </w:p>
        </w:tc>
        <w:tc>
          <w:tcPr>
            <w:tcW w:w="1625" w:type="dxa"/>
          </w:tcPr>
          <w:p w14:paraId="32F65E4F" w14:textId="77777777" w:rsidR="00C4082E" w:rsidRPr="00771DE2" w:rsidRDefault="00C4082E" w:rsidP="00191E1E">
            <w:pPr>
              <w:pStyle w:val="TAH"/>
            </w:pPr>
            <w:r w:rsidRPr="00771DE2">
              <w:t>Case 1</w:t>
            </w:r>
          </w:p>
        </w:tc>
        <w:tc>
          <w:tcPr>
            <w:tcW w:w="1625" w:type="dxa"/>
          </w:tcPr>
          <w:p w14:paraId="308CB87E" w14:textId="77777777" w:rsidR="00C4082E" w:rsidRPr="00771DE2" w:rsidRDefault="00C4082E" w:rsidP="00191E1E">
            <w:pPr>
              <w:pStyle w:val="TAH"/>
            </w:pPr>
            <w:r w:rsidRPr="00771DE2">
              <w:t>Case 2</w:t>
            </w:r>
          </w:p>
        </w:tc>
        <w:tc>
          <w:tcPr>
            <w:tcW w:w="1625" w:type="dxa"/>
          </w:tcPr>
          <w:p w14:paraId="218E91AB" w14:textId="77777777" w:rsidR="00C4082E" w:rsidRPr="00771DE2" w:rsidRDefault="00C4082E" w:rsidP="00191E1E">
            <w:pPr>
              <w:pStyle w:val="TAH"/>
            </w:pPr>
            <w:r w:rsidRPr="00771DE2">
              <w:t>Case 3</w:t>
            </w:r>
          </w:p>
        </w:tc>
      </w:tr>
      <w:tr w:rsidR="00C4082E" w:rsidRPr="00771DE2" w14:paraId="7F6ED5B1" w14:textId="77777777" w:rsidTr="00191E1E">
        <w:trPr>
          <w:jc w:val="center"/>
        </w:trPr>
        <w:tc>
          <w:tcPr>
            <w:tcW w:w="1106" w:type="dxa"/>
            <w:vMerge/>
          </w:tcPr>
          <w:p w14:paraId="71BD9AFC" w14:textId="77777777" w:rsidR="00C4082E" w:rsidRPr="00771DE2" w:rsidRDefault="00C4082E" w:rsidP="00191E1E">
            <w:pPr>
              <w:pStyle w:val="TAC"/>
            </w:pPr>
          </w:p>
        </w:tc>
        <w:tc>
          <w:tcPr>
            <w:tcW w:w="1487" w:type="dxa"/>
            <w:shd w:val="clear" w:color="auto" w:fill="auto"/>
          </w:tcPr>
          <w:p w14:paraId="11EFA079" w14:textId="77777777" w:rsidR="00C4082E" w:rsidRPr="00771DE2" w:rsidRDefault="00C4082E" w:rsidP="00191E1E">
            <w:pPr>
              <w:pStyle w:val="TAL"/>
            </w:pPr>
            <w:r w:rsidRPr="00771DE2">
              <w:t>P</w:t>
            </w:r>
            <w:r w:rsidRPr="00771DE2">
              <w:rPr>
                <w:vertAlign w:val="subscript"/>
              </w:rPr>
              <w:t>interferer</w:t>
            </w:r>
          </w:p>
        </w:tc>
        <w:tc>
          <w:tcPr>
            <w:tcW w:w="799" w:type="dxa"/>
          </w:tcPr>
          <w:p w14:paraId="30EBFD3A" w14:textId="77777777" w:rsidR="00C4082E" w:rsidRPr="00771DE2" w:rsidRDefault="00C4082E" w:rsidP="00191E1E">
            <w:pPr>
              <w:pStyle w:val="TAC"/>
            </w:pPr>
            <w:r w:rsidRPr="00771DE2">
              <w:t>dBm</w:t>
            </w:r>
          </w:p>
        </w:tc>
        <w:tc>
          <w:tcPr>
            <w:tcW w:w="1625" w:type="dxa"/>
            <w:vAlign w:val="center"/>
          </w:tcPr>
          <w:p w14:paraId="685E678B" w14:textId="77777777" w:rsidR="00C4082E" w:rsidRPr="00771DE2" w:rsidRDefault="00C4082E" w:rsidP="00191E1E">
            <w:pPr>
              <w:pStyle w:val="TAC"/>
            </w:pPr>
            <w:r w:rsidRPr="00771DE2">
              <w:t>-56</w:t>
            </w:r>
          </w:p>
        </w:tc>
        <w:tc>
          <w:tcPr>
            <w:tcW w:w="1625" w:type="dxa"/>
          </w:tcPr>
          <w:p w14:paraId="08B738A9" w14:textId="77777777" w:rsidR="00C4082E" w:rsidRPr="00771DE2" w:rsidRDefault="00C4082E" w:rsidP="00191E1E">
            <w:pPr>
              <w:pStyle w:val="TAC"/>
            </w:pPr>
            <w:r w:rsidRPr="00771DE2">
              <w:t>-44</w:t>
            </w:r>
          </w:p>
        </w:tc>
        <w:tc>
          <w:tcPr>
            <w:tcW w:w="1625" w:type="dxa"/>
          </w:tcPr>
          <w:p w14:paraId="780553DA" w14:textId="77777777" w:rsidR="00C4082E" w:rsidRPr="00771DE2" w:rsidRDefault="00C4082E" w:rsidP="00191E1E">
            <w:pPr>
              <w:pStyle w:val="TAC"/>
            </w:pPr>
            <w:r w:rsidRPr="00771DE2">
              <w:t>-15</w:t>
            </w:r>
          </w:p>
        </w:tc>
      </w:tr>
      <w:tr w:rsidR="00C4082E" w:rsidRPr="00771DE2" w14:paraId="025FF361" w14:textId="77777777" w:rsidTr="00191E1E">
        <w:trPr>
          <w:jc w:val="center"/>
        </w:trPr>
        <w:tc>
          <w:tcPr>
            <w:tcW w:w="1106" w:type="dxa"/>
            <w:vMerge w:val="restart"/>
          </w:tcPr>
          <w:p w14:paraId="5A08DF1C" w14:textId="77777777" w:rsidR="00C4082E" w:rsidRPr="00771DE2" w:rsidRDefault="00C4082E" w:rsidP="00191E1E">
            <w:pPr>
              <w:pStyle w:val="TAL"/>
            </w:pPr>
            <w:r w:rsidRPr="00771DE2">
              <w:t>n1, n2, n3, n5, n7, n8, n12, n20, n28, n38, n39, n40, n41, n48</w:t>
            </w:r>
            <w:r w:rsidRPr="00771DE2">
              <w:rPr>
                <w:vertAlign w:val="superscript"/>
              </w:rPr>
              <w:t>3</w:t>
            </w:r>
            <w:r w:rsidRPr="00771DE2">
              <w:t>, n50, n51, n66, n70, n74, n75, n76</w:t>
            </w:r>
          </w:p>
        </w:tc>
        <w:tc>
          <w:tcPr>
            <w:tcW w:w="1487" w:type="dxa"/>
            <w:shd w:val="clear" w:color="auto" w:fill="auto"/>
          </w:tcPr>
          <w:p w14:paraId="21642019"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19301A47" w14:textId="77777777" w:rsidR="00C4082E" w:rsidRPr="00771DE2" w:rsidRDefault="00C4082E" w:rsidP="00191E1E">
            <w:pPr>
              <w:pStyle w:val="TAC"/>
            </w:pPr>
            <w:r w:rsidRPr="00771DE2">
              <w:t>MHz</w:t>
            </w:r>
          </w:p>
        </w:tc>
        <w:tc>
          <w:tcPr>
            <w:tcW w:w="1625" w:type="dxa"/>
            <w:vAlign w:val="center"/>
          </w:tcPr>
          <w:p w14:paraId="656CDC4C"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rsidDel="00074F70">
              <w:t xml:space="preserve"> </w:t>
            </w:r>
            <w:r w:rsidRPr="00771DE2">
              <w:t>/2 –</w:t>
            </w:r>
          </w:p>
          <w:p w14:paraId="1C4C4CE4" w14:textId="77777777" w:rsidR="00C4082E" w:rsidRPr="00771DE2" w:rsidRDefault="00C4082E" w:rsidP="00191E1E">
            <w:pPr>
              <w:pStyle w:val="TAC"/>
            </w:pPr>
            <w:r w:rsidRPr="00771DE2">
              <w:t>F</w:t>
            </w:r>
            <w:r w:rsidRPr="00771DE2">
              <w:rPr>
                <w:vertAlign w:val="subscript"/>
              </w:rPr>
              <w:t>Ioffset, case 1</w:t>
            </w:r>
          </w:p>
          <w:p w14:paraId="362E9547" w14:textId="77777777" w:rsidR="00C4082E" w:rsidRPr="00771DE2" w:rsidRDefault="00C4082E" w:rsidP="00191E1E">
            <w:pPr>
              <w:pStyle w:val="TAC"/>
            </w:pPr>
            <w:r w:rsidRPr="00771DE2">
              <w:t>and</w:t>
            </w:r>
          </w:p>
          <w:p w14:paraId="3421A574" w14:textId="77777777" w:rsidR="00C4082E" w:rsidRPr="00771DE2" w:rsidRDefault="00C4082E" w:rsidP="00191E1E">
            <w:pPr>
              <w:pStyle w:val="TAC"/>
            </w:pPr>
            <w:r>
              <w:t>BW</w:t>
            </w:r>
            <w:r w:rsidRPr="00816618">
              <w:rPr>
                <w:vertAlign w:val="subscript"/>
              </w:rPr>
              <w:t>Channel</w:t>
            </w:r>
            <w:r>
              <w:rPr>
                <w:vertAlign w:val="subscript"/>
              </w:rPr>
              <w:t>_CA</w:t>
            </w:r>
            <w:r w:rsidRPr="00771DE2">
              <w:t>/2 +</w:t>
            </w:r>
          </w:p>
          <w:p w14:paraId="09D512C2" w14:textId="77777777" w:rsidR="00C4082E" w:rsidRPr="00771DE2" w:rsidRDefault="00C4082E" w:rsidP="00191E1E">
            <w:pPr>
              <w:pStyle w:val="TAC"/>
            </w:pPr>
            <w:r w:rsidRPr="00771DE2">
              <w:t>F</w:t>
            </w:r>
            <w:r w:rsidRPr="00771DE2">
              <w:rPr>
                <w:vertAlign w:val="subscript"/>
              </w:rPr>
              <w:t>Ioffset, case 1</w:t>
            </w:r>
          </w:p>
        </w:tc>
        <w:tc>
          <w:tcPr>
            <w:tcW w:w="1625" w:type="dxa"/>
          </w:tcPr>
          <w:p w14:paraId="4E3D581E"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rsidDel="00074F70">
              <w:t xml:space="preserve"> </w:t>
            </w:r>
            <w:r w:rsidRPr="00771DE2">
              <w:t>/2 –</w:t>
            </w:r>
          </w:p>
          <w:p w14:paraId="226A6738" w14:textId="77777777" w:rsidR="00C4082E" w:rsidRPr="00771DE2" w:rsidRDefault="00C4082E" w:rsidP="00191E1E">
            <w:pPr>
              <w:pStyle w:val="TAC"/>
            </w:pPr>
            <w:r w:rsidRPr="00771DE2">
              <w:t>F</w:t>
            </w:r>
            <w:r w:rsidRPr="00771DE2">
              <w:rPr>
                <w:vertAlign w:val="subscript"/>
              </w:rPr>
              <w:t>Ioffset, case 2</w:t>
            </w:r>
          </w:p>
          <w:p w14:paraId="67068D88" w14:textId="77777777" w:rsidR="00C4082E" w:rsidRPr="00771DE2" w:rsidRDefault="00C4082E" w:rsidP="00191E1E">
            <w:pPr>
              <w:pStyle w:val="TAC"/>
            </w:pPr>
            <w:r w:rsidRPr="00771DE2">
              <w:t>and</w:t>
            </w:r>
          </w:p>
          <w:p w14:paraId="01709179"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/2 +</w:t>
            </w:r>
          </w:p>
          <w:p w14:paraId="5689741F" w14:textId="77777777" w:rsidR="00C4082E" w:rsidRPr="00771DE2" w:rsidRDefault="00C4082E" w:rsidP="00191E1E">
            <w:pPr>
              <w:pStyle w:val="TAC"/>
            </w:pPr>
            <w:r w:rsidRPr="00771DE2">
              <w:t>F</w:t>
            </w:r>
            <w:r w:rsidRPr="00771DE2">
              <w:rPr>
                <w:vertAlign w:val="subscript"/>
              </w:rPr>
              <w:t>Ioffset, case 2</w:t>
            </w:r>
          </w:p>
        </w:tc>
        <w:tc>
          <w:tcPr>
            <w:tcW w:w="1625" w:type="dxa"/>
          </w:tcPr>
          <w:p w14:paraId="7238A6B2" w14:textId="77777777" w:rsidR="00C4082E" w:rsidRPr="00771DE2" w:rsidRDefault="00C4082E" w:rsidP="00191E1E">
            <w:pPr>
              <w:pStyle w:val="TAC"/>
            </w:pPr>
          </w:p>
        </w:tc>
      </w:tr>
      <w:tr w:rsidR="00C4082E" w:rsidRPr="00771DE2" w14:paraId="605D18BF" w14:textId="77777777" w:rsidTr="00191E1E">
        <w:trPr>
          <w:jc w:val="center"/>
        </w:trPr>
        <w:tc>
          <w:tcPr>
            <w:tcW w:w="1106" w:type="dxa"/>
            <w:vMerge/>
          </w:tcPr>
          <w:p w14:paraId="36087554" w14:textId="77777777" w:rsidR="00C4082E" w:rsidRPr="00771DE2" w:rsidRDefault="00C4082E" w:rsidP="00191E1E">
            <w:pPr>
              <w:pStyle w:val="TAC"/>
            </w:pPr>
          </w:p>
        </w:tc>
        <w:tc>
          <w:tcPr>
            <w:tcW w:w="1487" w:type="dxa"/>
            <w:shd w:val="clear" w:color="auto" w:fill="auto"/>
          </w:tcPr>
          <w:p w14:paraId="7D89EDFB" w14:textId="77777777" w:rsidR="00C4082E" w:rsidRPr="00771DE2" w:rsidRDefault="00C4082E" w:rsidP="00191E1E">
            <w:pPr>
              <w:pStyle w:val="TAL"/>
            </w:pPr>
            <w:r w:rsidRPr="00771DE2">
              <w:t>F</w:t>
            </w:r>
            <w:r w:rsidRPr="00771DE2">
              <w:rPr>
                <w:vertAlign w:val="subscript"/>
              </w:rPr>
              <w:t>interferer</w:t>
            </w:r>
          </w:p>
        </w:tc>
        <w:tc>
          <w:tcPr>
            <w:tcW w:w="799" w:type="dxa"/>
          </w:tcPr>
          <w:p w14:paraId="2F7BBE8E" w14:textId="77777777" w:rsidR="00C4082E" w:rsidRPr="00771DE2" w:rsidRDefault="00C4082E" w:rsidP="00191E1E">
            <w:pPr>
              <w:pStyle w:val="TAC"/>
            </w:pPr>
            <w:r w:rsidRPr="00771DE2">
              <w:t>MHz</w:t>
            </w:r>
          </w:p>
        </w:tc>
        <w:tc>
          <w:tcPr>
            <w:tcW w:w="1625" w:type="dxa"/>
            <w:vAlign w:val="center"/>
          </w:tcPr>
          <w:p w14:paraId="394A178A" w14:textId="77777777" w:rsidR="00C4082E" w:rsidRPr="00771DE2" w:rsidRDefault="00C4082E" w:rsidP="00191E1E">
            <w:pPr>
              <w:pStyle w:val="TAC"/>
            </w:pPr>
            <w:r w:rsidRPr="00771DE2">
              <w:t>NOTE 2</w:t>
            </w:r>
          </w:p>
        </w:tc>
        <w:tc>
          <w:tcPr>
            <w:tcW w:w="1625" w:type="dxa"/>
          </w:tcPr>
          <w:p w14:paraId="6A75EDAF" w14:textId="77777777" w:rsidR="00C4082E" w:rsidRPr="00771DE2" w:rsidRDefault="00C4082E" w:rsidP="00191E1E">
            <w:pPr>
              <w:pStyle w:val="TAC"/>
            </w:pPr>
            <w:r w:rsidRPr="00771DE2">
              <w:t>F</w:t>
            </w:r>
            <w:r w:rsidRPr="00771DE2">
              <w:rPr>
                <w:vertAlign w:val="subscript"/>
              </w:rPr>
              <w:t>DL_low</w:t>
            </w:r>
            <w:r w:rsidRPr="00771DE2">
              <w:t xml:space="preserve"> – 15</w:t>
            </w:r>
          </w:p>
          <w:p w14:paraId="492C49A3" w14:textId="77777777" w:rsidR="00C4082E" w:rsidRPr="00771DE2" w:rsidRDefault="00C4082E" w:rsidP="00191E1E">
            <w:pPr>
              <w:pStyle w:val="TAC"/>
            </w:pPr>
            <w:r w:rsidRPr="00771DE2">
              <w:t>to</w:t>
            </w:r>
          </w:p>
          <w:p w14:paraId="4311BDBE"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625" w:type="dxa"/>
          </w:tcPr>
          <w:p w14:paraId="1AA8FF76" w14:textId="77777777" w:rsidR="00C4082E" w:rsidRPr="00771DE2" w:rsidRDefault="00C4082E" w:rsidP="00191E1E">
            <w:pPr>
              <w:pStyle w:val="TAC"/>
            </w:pPr>
          </w:p>
        </w:tc>
      </w:tr>
      <w:tr w:rsidR="00C4082E" w:rsidRPr="00771DE2" w14:paraId="2E6008EA" w14:textId="77777777" w:rsidTr="00191E1E">
        <w:trPr>
          <w:jc w:val="center"/>
        </w:trPr>
        <w:tc>
          <w:tcPr>
            <w:tcW w:w="1106" w:type="dxa"/>
          </w:tcPr>
          <w:p w14:paraId="6E8B5125" w14:textId="77777777" w:rsidR="00C4082E" w:rsidRPr="00771DE2" w:rsidRDefault="00C4082E" w:rsidP="00191E1E">
            <w:pPr>
              <w:pStyle w:val="TAC"/>
            </w:pPr>
            <w:r w:rsidRPr="00771DE2">
              <w:t>n71</w:t>
            </w:r>
          </w:p>
        </w:tc>
        <w:tc>
          <w:tcPr>
            <w:tcW w:w="1487" w:type="dxa"/>
            <w:shd w:val="clear" w:color="auto" w:fill="auto"/>
          </w:tcPr>
          <w:p w14:paraId="71B4D8A6" w14:textId="77777777" w:rsidR="00C4082E" w:rsidRPr="00771DE2" w:rsidRDefault="00C4082E" w:rsidP="00191E1E">
            <w:pPr>
              <w:pStyle w:val="TAL"/>
            </w:pPr>
            <w:r w:rsidRPr="00771DE2">
              <w:t>F</w:t>
            </w:r>
            <w:r w:rsidRPr="00771DE2">
              <w:rPr>
                <w:vertAlign w:val="subscript"/>
              </w:rPr>
              <w:t>interferer</w:t>
            </w:r>
          </w:p>
        </w:tc>
        <w:tc>
          <w:tcPr>
            <w:tcW w:w="799" w:type="dxa"/>
          </w:tcPr>
          <w:p w14:paraId="41E83AD6" w14:textId="77777777" w:rsidR="00C4082E" w:rsidRPr="00771DE2" w:rsidRDefault="00C4082E" w:rsidP="00191E1E">
            <w:pPr>
              <w:pStyle w:val="TAC"/>
            </w:pPr>
            <w:r w:rsidRPr="00771DE2">
              <w:t>MHz</w:t>
            </w:r>
          </w:p>
        </w:tc>
        <w:tc>
          <w:tcPr>
            <w:tcW w:w="1625" w:type="dxa"/>
            <w:vAlign w:val="center"/>
          </w:tcPr>
          <w:p w14:paraId="0525F831" w14:textId="77777777" w:rsidR="00C4082E" w:rsidRPr="00771DE2" w:rsidRDefault="00C4082E" w:rsidP="00191E1E">
            <w:pPr>
              <w:pStyle w:val="TAC"/>
            </w:pPr>
            <w:r w:rsidRPr="00771DE2">
              <w:t>NOTE 2</w:t>
            </w:r>
          </w:p>
        </w:tc>
        <w:tc>
          <w:tcPr>
            <w:tcW w:w="1625" w:type="dxa"/>
          </w:tcPr>
          <w:p w14:paraId="1CAF181D" w14:textId="77777777" w:rsidR="00C4082E" w:rsidRPr="00771DE2" w:rsidRDefault="00C4082E" w:rsidP="00191E1E">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043CDFBD" w14:textId="77777777" w:rsidR="00C4082E" w:rsidRPr="00771DE2" w:rsidRDefault="00C4082E" w:rsidP="00191E1E">
            <w:pPr>
              <w:pStyle w:val="TAC"/>
            </w:pPr>
            <w:r w:rsidRPr="00771DE2">
              <w:t>F</w:t>
            </w:r>
            <w:r w:rsidRPr="00771DE2">
              <w:rPr>
                <w:vertAlign w:val="subscript"/>
              </w:rPr>
              <w:t>DL_low</w:t>
            </w:r>
            <w:r w:rsidRPr="00771DE2">
              <w:t xml:space="preserve"> – 12</w:t>
            </w:r>
          </w:p>
        </w:tc>
      </w:tr>
      <w:tr w:rsidR="00C4082E" w:rsidRPr="00771DE2" w14:paraId="0A66532B" w14:textId="77777777" w:rsidTr="00191E1E">
        <w:trPr>
          <w:jc w:val="center"/>
        </w:trPr>
        <w:tc>
          <w:tcPr>
            <w:tcW w:w="8267" w:type="dxa"/>
            <w:gridSpan w:val="6"/>
          </w:tcPr>
          <w:p w14:paraId="3542B5C7"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noProof/>
                <w:lang w:val="en-US" w:eastAsia="zh-CN"/>
              </w:rPr>
              <w:drawing>
                <wp:inline distT="0" distB="0" distL="0" distR="0" wp14:anchorId="15EFE36E" wp14:editId="2EF4BB0B">
                  <wp:extent cx="1447800" cy="2095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MHz with SCS the sub-carrier spacing of the wanted signal in MHz. The interferer is an NR signal with 15 kHz SCS.</w:t>
            </w:r>
          </w:p>
          <w:p w14:paraId="5B4452AE" w14:textId="77777777" w:rsidR="00C4082E" w:rsidRPr="00771DE2" w:rsidRDefault="00C4082E" w:rsidP="00191E1E">
            <w:pPr>
              <w:pStyle w:val="TAN"/>
              <w:rPr>
                <w:vertAlign w:val="subscript"/>
              </w:rPr>
            </w:pPr>
            <w:r w:rsidRPr="00771DE2">
              <w:t>NOTE 2:</w:t>
            </w:r>
            <w:r w:rsidRPr="00771DE2">
              <w:tab/>
              <w:t>For each carrier frequency, the requirement applies for two interferer carrier frequencies: a:  -</w:t>
            </w:r>
            <w:r>
              <w:t xml:space="preserve"> 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6724D0AC" w14:textId="77777777" w:rsidR="00C4082E" w:rsidRPr="00771DE2" w:rsidRDefault="00C4082E" w:rsidP="00191E1E">
            <w:pPr>
              <w:pStyle w:val="TAN"/>
            </w:pPr>
            <w:r w:rsidRPr="00771DE2">
              <w:t>NOTE 3:</w:t>
            </w:r>
            <w:r w:rsidRPr="00771DE2">
              <w:tab/>
              <w:t>n48 follows the requirement in this frequency range according to the general requirement defined in Clause 7.1A.</w:t>
            </w:r>
          </w:p>
        </w:tc>
      </w:tr>
    </w:tbl>
    <w:p w14:paraId="129155B1" w14:textId="77777777" w:rsidR="00C4082E" w:rsidRPr="00771DE2" w:rsidRDefault="00C4082E" w:rsidP="00C4082E"/>
    <w:p w14:paraId="6C911C33" w14:textId="77777777" w:rsidR="00C4082E" w:rsidRPr="00771DE2" w:rsidRDefault="00C4082E" w:rsidP="00C4082E">
      <w:pPr>
        <w:pStyle w:val="TH"/>
      </w:pPr>
      <w:r w:rsidRPr="00771DE2">
        <w:lastRenderedPageBreak/>
        <w:t>Table 7.6A.2.1.5.3-2a: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52514FED" w14:textId="77777777" w:rsidTr="00191E1E">
        <w:trPr>
          <w:jc w:val="center"/>
        </w:trPr>
        <w:tc>
          <w:tcPr>
            <w:tcW w:w="1106" w:type="dxa"/>
            <w:vMerge w:val="restart"/>
          </w:tcPr>
          <w:p w14:paraId="15F3B383" w14:textId="77777777" w:rsidR="00C4082E" w:rsidRPr="00771DE2" w:rsidRDefault="00C4082E" w:rsidP="00191E1E">
            <w:pPr>
              <w:pStyle w:val="TAH"/>
            </w:pPr>
            <w:r w:rsidRPr="00771DE2">
              <w:t>NR band</w:t>
            </w:r>
          </w:p>
        </w:tc>
        <w:tc>
          <w:tcPr>
            <w:tcW w:w="1487" w:type="dxa"/>
            <w:shd w:val="clear" w:color="auto" w:fill="auto"/>
          </w:tcPr>
          <w:p w14:paraId="413A5A1E" w14:textId="77777777" w:rsidR="00C4082E" w:rsidRPr="00771DE2" w:rsidRDefault="00C4082E" w:rsidP="00191E1E">
            <w:pPr>
              <w:pStyle w:val="TAH"/>
            </w:pPr>
            <w:r w:rsidRPr="00771DE2">
              <w:t>Parameter</w:t>
            </w:r>
          </w:p>
        </w:tc>
        <w:tc>
          <w:tcPr>
            <w:tcW w:w="799" w:type="dxa"/>
          </w:tcPr>
          <w:p w14:paraId="76A00D35" w14:textId="77777777" w:rsidR="00C4082E" w:rsidRPr="00771DE2" w:rsidRDefault="00C4082E" w:rsidP="00191E1E">
            <w:pPr>
              <w:pStyle w:val="TAH"/>
            </w:pPr>
            <w:r w:rsidRPr="00771DE2">
              <w:t>Unit</w:t>
            </w:r>
          </w:p>
        </w:tc>
        <w:tc>
          <w:tcPr>
            <w:tcW w:w="1625" w:type="dxa"/>
          </w:tcPr>
          <w:p w14:paraId="7527A210" w14:textId="77777777" w:rsidR="00C4082E" w:rsidRPr="00771DE2" w:rsidRDefault="00C4082E" w:rsidP="00191E1E">
            <w:pPr>
              <w:pStyle w:val="TAH"/>
            </w:pPr>
            <w:r w:rsidRPr="00771DE2">
              <w:t>Case 1</w:t>
            </w:r>
          </w:p>
        </w:tc>
        <w:tc>
          <w:tcPr>
            <w:tcW w:w="1625" w:type="dxa"/>
          </w:tcPr>
          <w:p w14:paraId="0C812ABD" w14:textId="77777777" w:rsidR="00C4082E" w:rsidRPr="00771DE2" w:rsidRDefault="00C4082E" w:rsidP="00191E1E">
            <w:pPr>
              <w:pStyle w:val="TAH"/>
            </w:pPr>
            <w:r w:rsidRPr="00771DE2">
              <w:t>Case 2</w:t>
            </w:r>
          </w:p>
        </w:tc>
      </w:tr>
      <w:tr w:rsidR="00C4082E" w:rsidRPr="00771DE2" w14:paraId="1EFC93BB" w14:textId="77777777" w:rsidTr="00191E1E">
        <w:trPr>
          <w:jc w:val="center"/>
        </w:trPr>
        <w:tc>
          <w:tcPr>
            <w:tcW w:w="1106" w:type="dxa"/>
            <w:vMerge/>
          </w:tcPr>
          <w:p w14:paraId="14742AF1" w14:textId="77777777" w:rsidR="00C4082E" w:rsidRPr="00771DE2" w:rsidRDefault="00C4082E" w:rsidP="00191E1E">
            <w:pPr>
              <w:pStyle w:val="TAC"/>
            </w:pPr>
          </w:p>
        </w:tc>
        <w:tc>
          <w:tcPr>
            <w:tcW w:w="1487" w:type="dxa"/>
            <w:shd w:val="clear" w:color="auto" w:fill="auto"/>
          </w:tcPr>
          <w:p w14:paraId="47A00BFC" w14:textId="77777777" w:rsidR="00C4082E" w:rsidRPr="00771DE2" w:rsidRDefault="00C4082E" w:rsidP="00191E1E">
            <w:pPr>
              <w:pStyle w:val="TAL"/>
            </w:pPr>
            <w:r w:rsidRPr="00771DE2">
              <w:t>P</w:t>
            </w:r>
            <w:r w:rsidRPr="00771DE2">
              <w:rPr>
                <w:vertAlign w:val="subscript"/>
              </w:rPr>
              <w:t>interferer</w:t>
            </w:r>
          </w:p>
        </w:tc>
        <w:tc>
          <w:tcPr>
            <w:tcW w:w="799" w:type="dxa"/>
          </w:tcPr>
          <w:p w14:paraId="61F8915F" w14:textId="77777777" w:rsidR="00C4082E" w:rsidRPr="00771DE2" w:rsidRDefault="00C4082E" w:rsidP="00191E1E">
            <w:pPr>
              <w:pStyle w:val="TAC"/>
            </w:pPr>
            <w:r w:rsidRPr="00771DE2">
              <w:t>dBm</w:t>
            </w:r>
          </w:p>
        </w:tc>
        <w:tc>
          <w:tcPr>
            <w:tcW w:w="1625" w:type="dxa"/>
            <w:vAlign w:val="center"/>
          </w:tcPr>
          <w:p w14:paraId="17EDC6A6" w14:textId="77777777" w:rsidR="00C4082E" w:rsidRPr="00771DE2" w:rsidRDefault="00C4082E" w:rsidP="00191E1E">
            <w:pPr>
              <w:pStyle w:val="TAC"/>
            </w:pPr>
            <w:r w:rsidRPr="00771DE2">
              <w:t>-56</w:t>
            </w:r>
          </w:p>
        </w:tc>
        <w:tc>
          <w:tcPr>
            <w:tcW w:w="1625" w:type="dxa"/>
          </w:tcPr>
          <w:p w14:paraId="17EA9FAE" w14:textId="77777777" w:rsidR="00C4082E" w:rsidRPr="00771DE2" w:rsidRDefault="00C4082E" w:rsidP="00191E1E">
            <w:pPr>
              <w:pStyle w:val="TAC"/>
            </w:pPr>
            <w:r w:rsidRPr="00771DE2">
              <w:t>-44</w:t>
            </w:r>
          </w:p>
        </w:tc>
      </w:tr>
      <w:tr w:rsidR="00C4082E" w:rsidRPr="00771DE2" w14:paraId="59D4CE6B" w14:textId="77777777" w:rsidTr="00191E1E">
        <w:trPr>
          <w:jc w:val="center"/>
        </w:trPr>
        <w:tc>
          <w:tcPr>
            <w:tcW w:w="1106" w:type="dxa"/>
            <w:vMerge w:val="restart"/>
          </w:tcPr>
          <w:p w14:paraId="5ABC2547" w14:textId="77777777" w:rsidR="00C4082E" w:rsidRPr="00771DE2" w:rsidRDefault="00C4082E" w:rsidP="00191E1E">
            <w:pPr>
              <w:pStyle w:val="TAL"/>
            </w:pPr>
            <w:r w:rsidRPr="00771DE2">
              <w:t>n77, n78, n79</w:t>
            </w:r>
          </w:p>
        </w:tc>
        <w:tc>
          <w:tcPr>
            <w:tcW w:w="1487" w:type="dxa"/>
            <w:shd w:val="clear" w:color="auto" w:fill="auto"/>
          </w:tcPr>
          <w:p w14:paraId="7EEF0568"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32AF6736" w14:textId="77777777" w:rsidR="00C4082E" w:rsidRPr="00771DE2" w:rsidRDefault="00C4082E" w:rsidP="00191E1E">
            <w:pPr>
              <w:pStyle w:val="TAC"/>
            </w:pPr>
            <w:r w:rsidRPr="00771DE2">
              <w:t>MHz</w:t>
            </w:r>
          </w:p>
        </w:tc>
        <w:tc>
          <w:tcPr>
            <w:tcW w:w="1625" w:type="dxa"/>
            <w:vAlign w:val="center"/>
          </w:tcPr>
          <w:p w14:paraId="0E1742FC"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2D717226" w14:textId="77777777" w:rsidR="00C4082E" w:rsidRPr="00771DE2" w:rsidRDefault="00C4082E" w:rsidP="00191E1E">
            <w:pPr>
              <w:pStyle w:val="TAC"/>
            </w:pPr>
            <w:r w:rsidRPr="00771DE2">
              <w:t>F</w:t>
            </w:r>
            <w:r w:rsidRPr="00771DE2">
              <w:rPr>
                <w:vertAlign w:val="subscript"/>
              </w:rPr>
              <w:t>Ioffset, case 1</w:t>
            </w:r>
          </w:p>
          <w:p w14:paraId="7434E2E9" w14:textId="77777777" w:rsidR="00C4082E" w:rsidRPr="00771DE2" w:rsidRDefault="00C4082E" w:rsidP="00191E1E">
            <w:pPr>
              <w:pStyle w:val="TAC"/>
            </w:pPr>
            <w:r w:rsidRPr="00771DE2">
              <w:t>and</w:t>
            </w:r>
          </w:p>
          <w:p w14:paraId="2BF1ECF2"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7B1BD3C1" w14:textId="77777777" w:rsidR="00C4082E" w:rsidRPr="00771DE2" w:rsidRDefault="00C4082E" w:rsidP="00191E1E">
            <w:pPr>
              <w:pStyle w:val="TAC"/>
            </w:pPr>
            <w:r w:rsidRPr="00771DE2">
              <w:t>F</w:t>
            </w:r>
            <w:r w:rsidRPr="00771DE2">
              <w:rPr>
                <w:vertAlign w:val="subscript"/>
              </w:rPr>
              <w:t>Ioffset, case 1</w:t>
            </w:r>
          </w:p>
        </w:tc>
        <w:tc>
          <w:tcPr>
            <w:tcW w:w="1625" w:type="dxa"/>
          </w:tcPr>
          <w:p w14:paraId="75979D21"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5473EB4E" w14:textId="77777777" w:rsidR="00C4082E" w:rsidRPr="00771DE2" w:rsidRDefault="00C4082E" w:rsidP="00191E1E">
            <w:pPr>
              <w:pStyle w:val="TAC"/>
            </w:pPr>
            <w:r w:rsidRPr="00771DE2">
              <w:t>F</w:t>
            </w:r>
            <w:r w:rsidRPr="00771DE2">
              <w:rPr>
                <w:vertAlign w:val="subscript"/>
              </w:rPr>
              <w:t>Ioffset, case 2</w:t>
            </w:r>
          </w:p>
          <w:p w14:paraId="7E16F3F6" w14:textId="77777777" w:rsidR="00C4082E" w:rsidRPr="00771DE2" w:rsidRDefault="00C4082E" w:rsidP="00191E1E">
            <w:pPr>
              <w:pStyle w:val="TAC"/>
            </w:pPr>
            <w:r w:rsidRPr="00771DE2">
              <w:t>and</w:t>
            </w:r>
          </w:p>
          <w:p w14:paraId="519A2265"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21266A9D" w14:textId="77777777" w:rsidR="00C4082E" w:rsidRPr="00771DE2" w:rsidRDefault="00C4082E" w:rsidP="00191E1E">
            <w:pPr>
              <w:pStyle w:val="TAC"/>
            </w:pPr>
            <w:r w:rsidRPr="00771DE2">
              <w:t>F</w:t>
            </w:r>
            <w:r w:rsidRPr="00771DE2">
              <w:rPr>
                <w:vertAlign w:val="subscript"/>
              </w:rPr>
              <w:t>Ioffset, case 2</w:t>
            </w:r>
          </w:p>
        </w:tc>
      </w:tr>
      <w:tr w:rsidR="00C4082E" w:rsidRPr="00771DE2" w14:paraId="1129647F" w14:textId="77777777" w:rsidTr="00191E1E">
        <w:trPr>
          <w:jc w:val="center"/>
        </w:trPr>
        <w:tc>
          <w:tcPr>
            <w:tcW w:w="1106" w:type="dxa"/>
            <w:vMerge/>
          </w:tcPr>
          <w:p w14:paraId="53FFC05A" w14:textId="77777777" w:rsidR="00C4082E" w:rsidRPr="00771DE2" w:rsidRDefault="00C4082E" w:rsidP="00191E1E">
            <w:pPr>
              <w:pStyle w:val="TAC"/>
            </w:pPr>
          </w:p>
        </w:tc>
        <w:tc>
          <w:tcPr>
            <w:tcW w:w="1487" w:type="dxa"/>
            <w:shd w:val="clear" w:color="auto" w:fill="auto"/>
          </w:tcPr>
          <w:p w14:paraId="1583229A" w14:textId="77777777" w:rsidR="00C4082E" w:rsidRPr="00771DE2" w:rsidRDefault="00C4082E" w:rsidP="00191E1E">
            <w:pPr>
              <w:pStyle w:val="TAL"/>
            </w:pPr>
            <w:r w:rsidRPr="00771DE2">
              <w:t>F</w:t>
            </w:r>
            <w:r w:rsidRPr="00771DE2">
              <w:rPr>
                <w:vertAlign w:val="subscript"/>
              </w:rPr>
              <w:t>interferer</w:t>
            </w:r>
          </w:p>
        </w:tc>
        <w:tc>
          <w:tcPr>
            <w:tcW w:w="799" w:type="dxa"/>
          </w:tcPr>
          <w:p w14:paraId="62D3229E" w14:textId="77777777" w:rsidR="00C4082E" w:rsidRPr="00771DE2" w:rsidRDefault="00C4082E" w:rsidP="00191E1E">
            <w:pPr>
              <w:pStyle w:val="TAC"/>
            </w:pPr>
          </w:p>
        </w:tc>
        <w:tc>
          <w:tcPr>
            <w:tcW w:w="1625" w:type="dxa"/>
            <w:vAlign w:val="center"/>
          </w:tcPr>
          <w:p w14:paraId="58E3FBD6" w14:textId="77777777" w:rsidR="00C4082E" w:rsidRPr="00771DE2" w:rsidRDefault="00C4082E" w:rsidP="00191E1E">
            <w:pPr>
              <w:pStyle w:val="TAC"/>
            </w:pPr>
            <w:r w:rsidRPr="00771DE2">
              <w:t>NOTE 2</w:t>
            </w:r>
          </w:p>
        </w:tc>
        <w:tc>
          <w:tcPr>
            <w:tcW w:w="1625" w:type="dxa"/>
          </w:tcPr>
          <w:p w14:paraId="3D4124EC" w14:textId="77777777" w:rsidR="00C4082E" w:rsidRPr="00771DE2" w:rsidRDefault="00C4082E" w:rsidP="00191E1E">
            <w:pPr>
              <w:pStyle w:val="TAC"/>
            </w:pPr>
            <w:r w:rsidRPr="00771DE2">
              <w:t>F</w:t>
            </w:r>
            <w:r w:rsidRPr="00771DE2">
              <w:rPr>
                <w:vertAlign w:val="subscript"/>
              </w:rPr>
              <w:t>DL_low</w:t>
            </w:r>
            <w:r w:rsidRPr="00771DE2">
              <w:t xml:space="preserve"> – 3</w:t>
            </w:r>
            <w:r>
              <w:t>* BW</w:t>
            </w:r>
            <w:r w:rsidRPr="00816618">
              <w:rPr>
                <w:vertAlign w:val="subscript"/>
              </w:rPr>
              <w:t>Channel</w:t>
            </w:r>
            <w:r>
              <w:rPr>
                <w:vertAlign w:val="subscript"/>
              </w:rPr>
              <w:t>_CA</w:t>
            </w:r>
          </w:p>
          <w:p w14:paraId="073245F5" w14:textId="77777777" w:rsidR="00C4082E" w:rsidRPr="00771DE2" w:rsidRDefault="00C4082E" w:rsidP="00191E1E">
            <w:pPr>
              <w:pStyle w:val="TAC"/>
            </w:pPr>
            <w:r w:rsidRPr="00771DE2">
              <w:t>to</w:t>
            </w:r>
          </w:p>
          <w:p w14:paraId="2EB281C6" w14:textId="77777777" w:rsidR="00C4082E" w:rsidRPr="00771DE2" w:rsidRDefault="00C4082E" w:rsidP="00191E1E">
            <w:pPr>
              <w:pStyle w:val="TAC"/>
            </w:pPr>
            <w:r w:rsidRPr="00771DE2">
              <w:t>F</w:t>
            </w:r>
            <w:r w:rsidRPr="00771DE2">
              <w:rPr>
                <w:vertAlign w:val="subscript"/>
              </w:rPr>
              <w:t>DL_high</w:t>
            </w:r>
            <w:r w:rsidRPr="00771DE2">
              <w:t xml:space="preserve"> + 3</w:t>
            </w:r>
            <w:r>
              <w:t>* BW</w:t>
            </w:r>
            <w:r w:rsidRPr="00816618">
              <w:rPr>
                <w:vertAlign w:val="subscript"/>
              </w:rPr>
              <w:t>Channel</w:t>
            </w:r>
            <w:r>
              <w:rPr>
                <w:vertAlign w:val="subscript"/>
              </w:rPr>
              <w:t>_CA</w:t>
            </w:r>
          </w:p>
        </w:tc>
      </w:tr>
      <w:tr w:rsidR="00C4082E" w:rsidRPr="00771DE2" w14:paraId="156E8E05" w14:textId="77777777" w:rsidTr="00191E1E">
        <w:trPr>
          <w:jc w:val="center"/>
        </w:trPr>
        <w:tc>
          <w:tcPr>
            <w:tcW w:w="6642" w:type="dxa"/>
            <w:gridSpan w:val="5"/>
          </w:tcPr>
          <w:p w14:paraId="7C010E43"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noProof/>
                <w:lang w:val="en-US" w:eastAsia="zh-CN"/>
              </w:rPr>
              <w:drawing>
                <wp:inline distT="0" distB="0" distL="0" distR="0" wp14:anchorId="7DB864CB" wp14:editId="25FFAABF">
                  <wp:extent cx="1447800" cy="2095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MHz with SCS the sub-carrier spacing of the wanted signal in MHz. The interferer is an NR signal with an SCS equal to that of the wanted signal.</w:t>
            </w:r>
          </w:p>
          <w:p w14:paraId="4F8D0E09"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7160461C" w14:textId="77777777" w:rsidR="00C4082E" w:rsidRPr="00771DE2" w:rsidRDefault="00C4082E" w:rsidP="00191E1E">
            <w:pPr>
              <w:pStyle w:val="TAN"/>
            </w:pPr>
            <w:r w:rsidRPr="00771DE2">
              <w:t>NOTE 3:</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4D4B1462" w14:textId="77777777" w:rsidR="00C4082E" w:rsidRPr="00771DE2" w:rsidRDefault="00C4082E" w:rsidP="00C4082E"/>
    <w:p w14:paraId="5459C0C7" w14:textId="77777777" w:rsidR="00C4082E" w:rsidRPr="00771DE2" w:rsidRDefault="00C4082E" w:rsidP="00C4082E">
      <w:pPr>
        <w:pStyle w:val="TH"/>
      </w:pPr>
      <w:r w:rsidRPr="00771DE2">
        <w:t>Table 7.6A.2.1.5.3-2b: In-band blocking parameters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66860E2D" w14:textId="77777777" w:rsidTr="00191E1E">
        <w:trPr>
          <w:jc w:val="center"/>
        </w:trPr>
        <w:tc>
          <w:tcPr>
            <w:tcW w:w="1106" w:type="dxa"/>
            <w:vMerge w:val="restart"/>
          </w:tcPr>
          <w:p w14:paraId="12456F95" w14:textId="77777777" w:rsidR="00C4082E" w:rsidRPr="00771DE2" w:rsidRDefault="00C4082E" w:rsidP="00191E1E">
            <w:pPr>
              <w:pStyle w:val="TAH"/>
            </w:pPr>
            <w:r w:rsidRPr="00771DE2">
              <w:t>NR band</w:t>
            </w:r>
          </w:p>
        </w:tc>
        <w:tc>
          <w:tcPr>
            <w:tcW w:w="1487" w:type="dxa"/>
            <w:shd w:val="clear" w:color="auto" w:fill="auto"/>
          </w:tcPr>
          <w:p w14:paraId="0CD66014" w14:textId="77777777" w:rsidR="00C4082E" w:rsidRPr="00771DE2" w:rsidRDefault="00C4082E" w:rsidP="00191E1E">
            <w:pPr>
              <w:pStyle w:val="TAH"/>
            </w:pPr>
            <w:r w:rsidRPr="00771DE2">
              <w:t>Parameter</w:t>
            </w:r>
          </w:p>
        </w:tc>
        <w:tc>
          <w:tcPr>
            <w:tcW w:w="799" w:type="dxa"/>
          </w:tcPr>
          <w:p w14:paraId="1730948B" w14:textId="77777777" w:rsidR="00C4082E" w:rsidRPr="00771DE2" w:rsidRDefault="00C4082E" w:rsidP="00191E1E">
            <w:pPr>
              <w:pStyle w:val="TAH"/>
            </w:pPr>
            <w:r w:rsidRPr="00771DE2">
              <w:t>Unit</w:t>
            </w:r>
          </w:p>
        </w:tc>
        <w:tc>
          <w:tcPr>
            <w:tcW w:w="1625" w:type="dxa"/>
          </w:tcPr>
          <w:p w14:paraId="3DBF5198" w14:textId="77777777" w:rsidR="00C4082E" w:rsidRPr="00771DE2" w:rsidRDefault="00C4082E" w:rsidP="00191E1E">
            <w:pPr>
              <w:pStyle w:val="TAH"/>
            </w:pPr>
            <w:r w:rsidRPr="00771DE2">
              <w:t>Case 1</w:t>
            </w:r>
          </w:p>
        </w:tc>
        <w:tc>
          <w:tcPr>
            <w:tcW w:w="1625" w:type="dxa"/>
          </w:tcPr>
          <w:p w14:paraId="6FA9F76D" w14:textId="77777777" w:rsidR="00C4082E" w:rsidRPr="00771DE2" w:rsidRDefault="00C4082E" w:rsidP="00191E1E">
            <w:pPr>
              <w:pStyle w:val="TAH"/>
            </w:pPr>
            <w:r w:rsidRPr="00771DE2">
              <w:t>Case 2</w:t>
            </w:r>
          </w:p>
        </w:tc>
      </w:tr>
      <w:tr w:rsidR="00C4082E" w:rsidRPr="00771DE2" w14:paraId="5F3BF6DC" w14:textId="77777777" w:rsidTr="00191E1E">
        <w:trPr>
          <w:jc w:val="center"/>
        </w:trPr>
        <w:tc>
          <w:tcPr>
            <w:tcW w:w="1106" w:type="dxa"/>
            <w:vMerge/>
          </w:tcPr>
          <w:p w14:paraId="3FDABEAC" w14:textId="77777777" w:rsidR="00C4082E" w:rsidRPr="00771DE2" w:rsidRDefault="00C4082E" w:rsidP="00191E1E">
            <w:pPr>
              <w:pStyle w:val="TAC"/>
            </w:pPr>
          </w:p>
        </w:tc>
        <w:tc>
          <w:tcPr>
            <w:tcW w:w="1487" w:type="dxa"/>
            <w:shd w:val="clear" w:color="auto" w:fill="auto"/>
          </w:tcPr>
          <w:p w14:paraId="45D19CA8" w14:textId="77777777" w:rsidR="00C4082E" w:rsidRPr="00771DE2" w:rsidRDefault="00C4082E" w:rsidP="00191E1E">
            <w:pPr>
              <w:pStyle w:val="TAL"/>
            </w:pPr>
            <w:r w:rsidRPr="00771DE2">
              <w:t>P</w:t>
            </w:r>
            <w:r w:rsidRPr="00771DE2">
              <w:rPr>
                <w:vertAlign w:val="subscript"/>
              </w:rPr>
              <w:t>interferer</w:t>
            </w:r>
          </w:p>
        </w:tc>
        <w:tc>
          <w:tcPr>
            <w:tcW w:w="799" w:type="dxa"/>
          </w:tcPr>
          <w:p w14:paraId="1573C083" w14:textId="77777777" w:rsidR="00C4082E" w:rsidRPr="00771DE2" w:rsidRDefault="00C4082E" w:rsidP="00191E1E">
            <w:pPr>
              <w:pStyle w:val="TAC"/>
            </w:pPr>
            <w:r w:rsidRPr="00771DE2">
              <w:t>dBm</w:t>
            </w:r>
          </w:p>
        </w:tc>
        <w:tc>
          <w:tcPr>
            <w:tcW w:w="1625" w:type="dxa"/>
            <w:vAlign w:val="center"/>
          </w:tcPr>
          <w:p w14:paraId="14AD0F26" w14:textId="77777777" w:rsidR="00C4082E" w:rsidRPr="00771DE2" w:rsidRDefault="00C4082E" w:rsidP="00191E1E">
            <w:pPr>
              <w:pStyle w:val="TAC"/>
            </w:pPr>
            <w:r w:rsidRPr="00771DE2">
              <w:t>-56</w:t>
            </w:r>
          </w:p>
        </w:tc>
        <w:tc>
          <w:tcPr>
            <w:tcW w:w="1625" w:type="dxa"/>
          </w:tcPr>
          <w:p w14:paraId="4E2AE910" w14:textId="77777777" w:rsidR="00C4082E" w:rsidRPr="00771DE2" w:rsidRDefault="00C4082E" w:rsidP="00191E1E">
            <w:pPr>
              <w:pStyle w:val="TAC"/>
            </w:pPr>
            <w:r w:rsidRPr="00771DE2">
              <w:t>-44</w:t>
            </w:r>
          </w:p>
        </w:tc>
      </w:tr>
      <w:tr w:rsidR="00C4082E" w:rsidRPr="00771DE2" w14:paraId="0A86B5C7" w14:textId="77777777" w:rsidTr="00191E1E">
        <w:trPr>
          <w:jc w:val="center"/>
        </w:trPr>
        <w:tc>
          <w:tcPr>
            <w:tcW w:w="1106" w:type="dxa"/>
            <w:vMerge/>
          </w:tcPr>
          <w:p w14:paraId="1A7A2CEB" w14:textId="77777777" w:rsidR="00C4082E" w:rsidRPr="00771DE2" w:rsidRDefault="00C4082E" w:rsidP="00191E1E">
            <w:pPr>
              <w:pStyle w:val="TAC"/>
            </w:pPr>
          </w:p>
        </w:tc>
        <w:tc>
          <w:tcPr>
            <w:tcW w:w="1487" w:type="dxa"/>
            <w:shd w:val="clear" w:color="auto" w:fill="auto"/>
          </w:tcPr>
          <w:p w14:paraId="5C19E26D"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68104C22" w14:textId="77777777" w:rsidR="00C4082E" w:rsidRPr="00771DE2" w:rsidRDefault="00C4082E" w:rsidP="00191E1E">
            <w:pPr>
              <w:pStyle w:val="TAC"/>
            </w:pPr>
            <w:r w:rsidRPr="00771DE2">
              <w:t>MHz</w:t>
            </w:r>
          </w:p>
        </w:tc>
        <w:tc>
          <w:tcPr>
            <w:tcW w:w="1625" w:type="dxa"/>
            <w:vAlign w:val="center"/>
          </w:tcPr>
          <w:p w14:paraId="54459AB4"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0D4CC9E1" w14:textId="77777777" w:rsidR="00C4082E" w:rsidRPr="00771DE2" w:rsidRDefault="00C4082E" w:rsidP="00191E1E">
            <w:pPr>
              <w:pStyle w:val="TAC"/>
            </w:pPr>
            <w:r w:rsidRPr="00771DE2">
              <w:t>F</w:t>
            </w:r>
            <w:r w:rsidRPr="00771DE2">
              <w:rPr>
                <w:vertAlign w:val="subscript"/>
              </w:rPr>
              <w:t>Ioffset, case 1</w:t>
            </w:r>
          </w:p>
          <w:p w14:paraId="55E97216" w14:textId="77777777" w:rsidR="00C4082E" w:rsidRPr="00771DE2" w:rsidRDefault="00C4082E" w:rsidP="00191E1E">
            <w:pPr>
              <w:pStyle w:val="TAC"/>
            </w:pPr>
            <w:r w:rsidRPr="00771DE2">
              <w:t>and</w:t>
            </w:r>
          </w:p>
          <w:p w14:paraId="77CA9C6B"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32DF9A53" w14:textId="77777777" w:rsidR="00C4082E" w:rsidRPr="00771DE2" w:rsidRDefault="00C4082E" w:rsidP="00191E1E">
            <w:pPr>
              <w:pStyle w:val="TAC"/>
            </w:pPr>
            <w:r w:rsidRPr="00771DE2">
              <w:t>F</w:t>
            </w:r>
            <w:r w:rsidRPr="00771DE2">
              <w:rPr>
                <w:vertAlign w:val="subscript"/>
              </w:rPr>
              <w:t>Ioffset, case 1</w:t>
            </w:r>
          </w:p>
        </w:tc>
        <w:tc>
          <w:tcPr>
            <w:tcW w:w="1625" w:type="dxa"/>
          </w:tcPr>
          <w:p w14:paraId="473039E5"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2029D492" w14:textId="77777777" w:rsidR="00C4082E" w:rsidRPr="00771DE2" w:rsidRDefault="00C4082E" w:rsidP="00191E1E">
            <w:pPr>
              <w:pStyle w:val="TAC"/>
            </w:pPr>
            <w:r w:rsidRPr="00771DE2">
              <w:t>F</w:t>
            </w:r>
            <w:r w:rsidRPr="00771DE2">
              <w:rPr>
                <w:vertAlign w:val="subscript"/>
              </w:rPr>
              <w:t>Ioffset, case 2</w:t>
            </w:r>
          </w:p>
          <w:p w14:paraId="7FCC985D" w14:textId="77777777" w:rsidR="00C4082E" w:rsidRPr="00771DE2" w:rsidRDefault="00C4082E" w:rsidP="00191E1E">
            <w:pPr>
              <w:pStyle w:val="TAC"/>
            </w:pPr>
            <w:r w:rsidRPr="00771DE2">
              <w:t>and</w:t>
            </w:r>
          </w:p>
          <w:p w14:paraId="66FE11E2"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3C00ECBC" w14:textId="77777777" w:rsidR="00C4082E" w:rsidRPr="00771DE2" w:rsidRDefault="00C4082E" w:rsidP="00191E1E">
            <w:pPr>
              <w:pStyle w:val="TAC"/>
            </w:pPr>
            <w:r w:rsidRPr="00771DE2">
              <w:t>F</w:t>
            </w:r>
            <w:r w:rsidRPr="00771DE2">
              <w:rPr>
                <w:vertAlign w:val="subscript"/>
              </w:rPr>
              <w:t>Ioffset, case 2</w:t>
            </w:r>
          </w:p>
        </w:tc>
      </w:tr>
      <w:tr w:rsidR="00C4082E" w:rsidRPr="00771DE2" w14:paraId="47E347CB" w14:textId="77777777" w:rsidTr="00191E1E">
        <w:trPr>
          <w:jc w:val="center"/>
        </w:trPr>
        <w:tc>
          <w:tcPr>
            <w:tcW w:w="1106" w:type="dxa"/>
          </w:tcPr>
          <w:p w14:paraId="6CF83FB9" w14:textId="77777777" w:rsidR="00C4082E" w:rsidRPr="00771DE2" w:rsidRDefault="00C4082E" w:rsidP="00191E1E">
            <w:pPr>
              <w:pStyle w:val="TAL"/>
            </w:pPr>
            <w:r w:rsidRPr="00771DE2">
              <w:t>n29</w:t>
            </w:r>
          </w:p>
        </w:tc>
        <w:tc>
          <w:tcPr>
            <w:tcW w:w="1487" w:type="dxa"/>
            <w:shd w:val="clear" w:color="auto" w:fill="auto"/>
          </w:tcPr>
          <w:p w14:paraId="0AB19166" w14:textId="77777777" w:rsidR="00C4082E" w:rsidRPr="00771DE2" w:rsidRDefault="00C4082E" w:rsidP="00191E1E">
            <w:pPr>
              <w:pStyle w:val="TAL"/>
            </w:pPr>
            <w:r w:rsidRPr="00771DE2">
              <w:t>F</w:t>
            </w:r>
            <w:r w:rsidRPr="00771DE2">
              <w:rPr>
                <w:vertAlign w:val="subscript"/>
              </w:rPr>
              <w:t>interferer</w:t>
            </w:r>
          </w:p>
        </w:tc>
        <w:tc>
          <w:tcPr>
            <w:tcW w:w="799" w:type="dxa"/>
          </w:tcPr>
          <w:p w14:paraId="5923ACD3" w14:textId="77777777" w:rsidR="00C4082E" w:rsidRPr="00771DE2" w:rsidRDefault="00C4082E" w:rsidP="00191E1E">
            <w:pPr>
              <w:pStyle w:val="TAC"/>
            </w:pPr>
            <w:r w:rsidRPr="00771DE2">
              <w:t>MHz</w:t>
            </w:r>
          </w:p>
        </w:tc>
        <w:tc>
          <w:tcPr>
            <w:tcW w:w="1625" w:type="dxa"/>
          </w:tcPr>
          <w:p w14:paraId="48AA1263" w14:textId="77777777" w:rsidR="00C4082E" w:rsidRPr="00771DE2" w:rsidRDefault="00C4082E" w:rsidP="00191E1E">
            <w:pPr>
              <w:pStyle w:val="TAC"/>
            </w:pPr>
            <w:r w:rsidRPr="00771DE2">
              <w:t>NOTE 2</w:t>
            </w:r>
          </w:p>
        </w:tc>
        <w:tc>
          <w:tcPr>
            <w:tcW w:w="1625" w:type="dxa"/>
          </w:tcPr>
          <w:p w14:paraId="3F9043D8" w14:textId="77777777" w:rsidR="00C4082E" w:rsidRPr="00771DE2" w:rsidRDefault="00C4082E" w:rsidP="00191E1E">
            <w:pPr>
              <w:pStyle w:val="TAC"/>
            </w:pPr>
            <w:r w:rsidRPr="00771DE2">
              <w:t>F</w:t>
            </w:r>
            <w:r w:rsidRPr="00771DE2">
              <w:rPr>
                <w:vertAlign w:val="subscript"/>
              </w:rPr>
              <w:t>DL_low</w:t>
            </w:r>
            <w:r w:rsidRPr="00771DE2">
              <w:t xml:space="preserve"> – 15</w:t>
            </w:r>
          </w:p>
          <w:p w14:paraId="1C87942E" w14:textId="77777777" w:rsidR="00C4082E" w:rsidRPr="00771DE2" w:rsidRDefault="00C4082E" w:rsidP="00191E1E">
            <w:pPr>
              <w:pStyle w:val="TAC"/>
            </w:pPr>
            <w:r w:rsidRPr="00771DE2">
              <w:t>to</w:t>
            </w:r>
          </w:p>
          <w:p w14:paraId="184C72F8" w14:textId="77777777" w:rsidR="00C4082E" w:rsidRPr="00771DE2" w:rsidRDefault="00C4082E" w:rsidP="00191E1E">
            <w:pPr>
              <w:pStyle w:val="TAC"/>
            </w:pPr>
            <w:r w:rsidRPr="00771DE2">
              <w:t>F</w:t>
            </w:r>
            <w:r w:rsidRPr="00771DE2">
              <w:rPr>
                <w:vertAlign w:val="subscript"/>
              </w:rPr>
              <w:t>DL_high</w:t>
            </w:r>
            <w:r w:rsidRPr="00771DE2">
              <w:t xml:space="preserve"> + 15</w:t>
            </w:r>
          </w:p>
        </w:tc>
      </w:tr>
      <w:tr w:rsidR="00C4082E" w:rsidRPr="00771DE2" w14:paraId="63C337E3" w14:textId="77777777" w:rsidTr="00191E1E">
        <w:trPr>
          <w:jc w:val="center"/>
        </w:trPr>
        <w:tc>
          <w:tcPr>
            <w:tcW w:w="6642" w:type="dxa"/>
            <w:gridSpan w:val="5"/>
          </w:tcPr>
          <w:p w14:paraId="75461D52" w14:textId="77777777" w:rsidR="00C4082E" w:rsidRPr="00771DE2" w:rsidRDefault="00C4082E" w:rsidP="00191E1E">
            <w:pPr>
              <w:pStyle w:val="TAN"/>
            </w:pPr>
            <w:r w:rsidRPr="00771DE2">
              <w:t>NOTE 1:</w:t>
            </w:r>
            <w:r w:rsidRPr="00771DE2">
              <w:tab/>
              <w:t>For certain bands, the unwanted modulated interfering signal may not fall inside the UE receive band, but within the first 15 MHz below or above the UE receive band</w:t>
            </w:r>
          </w:p>
          <w:p w14:paraId="1DDFC62E"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2CC2A210" w14:textId="77777777" w:rsidR="00C4082E" w:rsidRPr="00771DE2" w:rsidRDefault="00C4082E" w:rsidP="00191E1E">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339A3F04">
                <v:shape id="_x0000_i1029" type="#_x0000_t75" style="width:115.75pt;height:14.4pt" o:ole="">
                  <v:imagedata r:id="rId13" o:title=""/>
                </v:shape>
                <o:OLEObject Type="Embed" ProgID="Equation.3" ShapeID="_x0000_i1029" DrawAspect="Content" ObjectID="_1770657256" r:id="rId19"/>
              </w:object>
            </w:r>
            <w:r w:rsidRPr="00771DE2">
              <w:t>MHz with SCS the sub-carrier spacing of the wanted signal in MHz. The interferer is an NR signal with an SCS equal to that of the wanted signal</w:t>
            </w:r>
          </w:p>
          <w:p w14:paraId="41D00100" w14:textId="77777777" w:rsidR="00C4082E" w:rsidRPr="00771DE2" w:rsidRDefault="00C4082E" w:rsidP="00191E1E">
            <w:pPr>
              <w:pStyle w:val="TAN"/>
            </w:pPr>
            <w:r w:rsidRPr="00771DE2">
              <w:t>NOTE 4:</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5343E5F7" w14:textId="77777777" w:rsidR="00C4082E" w:rsidRPr="00771DE2" w:rsidRDefault="00C4082E" w:rsidP="00C4082E"/>
    <w:p w14:paraId="6EDA2126" w14:textId="77777777" w:rsidR="00C4082E" w:rsidRPr="00771DE2" w:rsidRDefault="00C4082E" w:rsidP="00C4082E">
      <w:r w:rsidRPr="00771DE2">
        <w:t>For the UE which supports inter-band CA configuration in Table 7.3A.0.3.2-1, P</w:t>
      </w:r>
      <w:r w:rsidRPr="00771DE2">
        <w:rPr>
          <w:vertAlign w:val="subscript"/>
        </w:rPr>
        <w:t>interferer</w:t>
      </w:r>
      <w:r w:rsidRPr="00771DE2">
        <w:t xml:space="preserve"> power defined in Table 7.6A.2.1.5.3-2 and 7.6A.2.1.5.3-2a is increased by the amount given by ΔR</w:t>
      </w:r>
      <w:r w:rsidRPr="00771DE2">
        <w:rPr>
          <w:vertAlign w:val="subscript"/>
        </w:rPr>
        <w:t>IB</w:t>
      </w:r>
      <w:proofErr w:type="gramStart"/>
      <w:r w:rsidRPr="00771DE2">
        <w:rPr>
          <w:vertAlign w:val="subscript"/>
        </w:rPr>
        <w:t>,c</w:t>
      </w:r>
      <w:proofErr w:type="gramEnd"/>
      <w:r w:rsidRPr="00771DE2">
        <w:t xml:space="preserve"> in Table 7.3A.0.3.2-1.</w:t>
      </w:r>
    </w:p>
    <w:p w14:paraId="4136A8A3" w14:textId="77777777" w:rsidR="00C4082E" w:rsidRPr="00771DE2" w:rsidRDefault="00C4082E" w:rsidP="00C4082E">
      <w:pPr>
        <w:pStyle w:val="40"/>
      </w:pPr>
      <w:r w:rsidRPr="00771DE2">
        <w:t>7.6A.2.2</w:t>
      </w:r>
      <w:r w:rsidRPr="00771DE2">
        <w:tab/>
        <w:t xml:space="preserve">In-band </w:t>
      </w:r>
      <w:proofErr w:type="gramStart"/>
      <w:r w:rsidRPr="00771DE2">
        <w:t>Blocking</w:t>
      </w:r>
      <w:proofErr w:type="gramEnd"/>
      <w:r w:rsidRPr="00771DE2">
        <w:t xml:space="preserve"> for CA (3DL CA)</w:t>
      </w:r>
    </w:p>
    <w:p w14:paraId="68F05C8A" w14:textId="77777777" w:rsidR="00C4082E" w:rsidRPr="00771DE2" w:rsidRDefault="00C4082E" w:rsidP="00C4082E">
      <w:pPr>
        <w:pStyle w:val="H6"/>
      </w:pPr>
      <w:r w:rsidRPr="00771DE2">
        <w:t>7.6A.2.2.1</w:t>
      </w:r>
      <w:r w:rsidRPr="00771DE2">
        <w:tab/>
        <w:t>Test purpose</w:t>
      </w:r>
    </w:p>
    <w:p w14:paraId="681B067A" w14:textId="77777777" w:rsidR="00C4082E" w:rsidRPr="00771DE2" w:rsidRDefault="00C4082E" w:rsidP="00C4082E">
      <w:r w:rsidRPr="00771DE2">
        <w:t>Same test purpose as in clause 7.6A.2.1.</w:t>
      </w:r>
    </w:p>
    <w:p w14:paraId="6FD4692F" w14:textId="77777777" w:rsidR="00C4082E" w:rsidRPr="00771DE2" w:rsidRDefault="00C4082E" w:rsidP="00C4082E">
      <w:pPr>
        <w:pStyle w:val="H6"/>
      </w:pPr>
      <w:r w:rsidRPr="00771DE2">
        <w:t>7.6A.2.2.2</w:t>
      </w:r>
      <w:r w:rsidRPr="00771DE2">
        <w:tab/>
        <w:t>Test applicability</w:t>
      </w:r>
    </w:p>
    <w:p w14:paraId="42D41B5F" w14:textId="77777777" w:rsidR="00C4082E" w:rsidRPr="00771DE2" w:rsidRDefault="00C4082E" w:rsidP="00C4082E">
      <w:r w:rsidRPr="00771DE2">
        <w:t>This test applies to all types of NR UE release 15 and forward that support 3DL CA.</w:t>
      </w:r>
    </w:p>
    <w:p w14:paraId="5E2AE98C" w14:textId="77777777" w:rsidR="00C4082E" w:rsidRPr="00771DE2" w:rsidRDefault="00C4082E" w:rsidP="00C4082E">
      <w:pPr>
        <w:pStyle w:val="H6"/>
      </w:pPr>
      <w:r w:rsidRPr="00771DE2">
        <w:lastRenderedPageBreak/>
        <w:t>7.6A.2.2.3</w:t>
      </w:r>
      <w:r w:rsidRPr="00771DE2">
        <w:tab/>
        <w:t>Minimum conformance requirements</w:t>
      </w:r>
    </w:p>
    <w:p w14:paraId="2F4E7820" w14:textId="77777777" w:rsidR="00C4082E" w:rsidRPr="00771DE2" w:rsidRDefault="00C4082E" w:rsidP="00C4082E">
      <w:r w:rsidRPr="00771DE2">
        <w:t>Minimum requirements are defined in clause 7.6A.2.0.</w:t>
      </w:r>
    </w:p>
    <w:p w14:paraId="70633C6A" w14:textId="77777777" w:rsidR="00C4082E" w:rsidRPr="00771DE2" w:rsidRDefault="00C4082E" w:rsidP="00C4082E">
      <w:pPr>
        <w:pStyle w:val="H6"/>
      </w:pPr>
      <w:r w:rsidRPr="00771DE2">
        <w:t>7.6A.2.2.4</w:t>
      </w:r>
      <w:r w:rsidRPr="00771DE2">
        <w:tab/>
        <w:t>Test description</w:t>
      </w:r>
    </w:p>
    <w:p w14:paraId="2A1191B7" w14:textId="77777777" w:rsidR="00C4082E" w:rsidRPr="00771DE2" w:rsidRDefault="00C4082E" w:rsidP="00C4082E">
      <w:pPr>
        <w:pStyle w:val="H6"/>
      </w:pPr>
      <w:r w:rsidRPr="00771DE2">
        <w:t>7.6A.2.2.4.1</w:t>
      </w:r>
      <w:r w:rsidRPr="00771DE2">
        <w:tab/>
        <w:t>Initial conditions</w:t>
      </w:r>
    </w:p>
    <w:p w14:paraId="7F0FDFD6"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1F0B0417"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04A896D7" w14:textId="77777777" w:rsidR="00C4082E" w:rsidRPr="00771DE2" w:rsidRDefault="00C4082E" w:rsidP="00C4082E">
      <w:pPr>
        <w:pStyle w:val="TH"/>
      </w:pPr>
      <w:bookmarkStart w:id="83" w:name="OLE_LINK80"/>
      <w:r w:rsidRPr="00771DE2">
        <w:lastRenderedPageBreak/>
        <w:t>Table 7.6A.2.2.4.1-1: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C4082E" w:rsidRPr="00771DE2" w14:paraId="2BB20A7D"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AF5739" w14:textId="77777777" w:rsidR="00C4082E" w:rsidRPr="00771DE2" w:rsidRDefault="00C4082E" w:rsidP="00191E1E">
            <w:pPr>
              <w:pStyle w:val="TAH"/>
            </w:pPr>
            <w:r w:rsidRPr="00771DE2">
              <w:t>Default Conditions</w:t>
            </w:r>
          </w:p>
        </w:tc>
      </w:tr>
      <w:tr w:rsidR="00C4082E" w:rsidRPr="00771DE2" w14:paraId="523656F0"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8491CA6" w14:textId="77777777" w:rsidR="00C4082E" w:rsidRPr="00771DE2" w:rsidRDefault="00C4082E" w:rsidP="00191E1E">
            <w:pPr>
              <w:pStyle w:val="TAL"/>
            </w:pPr>
            <w:r w:rsidRPr="00771DE2">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57DCF1D5" w14:textId="77777777" w:rsidR="00C4082E" w:rsidRPr="00771DE2" w:rsidRDefault="00C4082E" w:rsidP="00191E1E">
            <w:pPr>
              <w:pStyle w:val="TAL"/>
            </w:pPr>
            <w:r w:rsidRPr="00771DE2">
              <w:t>Normal</w:t>
            </w:r>
          </w:p>
        </w:tc>
      </w:tr>
      <w:tr w:rsidR="00C4082E" w:rsidRPr="00771DE2" w14:paraId="7721D971"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09B217DF" w14:textId="77777777" w:rsidR="00C4082E" w:rsidRPr="00771DE2" w:rsidRDefault="00C4082E" w:rsidP="00191E1E">
            <w:pPr>
              <w:pStyle w:val="TAL"/>
            </w:pPr>
            <w:r w:rsidRPr="00771DE2">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04A81F5" w14:textId="77777777" w:rsidR="00C4082E" w:rsidRPr="00771DE2" w:rsidRDefault="00C4082E" w:rsidP="00191E1E">
            <w:pPr>
              <w:pStyle w:val="TAL"/>
              <w:rPr>
                <w:lang w:eastAsia="zh-CN"/>
              </w:rPr>
            </w:pPr>
            <w:r w:rsidRPr="00771DE2">
              <w:rPr>
                <w:lang w:eastAsia="zh-CN"/>
              </w:rPr>
              <w:t>Intra-band contiguous: Mid range for all CCs</w:t>
            </w:r>
          </w:p>
          <w:p w14:paraId="15685379" w14:textId="77777777" w:rsidR="00C4082E" w:rsidRPr="00771DE2" w:rsidRDefault="00C4082E" w:rsidP="00191E1E">
            <w:pPr>
              <w:pStyle w:val="TAL"/>
              <w:rPr>
                <w:lang w:eastAsia="zh-CN"/>
              </w:rPr>
            </w:pPr>
            <w:r w:rsidRPr="00771DE2">
              <w:rPr>
                <w:lang w:eastAsia="zh-CN"/>
              </w:rPr>
              <w:t xml:space="preserve">Inter-band: </w:t>
            </w:r>
            <w:r w:rsidRPr="00771DE2">
              <w:t xml:space="preserve">NOTE 1, </w:t>
            </w:r>
            <w:r w:rsidRPr="00771DE2">
              <w:rPr>
                <w:lang w:eastAsia="zh-CN"/>
              </w:rPr>
              <w:t xml:space="preserve">NOTE </w:t>
            </w:r>
            <w:r w:rsidRPr="00771DE2">
              <w:t>5</w:t>
            </w:r>
          </w:p>
          <w:p w14:paraId="5E56F6A9" w14:textId="77777777" w:rsidR="00C4082E" w:rsidRPr="00771DE2" w:rsidRDefault="00C4082E" w:rsidP="00191E1E">
            <w:pPr>
              <w:pStyle w:val="TAL"/>
              <w:rPr>
                <w:lang w:eastAsia="zh-CN"/>
              </w:rPr>
            </w:pPr>
            <w:r w:rsidRPr="00771DE2">
              <w:t xml:space="preserve">Intra-band contiguous + Inter-band: </w:t>
            </w:r>
            <w:r w:rsidRPr="00771DE2">
              <w:rPr>
                <w:lang w:eastAsia="zh-CN"/>
              </w:rPr>
              <w:t xml:space="preserve">NOTE 1, NOTE </w:t>
            </w:r>
            <w:r w:rsidRPr="00771DE2">
              <w:t>5</w:t>
            </w:r>
          </w:p>
          <w:p w14:paraId="4941A9F4" w14:textId="77777777" w:rsidR="00C4082E" w:rsidRPr="00771DE2" w:rsidRDefault="00C4082E" w:rsidP="00191E1E">
            <w:pPr>
              <w:pStyle w:val="TAL"/>
              <w:rPr>
                <w:lang w:eastAsia="zh-CN"/>
              </w:rPr>
            </w:pPr>
            <w:r w:rsidRPr="00771DE2">
              <w:t>Intra-band non-contiguous + Inter-band, Intra-band non-contiguous, Intra-band contiguous + Intra-band non-contiguous: NOTE 1 with Wgap for intra-band non-contiguous defined in table 7.3A.2.4.1-1</w:t>
            </w:r>
            <w:r w:rsidRPr="00771DE2">
              <w:rPr>
                <w:lang w:eastAsia="zh-CN"/>
              </w:rPr>
              <w:t xml:space="preserve"> </w:t>
            </w:r>
            <w:r w:rsidRPr="00771DE2">
              <w:t>(</w:t>
            </w:r>
            <w:r w:rsidRPr="00771DE2">
              <w:rPr>
                <w:lang w:eastAsia="zh-CN"/>
              </w:rPr>
              <w:t xml:space="preserve">NOTE </w:t>
            </w:r>
            <w:r w:rsidRPr="00771DE2">
              <w:t>5)</w:t>
            </w:r>
          </w:p>
        </w:tc>
      </w:tr>
      <w:tr w:rsidR="00C4082E" w:rsidRPr="00771DE2" w14:paraId="10F7EBD8"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89FC227" w14:textId="77777777" w:rsidR="00C4082E" w:rsidRPr="00771DE2" w:rsidRDefault="00C4082E" w:rsidP="00191E1E">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宋体"/>
              </w:rPr>
              <w:t>5.5A.3.x</w:t>
            </w:r>
            <w:r w:rsidRPr="00771DE2">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53E846FB" w14:textId="77777777" w:rsidR="00C4082E" w:rsidRPr="00771DE2" w:rsidRDefault="00C4082E" w:rsidP="00191E1E">
            <w:pPr>
              <w:pStyle w:val="TAL"/>
            </w:pPr>
            <w:r w:rsidRPr="00771DE2">
              <w:t>Highest N</w:t>
            </w:r>
            <w:r w:rsidRPr="00771DE2">
              <w:rPr>
                <w:vertAlign w:val="subscript"/>
              </w:rPr>
              <w:t>RB_agg</w:t>
            </w:r>
            <w:r w:rsidRPr="00771DE2">
              <w:t>, NOTE 1, NOTE 6</w:t>
            </w:r>
          </w:p>
        </w:tc>
      </w:tr>
      <w:tr w:rsidR="00C4082E" w:rsidRPr="00771DE2" w14:paraId="0E03E72C"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21F7D16" w14:textId="77777777" w:rsidR="00C4082E" w:rsidRPr="00771DE2" w:rsidRDefault="00C4082E" w:rsidP="00191E1E">
            <w:pPr>
              <w:pStyle w:val="TAL"/>
              <w:rPr>
                <w:rFonts w:eastAsia="Malgun Gothic"/>
              </w:rPr>
            </w:pPr>
            <w:r w:rsidRPr="00771DE2">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5D0E70A2" w14:textId="77777777" w:rsidR="00C4082E" w:rsidRPr="00771DE2" w:rsidRDefault="00C4082E" w:rsidP="00191E1E">
            <w:pPr>
              <w:pStyle w:val="TAL"/>
            </w:pPr>
            <w:r w:rsidRPr="00771DE2">
              <w:t>Lowest for PCC and SCCs</w:t>
            </w:r>
          </w:p>
        </w:tc>
      </w:tr>
      <w:tr w:rsidR="00C4082E" w:rsidRPr="00771DE2" w14:paraId="658548E6"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46C8412D" w14:textId="77777777" w:rsidR="00C4082E" w:rsidRPr="00771DE2" w:rsidRDefault="00C4082E" w:rsidP="00191E1E">
            <w:pPr>
              <w:pStyle w:val="TAL"/>
            </w:pPr>
            <w:r w:rsidRPr="00771DE2">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0B792C0D" w14:textId="77777777" w:rsidR="00C4082E" w:rsidRPr="00771DE2" w:rsidRDefault="00C4082E" w:rsidP="00191E1E">
            <w:pPr>
              <w:pStyle w:val="TAL"/>
              <w:rPr>
                <w:rFonts w:eastAsia="MS PGothic"/>
              </w:rPr>
            </w:pPr>
            <w:r w:rsidRPr="00771DE2">
              <w:rPr>
                <w:rFonts w:eastAsia="MS PGothic"/>
              </w:rPr>
              <w:t>NS_01</w:t>
            </w:r>
          </w:p>
          <w:p w14:paraId="429B93E3" w14:textId="77777777" w:rsidR="00C4082E" w:rsidRPr="00771DE2" w:rsidRDefault="00C4082E" w:rsidP="00191E1E">
            <w:pPr>
              <w:pStyle w:val="TAL"/>
            </w:pPr>
            <w:r w:rsidRPr="00771DE2">
              <w:rPr>
                <w:rFonts w:eastAsia="MS PGothic"/>
              </w:rPr>
              <w:t xml:space="preserve">Unless given by Table 7.3.2.3-4 </w:t>
            </w:r>
            <w:r w:rsidRPr="00771DE2">
              <w:t>for the band with active uplink carrier</w:t>
            </w:r>
          </w:p>
        </w:tc>
      </w:tr>
      <w:tr w:rsidR="00C4082E" w:rsidRPr="00771DE2" w14:paraId="580867DE"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4A8CCD" w14:textId="77777777" w:rsidR="00C4082E" w:rsidRPr="00771DE2" w:rsidRDefault="00C4082E" w:rsidP="00191E1E">
            <w:pPr>
              <w:pStyle w:val="TAH"/>
            </w:pPr>
            <w:r w:rsidRPr="00771DE2">
              <w:t>Test Parameters</w:t>
            </w:r>
          </w:p>
        </w:tc>
      </w:tr>
      <w:tr w:rsidR="00C4082E" w:rsidRPr="00771DE2" w14:paraId="1B90346E" w14:textId="77777777" w:rsidTr="00191E1E">
        <w:trPr>
          <w:jc w:val="center"/>
        </w:trPr>
        <w:tc>
          <w:tcPr>
            <w:tcW w:w="324" w:type="pct"/>
            <w:tcBorders>
              <w:top w:val="single" w:sz="4" w:space="0" w:color="auto"/>
              <w:left w:val="single" w:sz="4" w:space="0" w:color="auto"/>
              <w:bottom w:val="single" w:sz="4" w:space="0" w:color="auto"/>
              <w:right w:val="single" w:sz="4" w:space="0" w:color="auto"/>
            </w:tcBorders>
          </w:tcPr>
          <w:p w14:paraId="55858FDB" w14:textId="77777777" w:rsidR="00C4082E" w:rsidRPr="00771DE2" w:rsidRDefault="00C4082E" w:rsidP="00191E1E">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7FECA716" w14:textId="77777777" w:rsidR="00C4082E" w:rsidRPr="00771DE2" w:rsidRDefault="00C4082E" w:rsidP="00191E1E">
            <w:pPr>
              <w:pStyle w:val="TAH"/>
            </w:pPr>
            <w:r w:rsidRPr="00771DE2">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34D2F1BA" w14:textId="77777777" w:rsidR="00C4082E" w:rsidRPr="00771DE2" w:rsidRDefault="00C4082E" w:rsidP="00191E1E">
            <w:pPr>
              <w:pStyle w:val="TAH"/>
            </w:pPr>
            <w:r w:rsidRPr="00771DE2">
              <w:t>Uplink Configuration</w:t>
            </w:r>
          </w:p>
        </w:tc>
      </w:tr>
      <w:tr w:rsidR="00C4082E" w:rsidRPr="00771DE2" w14:paraId="781FB2A1"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6381ADC" w14:textId="77777777" w:rsidR="00C4082E" w:rsidRPr="00771DE2" w:rsidRDefault="00C4082E" w:rsidP="00191E1E">
            <w:pPr>
              <w:pStyle w:val="TAH"/>
            </w:pPr>
            <w:r w:rsidRPr="00771DE2">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316B148F" w14:textId="77777777" w:rsidR="00C4082E" w:rsidRPr="00771DE2" w:rsidRDefault="00C4082E" w:rsidP="00191E1E">
            <w:pPr>
              <w:pStyle w:val="TAH"/>
              <w:rPr>
                <w:lang w:eastAsia="zh-CN"/>
              </w:rPr>
            </w:pPr>
            <w:r w:rsidRPr="00771DE2">
              <w:rPr>
                <w:lang w:eastAsia="zh-CN"/>
              </w:rPr>
              <w:t>CC</w:t>
            </w:r>
          </w:p>
          <w:p w14:paraId="740072FC" w14:textId="77777777" w:rsidR="00C4082E" w:rsidRPr="00771DE2" w:rsidRDefault="00C4082E" w:rsidP="00191E1E">
            <w:pPr>
              <w:pStyle w:val="TAH"/>
            </w:pPr>
            <w:r w:rsidRPr="00771DE2">
              <w:t>Mod'n</w:t>
            </w:r>
          </w:p>
        </w:tc>
        <w:tc>
          <w:tcPr>
            <w:tcW w:w="1248" w:type="pct"/>
            <w:tcBorders>
              <w:top w:val="single" w:sz="4" w:space="0" w:color="auto"/>
              <w:left w:val="single" w:sz="4" w:space="0" w:color="auto"/>
              <w:bottom w:val="single" w:sz="4" w:space="0" w:color="auto"/>
              <w:right w:val="single" w:sz="4" w:space="0" w:color="auto"/>
            </w:tcBorders>
            <w:hideMark/>
          </w:tcPr>
          <w:p w14:paraId="504820DC" w14:textId="77777777" w:rsidR="00C4082E" w:rsidRPr="00771DE2" w:rsidRDefault="00C4082E" w:rsidP="00191E1E">
            <w:pPr>
              <w:pStyle w:val="TAH"/>
            </w:pPr>
            <w:r w:rsidRPr="00771DE2">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7A2186BD" w14:textId="77777777" w:rsidR="00C4082E" w:rsidRPr="00771DE2" w:rsidRDefault="00C4082E" w:rsidP="00191E1E">
            <w:pPr>
              <w:pStyle w:val="TAH"/>
            </w:pPr>
            <w:r w:rsidRPr="00771DE2">
              <w:t>SCC</w:t>
            </w:r>
            <w:r w:rsidRPr="00771DE2">
              <w:rPr>
                <w:vertAlign w:val="subscript"/>
              </w:rPr>
              <w:t>1</w:t>
            </w:r>
            <w:r w:rsidRPr="00771DE2">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733AF34C" w14:textId="77777777" w:rsidR="00C4082E" w:rsidRPr="00771DE2" w:rsidRDefault="00C4082E" w:rsidP="00191E1E">
            <w:pPr>
              <w:pStyle w:val="TAH"/>
            </w:pPr>
            <w:r w:rsidRPr="00771DE2">
              <w:t>SCC</w:t>
            </w:r>
            <w:r w:rsidRPr="00771DE2">
              <w:rPr>
                <w:vertAlign w:val="subscript"/>
              </w:rPr>
              <w:t>2</w:t>
            </w:r>
            <w:r w:rsidRPr="00771DE2">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3794A784" w14:textId="77777777" w:rsidR="00C4082E" w:rsidRPr="00771DE2" w:rsidRDefault="00C4082E" w:rsidP="00191E1E">
            <w:pPr>
              <w:pStyle w:val="TAH"/>
              <w:rPr>
                <w:lang w:eastAsia="zh-CN"/>
              </w:rPr>
            </w:pPr>
            <w:r w:rsidRPr="00771DE2">
              <w:rPr>
                <w:lang w:eastAsia="zh-CN"/>
              </w:rPr>
              <w:t>CC</w:t>
            </w:r>
          </w:p>
          <w:p w14:paraId="5CEB4500" w14:textId="77777777" w:rsidR="00C4082E" w:rsidRPr="00771DE2" w:rsidRDefault="00C4082E" w:rsidP="00191E1E">
            <w:pPr>
              <w:pStyle w:val="TAH"/>
            </w:pPr>
            <w:r w:rsidRPr="00771DE2">
              <w:t>Mod'n</w:t>
            </w:r>
          </w:p>
        </w:tc>
        <w:tc>
          <w:tcPr>
            <w:tcW w:w="584" w:type="pct"/>
            <w:tcBorders>
              <w:top w:val="single" w:sz="4" w:space="0" w:color="auto"/>
              <w:left w:val="single" w:sz="4" w:space="0" w:color="auto"/>
              <w:bottom w:val="single" w:sz="4" w:space="0" w:color="auto"/>
              <w:right w:val="single" w:sz="4" w:space="0" w:color="auto"/>
            </w:tcBorders>
            <w:hideMark/>
          </w:tcPr>
          <w:p w14:paraId="48C2E6DE" w14:textId="77777777" w:rsidR="00C4082E" w:rsidRPr="00771DE2" w:rsidRDefault="00C4082E" w:rsidP="00191E1E">
            <w:pPr>
              <w:pStyle w:val="TAH"/>
            </w:pPr>
            <w:r w:rsidRPr="00771DE2">
              <w:t xml:space="preserve">PCC RB allocation </w:t>
            </w:r>
          </w:p>
        </w:tc>
      </w:tr>
      <w:tr w:rsidR="00C4082E" w:rsidRPr="00771DE2" w14:paraId="7DDC2F0D"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14BE79" w14:textId="77777777" w:rsidR="00C4082E" w:rsidRPr="00771DE2" w:rsidRDefault="00C4082E" w:rsidP="00191E1E">
            <w:pPr>
              <w:pStyle w:val="TAH"/>
            </w:pPr>
            <w:r w:rsidRPr="00771DE2">
              <w:t>Default Test Settings for a CA_nXD Configuration (Intra-band contiguous CA)</w:t>
            </w:r>
          </w:p>
        </w:tc>
      </w:tr>
      <w:tr w:rsidR="00C4082E" w:rsidRPr="00771DE2" w14:paraId="74857600"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0305F2BF" w14:textId="77777777" w:rsidR="00C4082E" w:rsidRPr="00771DE2" w:rsidRDefault="00C4082E" w:rsidP="00191E1E">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163E47F4"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6E5B28D1" w14:textId="77777777" w:rsidR="00C4082E" w:rsidRPr="00771DE2" w:rsidRDefault="00C4082E" w:rsidP="00191E1E">
            <w:pPr>
              <w:pStyle w:val="TAC"/>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3A39CE37"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56A8EA39"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292E692C" w14:textId="77777777" w:rsidR="00C4082E" w:rsidRPr="00771DE2" w:rsidRDefault="00C4082E" w:rsidP="00191E1E">
            <w:pPr>
              <w:pStyle w:val="TAC"/>
            </w:pPr>
            <w:r w:rsidRPr="00771DE2">
              <w:t>NOTE 1</w:t>
            </w:r>
          </w:p>
        </w:tc>
      </w:tr>
      <w:tr w:rsidR="00C4082E" w:rsidRPr="00771DE2" w14:paraId="6D05936E"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F0CE6F8" w14:textId="77777777" w:rsidR="00C4082E" w:rsidRPr="00771DE2" w:rsidRDefault="00C4082E" w:rsidP="00191E1E">
            <w:pPr>
              <w:pStyle w:val="TAH"/>
            </w:pPr>
            <w:r w:rsidRPr="00771DE2">
              <w:t>Default Test Settings for a CA_nXA-nYA-nZA Configuration (Inter-band)</w:t>
            </w:r>
          </w:p>
        </w:tc>
      </w:tr>
      <w:tr w:rsidR="00C4082E" w:rsidRPr="00771DE2" w14:paraId="2FF3EF5D"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9F5CCEA" w14:textId="77777777" w:rsidR="00C4082E" w:rsidRPr="00771DE2" w:rsidRDefault="00C4082E" w:rsidP="00191E1E">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35C2DA7E"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0F44D111" w14:textId="77777777" w:rsidR="00C4082E" w:rsidRPr="00771DE2" w:rsidRDefault="00C4082E" w:rsidP="00191E1E">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5E1542FB" w14:textId="77777777" w:rsidR="00C4082E" w:rsidRPr="00771DE2" w:rsidRDefault="00C4082E" w:rsidP="00191E1E">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70B76DCC" w14:textId="77777777" w:rsidR="00C4082E" w:rsidRPr="00771DE2" w:rsidRDefault="00C4082E" w:rsidP="00191E1E">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47FC2A6A" w14:textId="77777777" w:rsidR="00C4082E" w:rsidRPr="00771DE2" w:rsidRDefault="00C4082E" w:rsidP="00191E1E">
            <w:pPr>
              <w:pStyle w:val="TAC"/>
              <w:rPr>
                <w:b/>
              </w:rPr>
            </w:pPr>
            <w:r w:rsidRPr="00771DE2">
              <w:t>NOTE 1</w:t>
            </w:r>
          </w:p>
        </w:tc>
      </w:tr>
      <w:tr w:rsidR="00C4082E" w:rsidRPr="00771DE2" w14:paraId="206312CA"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C3287DF" w14:textId="77777777" w:rsidR="00C4082E" w:rsidRPr="00771DE2" w:rsidRDefault="00C4082E" w:rsidP="00191E1E">
            <w:pPr>
              <w:pStyle w:val="TAC"/>
              <w:rPr>
                <w:b/>
                <w:bCs/>
                <w:lang w:eastAsia="zh-TW"/>
              </w:rPr>
            </w:pPr>
            <w:r w:rsidRPr="00771DE2">
              <w:rPr>
                <w:b/>
                <w:bCs/>
              </w:rPr>
              <w:t>Default Test Settings for a CA_nXC-nYA, CA_nYA-nXC, CA_nYA-nXB and CA_nXB-nYA Configurations</w:t>
            </w:r>
            <w:r w:rsidRPr="00771DE2">
              <w:rPr>
                <w:b/>
                <w:bCs/>
                <w:lang w:eastAsia="zh-TW"/>
              </w:rPr>
              <w:t xml:space="preserve"> </w:t>
            </w:r>
          </w:p>
          <w:p w14:paraId="79933B9E" w14:textId="77777777" w:rsidR="00C4082E" w:rsidRPr="00771DE2" w:rsidRDefault="00C4082E" w:rsidP="00191E1E">
            <w:pPr>
              <w:pStyle w:val="TAC"/>
            </w:pPr>
            <w:r w:rsidRPr="00771DE2">
              <w:rPr>
                <w:b/>
                <w:bCs/>
                <w:lang w:eastAsia="zh-TW"/>
              </w:rPr>
              <w:t>(</w:t>
            </w:r>
            <w:r w:rsidRPr="00771DE2">
              <w:rPr>
                <w:b/>
                <w:bCs/>
              </w:rPr>
              <w:t>Intra-band contiguous</w:t>
            </w:r>
            <w:r w:rsidRPr="00771DE2">
              <w:rPr>
                <w:b/>
                <w:bCs/>
                <w:lang w:eastAsia="zh-TW"/>
              </w:rPr>
              <w:t xml:space="preserve"> + Inter-band)</w:t>
            </w:r>
          </w:p>
        </w:tc>
      </w:tr>
      <w:tr w:rsidR="00C4082E" w:rsidRPr="00771DE2" w14:paraId="27975B54"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3D48290" w14:textId="77777777" w:rsidR="00C4082E" w:rsidRPr="00771DE2" w:rsidRDefault="00C4082E" w:rsidP="00191E1E">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5AA1841C"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0156100D" w14:textId="77777777" w:rsidR="00C4082E" w:rsidRPr="00771DE2" w:rsidRDefault="00C4082E" w:rsidP="00191E1E">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5DB26916" w14:textId="77777777" w:rsidR="00C4082E" w:rsidRPr="00771DE2" w:rsidRDefault="00C4082E" w:rsidP="00191E1E">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20764AD6" w14:textId="77777777" w:rsidR="00C4082E" w:rsidRPr="00771DE2" w:rsidRDefault="00C4082E" w:rsidP="00191E1E">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7521AA83" w14:textId="77777777" w:rsidR="00C4082E" w:rsidRPr="00771DE2" w:rsidRDefault="00C4082E" w:rsidP="00191E1E">
            <w:pPr>
              <w:pStyle w:val="TAC"/>
              <w:rPr>
                <w:b/>
              </w:rPr>
            </w:pPr>
            <w:r w:rsidRPr="00771DE2">
              <w:t>NOTE 1</w:t>
            </w:r>
          </w:p>
        </w:tc>
      </w:tr>
      <w:tr w:rsidR="00C4082E" w:rsidRPr="00771DE2" w14:paraId="0E473396"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497632E" w14:textId="77777777" w:rsidR="00C4082E" w:rsidRPr="00771DE2" w:rsidRDefault="00C4082E" w:rsidP="00191E1E">
            <w:pPr>
              <w:pStyle w:val="TAC"/>
              <w:rPr>
                <w:b/>
                <w:bCs/>
                <w:lang w:eastAsia="zh-TW"/>
              </w:rPr>
            </w:pPr>
            <w:r w:rsidRPr="00771DE2">
              <w:rPr>
                <w:b/>
                <w:bCs/>
              </w:rPr>
              <w:t>Default Test Settings for a CA_nX(2A)-nYA Configurations</w:t>
            </w:r>
            <w:r w:rsidRPr="00771DE2">
              <w:rPr>
                <w:b/>
                <w:bCs/>
                <w:lang w:eastAsia="zh-TW"/>
              </w:rPr>
              <w:t xml:space="preserve"> </w:t>
            </w:r>
          </w:p>
          <w:p w14:paraId="6EC4C85B" w14:textId="77777777" w:rsidR="00C4082E" w:rsidRPr="00771DE2" w:rsidRDefault="00C4082E" w:rsidP="00191E1E">
            <w:pPr>
              <w:pStyle w:val="TAC"/>
              <w:rPr>
                <w:b/>
                <w:bCs/>
              </w:rPr>
            </w:pPr>
            <w:r w:rsidRPr="00771DE2">
              <w:rPr>
                <w:b/>
                <w:bCs/>
                <w:lang w:eastAsia="zh-TW"/>
              </w:rPr>
              <w:t>(</w:t>
            </w:r>
            <w:r w:rsidRPr="00771DE2">
              <w:rPr>
                <w:b/>
                <w:bCs/>
              </w:rPr>
              <w:t>Intra-band non-contiguous</w:t>
            </w:r>
            <w:r w:rsidRPr="00771DE2">
              <w:rPr>
                <w:b/>
                <w:bCs/>
                <w:lang w:eastAsia="zh-TW"/>
              </w:rPr>
              <w:t xml:space="preserve"> + Inter-band)</w:t>
            </w:r>
          </w:p>
        </w:tc>
      </w:tr>
      <w:tr w:rsidR="00C4082E" w:rsidRPr="00771DE2" w14:paraId="363E535B"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5C92C3F4" w14:textId="77777777" w:rsidR="00C4082E" w:rsidRPr="00771DE2" w:rsidRDefault="00C4082E" w:rsidP="00191E1E">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057445E8"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58AA75B9" w14:textId="77777777" w:rsidR="00C4082E" w:rsidRPr="00771DE2" w:rsidRDefault="00C4082E" w:rsidP="00191E1E">
            <w:pPr>
              <w:pStyle w:val="TAC"/>
              <w:rPr>
                <w:strike/>
              </w:rPr>
            </w:pPr>
            <w:r w:rsidRPr="00771DE2">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1E732D00"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439216F7"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5687E3E3" w14:textId="77777777" w:rsidR="00C4082E" w:rsidRPr="00771DE2" w:rsidRDefault="00C4082E" w:rsidP="00191E1E">
            <w:pPr>
              <w:pStyle w:val="TAC"/>
            </w:pPr>
            <w:r w:rsidRPr="00771DE2">
              <w:t>NOTE 1</w:t>
            </w:r>
          </w:p>
        </w:tc>
      </w:tr>
      <w:tr w:rsidR="00C4082E" w:rsidRPr="00771DE2" w14:paraId="69CB5BF5"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010A660" w14:textId="77777777" w:rsidR="00C4082E" w:rsidRPr="00771DE2" w:rsidRDefault="00C4082E" w:rsidP="00191E1E">
            <w:pPr>
              <w:pStyle w:val="TAC"/>
              <w:rPr>
                <w:b/>
                <w:bCs/>
              </w:rPr>
            </w:pPr>
            <w:r w:rsidRPr="00771DE2">
              <w:rPr>
                <w:b/>
                <w:bCs/>
              </w:rPr>
              <w:t>Default Test Settings for a CA_nX(3A) Configuration (Intra-band non-contiguous)</w:t>
            </w:r>
          </w:p>
        </w:tc>
      </w:tr>
      <w:tr w:rsidR="00C4082E" w:rsidRPr="00771DE2" w14:paraId="0BBB8768"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3993B0DA" w14:textId="77777777" w:rsidR="00C4082E" w:rsidRPr="00771DE2" w:rsidRDefault="00C4082E" w:rsidP="00191E1E">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71F475C8"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4A576AA6" w14:textId="77777777" w:rsidR="00C4082E" w:rsidRPr="00771DE2" w:rsidRDefault="00C4082E" w:rsidP="00191E1E">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16A338DA"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0EC8AECF"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43E6E3BC" w14:textId="77777777" w:rsidR="00C4082E" w:rsidRPr="00771DE2" w:rsidRDefault="00C4082E" w:rsidP="00191E1E">
            <w:pPr>
              <w:pStyle w:val="TAC"/>
            </w:pPr>
            <w:r w:rsidRPr="00771DE2">
              <w:t>NOTE 1</w:t>
            </w:r>
          </w:p>
        </w:tc>
      </w:tr>
      <w:tr w:rsidR="00C4082E" w:rsidRPr="00771DE2" w14:paraId="1649F111"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44647AC" w14:textId="77777777" w:rsidR="00C4082E" w:rsidRPr="00771DE2" w:rsidRDefault="00C4082E" w:rsidP="00191E1E">
            <w:pPr>
              <w:pStyle w:val="TAC"/>
              <w:rPr>
                <w:b/>
                <w:bCs/>
              </w:rPr>
            </w:pPr>
            <w:r w:rsidRPr="00771DE2">
              <w:rPr>
                <w:b/>
                <w:bCs/>
              </w:rPr>
              <w:t>Default Test Settings for a CA_nX(A-C) and CA_nX(A-B) Configuration</w:t>
            </w:r>
          </w:p>
          <w:p w14:paraId="07384F61" w14:textId="77777777" w:rsidR="00C4082E" w:rsidRPr="00771DE2" w:rsidRDefault="00C4082E" w:rsidP="00191E1E">
            <w:pPr>
              <w:pStyle w:val="TAC"/>
            </w:pPr>
            <w:r w:rsidRPr="00771DE2">
              <w:rPr>
                <w:b/>
                <w:bCs/>
              </w:rPr>
              <w:t>(Intra-band contiguous + Intra-band non-contiguous)</w:t>
            </w:r>
          </w:p>
        </w:tc>
      </w:tr>
      <w:tr w:rsidR="00C4082E" w:rsidRPr="00771DE2" w14:paraId="5EDAE2EC"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2DB1CED3" w14:textId="77777777" w:rsidR="00C4082E" w:rsidRPr="00771DE2" w:rsidRDefault="00C4082E" w:rsidP="00191E1E">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19585098"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6C1885D2" w14:textId="77777777" w:rsidR="00C4082E" w:rsidRPr="00771DE2" w:rsidRDefault="00C4082E" w:rsidP="00191E1E">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03D2C8BF"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486BF9D0"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715B83C4" w14:textId="77777777" w:rsidR="00C4082E" w:rsidRPr="00771DE2" w:rsidRDefault="00C4082E" w:rsidP="00191E1E">
            <w:pPr>
              <w:pStyle w:val="TAC"/>
            </w:pPr>
            <w:r w:rsidRPr="00771DE2">
              <w:t>NOTE 1</w:t>
            </w:r>
          </w:p>
        </w:tc>
      </w:tr>
      <w:tr w:rsidR="00C4082E" w:rsidRPr="00771DE2" w14:paraId="4F199C16"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E406728" w14:textId="77777777" w:rsidR="00C4082E" w:rsidRPr="00771DE2" w:rsidRDefault="00C4082E" w:rsidP="00191E1E">
            <w:pPr>
              <w:pStyle w:val="TAN"/>
              <w:rPr>
                <w:lang w:eastAsia="zh-CN"/>
              </w:rPr>
            </w:pPr>
            <w:r w:rsidRPr="00771DE2">
              <w:rPr>
                <w:lang w:eastAsia="zh-CN"/>
              </w:rPr>
              <w:t>NOTE 1:</w:t>
            </w:r>
            <w:r w:rsidRPr="00771DE2">
              <w:rPr>
                <w:lang w:eastAsia="zh-CN"/>
              </w:rPr>
              <w:tab/>
              <w:t>The specific configuration of uplink and downlink are defined in Table 7.3A.2.4.1-1.</w:t>
            </w:r>
          </w:p>
          <w:p w14:paraId="57C220D4" w14:textId="77777777" w:rsidR="00C4082E" w:rsidRPr="00771DE2" w:rsidRDefault="00C4082E" w:rsidP="00191E1E">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D7240CD" w14:textId="07FD1649" w:rsidR="00C4082E" w:rsidRPr="00771DE2" w:rsidRDefault="00C4082E" w:rsidP="00191E1E">
            <w:pPr>
              <w:pStyle w:val="TAN"/>
            </w:pPr>
            <w:r w:rsidRPr="00771DE2">
              <w:rPr>
                <w:lang w:eastAsia="zh-CN"/>
              </w:rPr>
              <w:t>NOTE 3:</w:t>
            </w:r>
            <w:r w:rsidRPr="00771DE2">
              <w:rPr>
                <w:lang w:eastAsia="zh-CN"/>
              </w:rPr>
              <w:tab/>
            </w:r>
            <w:r w:rsidRPr="00771DE2">
              <w:rPr>
                <w:b/>
                <w:bCs/>
              </w:rPr>
              <w:t>Inter-band:</w:t>
            </w:r>
            <w:r w:rsidRPr="00771DE2">
              <w:t xml:space="preserve"> </w:t>
            </w:r>
            <w:ins w:id="84" w:author="ZTE-Ma Zhifeng" w:date="2024-02-16T22:06:00Z">
              <w:r>
                <w:t>n</w:t>
              </w:r>
            </w:ins>
            <w:r w:rsidRPr="00771DE2">
              <w:t>X,</w:t>
            </w:r>
            <w:ins w:id="85" w:author="ZTE-Ma Zhifeng" w:date="2024-02-21T10:46:00Z">
              <w:r w:rsidR="00336518">
                <w:t xml:space="preserve"> </w:t>
              </w:r>
            </w:ins>
            <w:ins w:id="86" w:author="ZTE-Ma Zhifeng" w:date="2024-02-16T22:06:00Z">
              <w:r>
                <w:t>n</w:t>
              </w:r>
            </w:ins>
            <w:r w:rsidRPr="00771DE2">
              <w:t>Y,</w:t>
            </w:r>
            <w:ins w:id="87" w:author="ZTE-Ma Zhifeng" w:date="2024-02-21T10:46:00Z">
              <w:r w:rsidR="00336518">
                <w:t xml:space="preserve"> </w:t>
              </w:r>
            </w:ins>
            <w:ins w:id="88" w:author="ZTE-Ma Zhifeng" w:date="2024-02-16T22:06:00Z">
              <w:r>
                <w:t>n</w:t>
              </w:r>
            </w:ins>
            <w:r w:rsidRPr="00771DE2">
              <w:t xml:space="preserve">Z correspond to the different bands in the CA Configuration. E.g. for CA_n1A-n3A-n8A, </w:t>
            </w:r>
            <w:ins w:id="89" w:author="ZTE-Ma Zhifeng" w:date="2024-02-16T22:06:00Z">
              <w:r>
                <w:t>n</w:t>
              </w:r>
            </w:ins>
            <w:r w:rsidRPr="00771DE2">
              <w:t>X=</w:t>
            </w:r>
            <w:ins w:id="90" w:author="ZTE-Ma Zhifeng" w:date="2024-02-16T22:06:00Z">
              <w:r>
                <w:t>n</w:t>
              </w:r>
            </w:ins>
            <w:r w:rsidRPr="00771DE2">
              <w:t xml:space="preserve">1, </w:t>
            </w:r>
            <w:ins w:id="91" w:author="ZTE-Ma Zhifeng" w:date="2024-02-16T22:06:00Z">
              <w:r>
                <w:t>n</w:t>
              </w:r>
            </w:ins>
            <w:r w:rsidRPr="00771DE2">
              <w:t>Y=</w:t>
            </w:r>
            <w:ins w:id="92" w:author="ZTE-Ma Zhifeng" w:date="2024-02-16T22:06:00Z">
              <w:r>
                <w:t>n</w:t>
              </w:r>
            </w:ins>
            <w:r w:rsidRPr="00771DE2">
              <w:t xml:space="preserve">3, </w:t>
            </w:r>
            <w:ins w:id="93" w:author="ZTE-Ma Zhifeng" w:date="2024-02-16T22:06:00Z">
              <w:r>
                <w:t>n</w:t>
              </w:r>
            </w:ins>
            <w:r w:rsidRPr="00771DE2">
              <w:t>Z=</w:t>
            </w:r>
            <w:ins w:id="94" w:author="ZTE-Ma Zhifeng" w:date="2024-02-16T22:06:00Z">
              <w:r>
                <w:t>n</w:t>
              </w:r>
            </w:ins>
            <w:r w:rsidRPr="00771DE2">
              <w:t xml:space="preserve">8; </w:t>
            </w:r>
            <w:r w:rsidRPr="00771DE2">
              <w:rPr>
                <w:lang w:eastAsia="zh-CN"/>
              </w:rPr>
              <w:tab/>
            </w:r>
            <w:r w:rsidRPr="00771DE2">
              <w:rPr>
                <w:b/>
                <w:lang w:eastAsia="zh-CN"/>
              </w:rPr>
              <w:t xml:space="preserve">Intra-band contiguous + Inter-band: </w:t>
            </w:r>
            <w:ins w:id="95" w:author="ZTE-Ma Zhifeng" w:date="2024-02-16T22:06:00Z">
              <w:r w:rsidRPr="00543611">
                <w:rPr>
                  <w:lang w:eastAsia="zh-CN"/>
                  <w:rPrChange w:id="96" w:author="ZTE-Ma Zhifeng" w:date="2024-02-16T22:15:00Z">
                    <w:rPr>
                      <w:b/>
                      <w:lang w:eastAsia="zh-CN"/>
                    </w:rPr>
                  </w:rPrChange>
                </w:rPr>
                <w:t>n</w:t>
              </w:r>
            </w:ins>
            <w:r w:rsidRPr="00771DE2">
              <w:rPr>
                <w:lang w:eastAsia="zh-CN"/>
              </w:rPr>
              <w:t>X,</w:t>
            </w:r>
            <w:ins w:id="97" w:author="ZTE-Ma Zhifeng" w:date="2024-02-21T10:47:00Z">
              <w:r w:rsidR="00336518">
                <w:rPr>
                  <w:lang w:eastAsia="zh-CN"/>
                </w:rPr>
                <w:t xml:space="preserve"> </w:t>
              </w:r>
            </w:ins>
            <w:ins w:id="98" w:author="ZTE-Ma Zhifeng" w:date="2024-02-16T22:06:00Z">
              <w:r>
                <w:rPr>
                  <w:lang w:eastAsia="zh-CN"/>
                </w:rPr>
                <w:t>n</w:t>
              </w:r>
            </w:ins>
            <w:r w:rsidRPr="00771DE2">
              <w:rPr>
                <w:lang w:eastAsia="zh-CN"/>
              </w:rPr>
              <w:t>Y correspond to the different bands in the CA Configuration, e.g. for CA_</w:t>
            </w:r>
            <w:ins w:id="99" w:author="ZTE-Ma Zhifeng" w:date="2024-02-16T22:05:00Z">
              <w:r>
                <w:rPr>
                  <w:lang w:eastAsia="zh-CN"/>
                </w:rPr>
                <w:t>n</w:t>
              </w:r>
            </w:ins>
            <w:r w:rsidRPr="00771DE2">
              <w:rPr>
                <w:lang w:eastAsia="zh-CN"/>
              </w:rPr>
              <w:t>1C-</w:t>
            </w:r>
            <w:ins w:id="100" w:author="ZTE-Ma Zhifeng" w:date="2024-02-16T22:05:00Z">
              <w:r>
                <w:rPr>
                  <w:lang w:eastAsia="zh-CN"/>
                </w:rPr>
                <w:t>n</w:t>
              </w:r>
            </w:ins>
            <w:r w:rsidRPr="00771DE2">
              <w:rPr>
                <w:lang w:eastAsia="zh-CN"/>
              </w:rPr>
              <w:t xml:space="preserve">3A, </w:t>
            </w:r>
            <w:ins w:id="101" w:author="ZTE-Ma Zhifeng" w:date="2024-02-16T22:07:00Z">
              <w:r>
                <w:rPr>
                  <w:lang w:eastAsia="zh-CN"/>
                </w:rPr>
                <w:t>n</w:t>
              </w:r>
            </w:ins>
            <w:r w:rsidRPr="00771DE2">
              <w:rPr>
                <w:lang w:eastAsia="zh-CN"/>
              </w:rPr>
              <w:t>X=</w:t>
            </w:r>
            <w:ins w:id="102" w:author="ZTE-Ma Zhifeng" w:date="2024-02-16T22:07:00Z">
              <w:r>
                <w:rPr>
                  <w:lang w:eastAsia="zh-CN"/>
                </w:rPr>
                <w:t>n</w:t>
              </w:r>
            </w:ins>
            <w:r w:rsidRPr="00771DE2">
              <w:rPr>
                <w:lang w:eastAsia="zh-CN"/>
              </w:rPr>
              <w:t>1,</w:t>
            </w:r>
            <w:ins w:id="103" w:author="ZTE-Ma Zhifeng" w:date="2024-02-21T10:47:00Z">
              <w:r w:rsidR="00336518">
                <w:rPr>
                  <w:lang w:eastAsia="zh-CN"/>
                </w:rPr>
                <w:t xml:space="preserve"> </w:t>
              </w:r>
            </w:ins>
            <w:ins w:id="104" w:author="ZTE-Ma Zhifeng" w:date="2024-02-16T22:07:00Z">
              <w:r>
                <w:rPr>
                  <w:lang w:eastAsia="zh-CN"/>
                </w:rPr>
                <w:t>n</w:t>
              </w:r>
            </w:ins>
            <w:r w:rsidRPr="00771DE2">
              <w:rPr>
                <w:lang w:eastAsia="zh-CN"/>
              </w:rPr>
              <w:t>Y=</w:t>
            </w:r>
            <w:ins w:id="105" w:author="ZTE-Ma Zhifeng" w:date="2024-02-16T22:07:00Z">
              <w:r>
                <w:rPr>
                  <w:lang w:eastAsia="zh-CN"/>
                </w:rPr>
                <w:t>n</w:t>
              </w:r>
            </w:ins>
            <w:r w:rsidRPr="00771DE2">
              <w:rPr>
                <w:lang w:eastAsia="zh-CN"/>
              </w:rPr>
              <w:t>3;</w:t>
            </w:r>
            <w:r w:rsidRPr="00771DE2">
              <w:rPr>
                <w:b/>
                <w:lang w:eastAsia="zh-CN"/>
              </w:rPr>
              <w:t xml:space="preserve"> Intra-band non-contiguous + Inter-band:</w:t>
            </w:r>
            <w:r w:rsidRPr="00771DE2">
              <w:t xml:space="preserve"> </w:t>
            </w:r>
            <w:ins w:id="106" w:author="ZTE-Ma Zhifeng" w:date="2024-02-16T22:07:00Z">
              <w:r>
                <w:t>n</w:t>
              </w:r>
            </w:ins>
            <w:r w:rsidRPr="00771DE2">
              <w:t xml:space="preserve">X and </w:t>
            </w:r>
            <w:ins w:id="107" w:author="ZTE-Ma Zhifeng" w:date="2024-02-16T22:07:00Z">
              <w:r>
                <w:t>n</w:t>
              </w:r>
            </w:ins>
            <w:r w:rsidRPr="00771DE2">
              <w:t>Y correspond to the different bands in the CA Configuration. E.g. for CA_</w:t>
            </w:r>
            <w:proofErr w:type="gramStart"/>
            <w:r w:rsidRPr="00771DE2">
              <w:t>n1</w:t>
            </w:r>
            <w:ins w:id="108" w:author="ZTE-Ma Zhifeng" w:date="2024-02-16T22:07:00Z">
              <w:r>
                <w:t>(</w:t>
              </w:r>
              <w:proofErr w:type="gramEnd"/>
              <w:r>
                <w:t>2</w:t>
              </w:r>
            </w:ins>
            <w:r w:rsidRPr="00771DE2">
              <w:t>A</w:t>
            </w:r>
            <w:ins w:id="109" w:author="ZTE-Ma Zhifeng" w:date="2024-02-16T22:07:00Z">
              <w:r>
                <w:t>)</w:t>
              </w:r>
            </w:ins>
            <w:del w:id="110" w:author="ZTE-Ma Zhifeng" w:date="2024-02-16T22:07:00Z">
              <w:r w:rsidRPr="00771DE2" w:rsidDel="00C4082E">
                <w:delText>-n1A</w:delText>
              </w:r>
            </w:del>
            <w:r w:rsidRPr="00771DE2">
              <w:t xml:space="preserve">-n8A, </w:t>
            </w:r>
            <w:ins w:id="111" w:author="ZTE-Ma Zhifeng" w:date="2024-02-16T22:07:00Z">
              <w:r>
                <w:t>n</w:t>
              </w:r>
            </w:ins>
            <w:r w:rsidRPr="00771DE2">
              <w:t>X=</w:t>
            </w:r>
            <w:ins w:id="112" w:author="ZTE-Ma Zhifeng" w:date="2024-02-16T22:07:00Z">
              <w:r>
                <w:t>n</w:t>
              </w:r>
            </w:ins>
            <w:r w:rsidRPr="00771DE2">
              <w:t xml:space="preserve">1, </w:t>
            </w:r>
            <w:ins w:id="113" w:author="ZTE-Ma Zhifeng" w:date="2024-02-16T22:07:00Z">
              <w:r>
                <w:t>n</w:t>
              </w:r>
            </w:ins>
            <w:r w:rsidRPr="00771DE2">
              <w:t>Y</w:t>
            </w:r>
            <w:del w:id="114" w:author="ZTE-Ma Zhifeng" w:date="2024-02-21T10:48:00Z">
              <w:r w:rsidRPr="00771DE2" w:rsidDel="00336518">
                <w:delText xml:space="preserve"> </w:delText>
              </w:r>
            </w:del>
            <w:r w:rsidRPr="00771DE2">
              <w:t>=</w:t>
            </w:r>
            <w:ins w:id="115" w:author="ZTE-Ma Zhifeng" w:date="2024-02-16T22:07:00Z">
              <w:r>
                <w:t>n</w:t>
              </w:r>
            </w:ins>
            <w:r w:rsidRPr="00771DE2">
              <w:t>8</w:t>
            </w:r>
            <w:ins w:id="116" w:author="ZTE-Ma Zhifeng" w:date="2024-02-21T10:48:00Z">
              <w:r w:rsidR="00336518">
                <w:t>.</w:t>
              </w:r>
            </w:ins>
          </w:p>
          <w:p w14:paraId="332CE5DE" w14:textId="77777777" w:rsidR="00C4082E" w:rsidRPr="00771DE2" w:rsidRDefault="00C4082E" w:rsidP="00191E1E">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5C7B56FB" w14:textId="77777777" w:rsidR="00C4082E" w:rsidRPr="00771DE2" w:rsidRDefault="00C4082E" w:rsidP="00191E1E">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02C4B327" w14:textId="77777777" w:rsidR="00C4082E" w:rsidRPr="00771DE2" w:rsidRDefault="00C4082E" w:rsidP="00191E1E">
            <w:pPr>
              <w:pStyle w:val="TAN"/>
              <w:rPr>
                <w:lang w:eastAsia="zh-CN"/>
              </w:rPr>
            </w:pPr>
            <w:r w:rsidRPr="00771DE2">
              <w:rPr>
                <w:rFonts w:eastAsia="宋体"/>
              </w:rPr>
              <w:t>NOTE 6:</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w:t>
            </w:r>
            <w:r w:rsidRPr="00543611">
              <w:rPr>
                <w:rFonts w:eastAsia="宋体"/>
                <w:vertAlign w:val="subscript"/>
                <w:rPrChange w:id="117" w:author="ZTE-Ma Zhifeng" w:date="2024-02-16T22:17:00Z">
                  <w:rPr>
                    <w:rFonts w:eastAsia="宋体"/>
                  </w:rPr>
                </w:rPrChange>
              </w:rPr>
              <w:t>RB_PCC</w:t>
            </w:r>
            <w:r w:rsidRPr="00771DE2">
              <w:rPr>
                <w:rFonts w:eastAsia="宋体"/>
              </w:rPr>
              <w:t xml:space="preserve"> is tested.</w:t>
            </w:r>
          </w:p>
        </w:tc>
      </w:tr>
    </w:tbl>
    <w:p w14:paraId="2485C553" w14:textId="77777777" w:rsidR="00C4082E" w:rsidRPr="00771DE2" w:rsidRDefault="00C4082E" w:rsidP="00C4082E"/>
    <w:p w14:paraId="3AEFB6A7" w14:textId="77777777" w:rsidR="00C4082E" w:rsidRPr="00771DE2" w:rsidRDefault="00C4082E" w:rsidP="00C4082E">
      <w:pPr>
        <w:pStyle w:val="TH"/>
        <w:rPr>
          <w:lang w:eastAsia="zh-CN"/>
        </w:rPr>
      </w:pPr>
      <w:r w:rsidRPr="00771DE2">
        <w:lastRenderedPageBreak/>
        <w:t>Table 7.6A.2.2.4.1-2: Void</w:t>
      </w:r>
    </w:p>
    <w:p w14:paraId="193EF2AC" w14:textId="77777777" w:rsidR="00C4082E" w:rsidRPr="00771DE2" w:rsidRDefault="00C4082E" w:rsidP="00C4082E">
      <w:pPr>
        <w:pStyle w:val="TH"/>
        <w:rPr>
          <w:lang w:eastAsia="zh-CN"/>
        </w:rPr>
      </w:pPr>
      <w:r w:rsidRPr="00771DE2">
        <w:t>Table 7.6A.2.2.4.1-3: Void</w:t>
      </w:r>
    </w:p>
    <w:bookmarkEnd w:id="83"/>
    <w:p w14:paraId="1EF06756" w14:textId="77777777" w:rsidR="00C4082E" w:rsidRPr="00771DE2" w:rsidRDefault="00C4082E" w:rsidP="00C4082E">
      <w:pPr>
        <w:pStyle w:val="B10"/>
      </w:pPr>
      <w:r w:rsidRPr="00771DE2">
        <w:t>1.</w:t>
      </w:r>
      <w:r w:rsidRPr="00771DE2">
        <w:tab/>
        <w:t>Connect the SS to the UE antenna connectors as shown in TS 38.508-1 [5] Annex A, Figure A.3.1.4.7 for TE diagram and section A.3.2 for UE diagram.</w:t>
      </w:r>
    </w:p>
    <w:p w14:paraId="07B90039" w14:textId="77777777" w:rsidR="00C4082E" w:rsidRPr="00771DE2" w:rsidRDefault="00C4082E" w:rsidP="00C4082E">
      <w:pPr>
        <w:pStyle w:val="B10"/>
      </w:pPr>
      <w:r w:rsidRPr="00771DE2">
        <w:t>2.</w:t>
      </w:r>
      <w:r w:rsidRPr="00771DE2">
        <w:tab/>
        <w:t>The parameter settings for the cell are set up according to TS 38.508-1 [5] subclause 4.4.3.</w:t>
      </w:r>
    </w:p>
    <w:p w14:paraId="5F4A441A" w14:textId="77777777" w:rsidR="00C4082E" w:rsidRPr="00771DE2" w:rsidRDefault="00C4082E" w:rsidP="00C4082E">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3F237888" w14:textId="77777777" w:rsidR="00C4082E" w:rsidRPr="00771DE2" w:rsidRDefault="00C4082E" w:rsidP="00C4082E">
      <w:pPr>
        <w:pStyle w:val="B10"/>
      </w:pPr>
      <w:r w:rsidRPr="00771DE2">
        <w:t>4.</w:t>
      </w:r>
      <w:r w:rsidRPr="00771DE2">
        <w:tab/>
        <w:t xml:space="preserve">The UL </w:t>
      </w:r>
      <w:r w:rsidRPr="00771DE2">
        <w:rPr>
          <w:lang w:eastAsia="zh-CN"/>
        </w:rPr>
        <w:t xml:space="preserve">and </w:t>
      </w:r>
      <w:r w:rsidRPr="00771DE2">
        <w:t>Reference Measurement Channel is set according to Tables 7.6A.2.2.4.1-1.</w:t>
      </w:r>
    </w:p>
    <w:p w14:paraId="4ED3C023" w14:textId="77777777" w:rsidR="00C4082E" w:rsidRPr="00771DE2" w:rsidRDefault="00C4082E" w:rsidP="00C4082E">
      <w:pPr>
        <w:pStyle w:val="B10"/>
      </w:pPr>
      <w:r w:rsidRPr="00771DE2">
        <w:t>5.</w:t>
      </w:r>
      <w:r w:rsidRPr="00771DE2">
        <w:tab/>
        <w:t>Propagation conditions are set according to Annex B.0.</w:t>
      </w:r>
    </w:p>
    <w:p w14:paraId="2C7EEA8A" w14:textId="77777777" w:rsidR="00C4082E" w:rsidRPr="00771DE2" w:rsidRDefault="00C4082E" w:rsidP="00C4082E">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1BF87239" w14:textId="77777777" w:rsidR="00C4082E" w:rsidRPr="00771DE2" w:rsidRDefault="00C4082E" w:rsidP="00C4082E">
      <w:pPr>
        <w:pStyle w:val="H6"/>
      </w:pPr>
      <w:bookmarkStart w:id="118" w:name="OLE_LINK20"/>
      <w:r w:rsidRPr="00771DE2">
        <w:t>7.6A.2.2.4.2</w:t>
      </w:r>
      <w:r w:rsidRPr="00771DE2">
        <w:tab/>
        <w:t>Test procedure</w:t>
      </w:r>
    </w:p>
    <w:bookmarkEnd w:id="118"/>
    <w:p w14:paraId="2542B021"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0A6B970B"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7.6A.2.2.4.3</w:t>
      </w:r>
      <w:r w:rsidRPr="00771DE2">
        <w:rPr>
          <w:rFonts w:eastAsia="Malgun Gothic"/>
        </w:rPr>
        <w:t>.</w:t>
      </w:r>
    </w:p>
    <w:p w14:paraId="5C8E252F"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54357203" w14:textId="77777777" w:rsidR="00C4082E" w:rsidRPr="00771DE2" w:rsidRDefault="00C4082E" w:rsidP="00C4082E">
      <w:pPr>
        <w:pStyle w:val="B10"/>
      </w:pPr>
      <w:r w:rsidRPr="00771DE2">
        <w:t>4.</w:t>
      </w:r>
      <w:r w:rsidRPr="00771DE2">
        <w:tab/>
        <w:t>SS transmits PDSCH via PDCCH DCI format [1_1] for C_RNTI to transmit the DL RMC according to Tables 7.6A.2.2.4.1-1, 7.6A.2.2.4.1-2 or 7.6A.2.2.4.1-3 on both SCC and PCC. The SS sends downlink MAC padding bits on the DL RMC.</w:t>
      </w:r>
    </w:p>
    <w:p w14:paraId="2163B32F"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08DDE09A" w14:textId="77777777" w:rsidR="00C4082E" w:rsidRPr="00771DE2" w:rsidRDefault="00C4082E" w:rsidP="00C4082E">
      <w:pPr>
        <w:pStyle w:val="B10"/>
      </w:pPr>
      <w:r w:rsidRPr="00771DE2">
        <w:t>6.</w:t>
      </w:r>
      <w:r w:rsidRPr="00771DE2">
        <w:tab/>
        <w:t>Set the parameters of the signal generator for an interfering signal below the aggregated component carriers in Case 1 according to Table 7.6A.2.2.4.2-1, excluding the frequencies where the interferer centre frequency falls within each CC carrier ±(BW/2 + FIoffset), where BW &amp; offset refer to each CC.</w:t>
      </w:r>
    </w:p>
    <w:p w14:paraId="42FE3535" w14:textId="77777777" w:rsidR="00C4082E" w:rsidRPr="00771DE2" w:rsidRDefault="00C4082E" w:rsidP="00C4082E">
      <w:pPr>
        <w:pStyle w:val="B10"/>
      </w:pPr>
      <w:r w:rsidRPr="00771DE2">
        <w:t>7</w:t>
      </w:r>
      <w:r w:rsidRPr="00771DE2">
        <w:tab/>
        <w:t xml:space="preserve">Set the downlink signal level according to the Table 7.6A.2.2.4.2-1.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7.6A.2.2.4.2-1 for at least the duration of the Throughput measurement, where:</w:t>
      </w:r>
    </w:p>
    <w:p w14:paraId="2D4C141D"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5AAC588D"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0CE0605" w14:textId="77777777" w:rsidR="00C4082E" w:rsidRPr="00771DE2" w:rsidRDefault="00C4082E" w:rsidP="00C4082E">
      <w:pPr>
        <w:pStyle w:val="B20"/>
      </w:pPr>
      <w:r w:rsidRPr="00771DE2">
        <w:t>-</w:t>
      </w:r>
      <w:r w:rsidRPr="00771DE2">
        <w:tab/>
        <w:t xml:space="preserve">For UEs supporting </w:t>
      </w:r>
      <w:proofErr w:type="gramStart"/>
      <w:r w:rsidRPr="00771DE2">
        <w:t>Tx</w:t>
      </w:r>
      <w:proofErr w:type="gramEnd"/>
      <w:r w:rsidRPr="00771DE2">
        <w:t xml:space="preserve"> diversity, the transmit power is measured as the sum of the output power from both UE antenna connectors.</w:t>
      </w:r>
    </w:p>
    <w:p w14:paraId="1AC9BDC4" w14:textId="77777777" w:rsidR="00C4082E" w:rsidRPr="00771DE2" w:rsidRDefault="00C4082E" w:rsidP="00C4082E">
      <w:pPr>
        <w:pStyle w:val="B10"/>
      </w:pPr>
      <w:r w:rsidRPr="00771DE2">
        <w:t>8</w:t>
      </w:r>
      <w:r w:rsidRPr="00771DE2">
        <w:tab/>
        <w:t>Measure the average throughput for the carrier(s) indicated in Table 7.6A.2.2.4.2-1 for duration sufficient to achieve statistical significance according to Annex H.2A.</w:t>
      </w:r>
    </w:p>
    <w:p w14:paraId="4881DAC6" w14:textId="77777777" w:rsidR="00C4082E" w:rsidRPr="00771DE2" w:rsidRDefault="00C4082E" w:rsidP="00C4082E">
      <w:pPr>
        <w:pStyle w:val="B10"/>
      </w:pPr>
      <w:r w:rsidRPr="00771DE2">
        <w:t>9</w:t>
      </w:r>
      <w:r w:rsidRPr="00771DE2">
        <w:tab/>
        <w:t>Repeat steps from 6 to 8, using an interfering signal above the measured carrier(s) according to Table 7.6A.2.2.4.2-1 in Case 1 at step 6, excluding the frequencies where the interferer centre frequency falls within each CC carrier ±(BW/2 + FIoffset), where BW &amp; offset refer to each CC.</w:t>
      </w:r>
    </w:p>
    <w:p w14:paraId="38B2BE37" w14:textId="77777777" w:rsidR="00C4082E" w:rsidRPr="00771DE2" w:rsidRDefault="00C4082E" w:rsidP="00C4082E">
      <w:pPr>
        <w:pStyle w:val="B10"/>
      </w:pPr>
      <w:r w:rsidRPr="00771DE2">
        <w:lastRenderedPageBreak/>
        <w:t>10</w:t>
      </w:r>
      <w:r w:rsidRPr="00771DE2">
        <w:tab/>
        <w:t>Repeat steps from 6 to 9, using interfering signals in Case 2 at step 6 and 9. The ranges of case 2 are covered in steps equal to the interferer bandwidth.</w:t>
      </w:r>
    </w:p>
    <w:p w14:paraId="3C38071E" w14:textId="77777777" w:rsidR="00C4082E" w:rsidRPr="00771DE2" w:rsidRDefault="00C4082E" w:rsidP="00C4082E">
      <w:pPr>
        <w:pStyle w:val="B10"/>
      </w:pPr>
      <w:r w:rsidRPr="00771DE2">
        <w:t>11.</w:t>
      </w:r>
      <w:r w:rsidRPr="00771DE2">
        <w:tab/>
        <w:t>Repeat steps 1 to 10 for all component carriers listed in Table 7.6A.2.2.4.2-1.</w:t>
      </w:r>
    </w:p>
    <w:p w14:paraId="4C75DA25"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03EABE2" w14:textId="77777777" w:rsidR="00C4082E" w:rsidRPr="00771DE2" w:rsidRDefault="00C4082E" w:rsidP="00C4082E">
      <w:pPr>
        <w:pStyle w:val="TH"/>
      </w:pPr>
      <w:r w:rsidRPr="00771DE2">
        <w:lastRenderedPageBreak/>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C4082E" w:rsidRPr="00771DE2" w14:paraId="4F30C1EE" w14:textId="77777777" w:rsidTr="00191E1E">
        <w:tc>
          <w:tcPr>
            <w:tcW w:w="2295" w:type="dxa"/>
            <w:shd w:val="clear" w:color="auto" w:fill="auto"/>
          </w:tcPr>
          <w:p w14:paraId="5F54F343" w14:textId="77777777" w:rsidR="00C4082E" w:rsidRPr="00771DE2" w:rsidRDefault="00C4082E" w:rsidP="00191E1E">
            <w:pPr>
              <w:pStyle w:val="TAH"/>
              <w:rPr>
                <w:lang w:eastAsia="zh-CN"/>
              </w:rPr>
            </w:pPr>
            <w:r w:rsidRPr="00771DE2">
              <w:rPr>
                <w:lang w:eastAsia="zh-CN"/>
              </w:rPr>
              <w:t>CA configuration</w:t>
            </w:r>
          </w:p>
        </w:tc>
        <w:tc>
          <w:tcPr>
            <w:tcW w:w="2219" w:type="dxa"/>
            <w:shd w:val="clear" w:color="auto" w:fill="auto"/>
          </w:tcPr>
          <w:p w14:paraId="59053C56" w14:textId="77777777" w:rsidR="00C4082E" w:rsidRPr="00771DE2" w:rsidRDefault="00C4082E" w:rsidP="00191E1E">
            <w:pPr>
              <w:pStyle w:val="TAH"/>
              <w:rPr>
                <w:lang w:eastAsia="zh-CN"/>
              </w:rPr>
            </w:pPr>
            <w:r w:rsidRPr="00771DE2">
              <w:rPr>
                <w:lang w:eastAsia="zh-CN"/>
              </w:rPr>
              <w:t>CA configuration ID in REFSENS</w:t>
            </w:r>
          </w:p>
        </w:tc>
        <w:tc>
          <w:tcPr>
            <w:tcW w:w="2276" w:type="dxa"/>
            <w:shd w:val="clear" w:color="auto" w:fill="auto"/>
          </w:tcPr>
          <w:p w14:paraId="38E897C5" w14:textId="77777777" w:rsidR="00C4082E" w:rsidRPr="00771DE2" w:rsidRDefault="00C4082E" w:rsidP="00191E1E">
            <w:pPr>
              <w:pStyle w:val="TAH"/>
            </w:pPr>
            <w:r w:rsidRPr="00771DE2">
              <w:t>Throughput measured on</w:t>
            </w:r>
          </w:p>
        </w:tc>
        <w:tc>
          <w:tcPr>
            <w:tcW w:w="2270" w:type="dxa"/>
            <w:shd w:val="clear" w:color="auto" w:fill="auto"/>
          </w:tcPr>
          <w:p w14:paraId="4E1322F4" w14:textId="77777777" w:rsidR="00C4082E" w:rsidRPr="00771DE2" w:rsidRDefault="00C4082E" w:rsidP="00191E1E">
            <w:pPr>
              <w:pStyle w:val="TAH"/>
            </w:pPr>
            <w:r w:rsidRPr="00771DE2">
              <w:t>Table with test parameters to select</w:t>
            </w:r>
          </w:p>
        </w:tc>
      </w:tr>
      <w:tr w:rsidR="00C4082E" w:rsidRPr="00771DE2" w14:paraId="58EA98A7" w14:textId="77777777" w:rsidTr="00191E1E">
        <w:tc>
          <w:tcPr>
            <w:tcW w:w="2295" w:type="dxa"/>
            <w:shd w:val="clear" w:color="auto" w:fill="auto"/>
          </w:tcPr>
          <w:p w14:paraId="1C8CB8C1" w14:textId="77777777" w:rsidR="00C4082E" w:rsidRPr="00771DE2" w:rsidRDefault="00C4082E" w:rsidP="00191E1E">
            <w:pPr>
              <w:pStyle w:val="TAL"/>
              <w:rPr>
                <w:lang w:eastAsia="zh-CN"/>
              </w:rPr>
            </w:pPr>
            <w:r w:rsidRPr="00771DE2">
              <w:rPr>
                <w:lang w:eastAsia="zh-CN"/>
              </w:rPr>
              <w:t xml:space="preserve">Intra-band contiguous </w:t>
            </w:r>
          </w:p>
        </w:tc>
        <w:tc>
          <w:tcPr>
            <w:tcW w:w="2219" w:type="dxa"/>
            <w:shd w:val="clear" w:color="auto" w:fill="auto"/>
          </w:tcPr>
          <w:p w14:paraId="5D98902A"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4</w:t>
            </w:r>
          </w:p>
        </w:tc>
        <w:tc>
          <w:tcPr>
            <w:tcW w:w="2276" w:type="dxa"/>
            <w:shd w:val="clear" w:color="auto" w:fill="auto"/>
          </w:tcPr>
          <w:p w14:paraId="40DF831C" w14:textId="77777777" w:rsidR="00C4082E" w:rsidRPr="00771DE2" w:rsidRDefault="00C4082E" w:rsidP="00191E1E">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2270" w:type="dxa"/>
            <w:shd w:val="clear" w:color="auto" w:fill="auto"/>
          </w:tcPr>
          <w:p w14:paraId="59B59992" w14:textId="77777777" w:rsidR="00C4082E" w:rsidRPr="00771DE2" w:rsidRDefault="00C4082E" w:rsidP="00191E1E">
            <w:pPr>
              <w:pStyle w:val="TAC"/>
            </w:pPr>
            <w:r w:rsidRPr="00771DE2">
              <w:t>7.6A.2.2.5-3</w:t>
            </w:r>
          </w:p>
          <w:p w14:paraId="26D14C0F" w14:textId="77777777" w:rsidR="00C4082E" w:rsidRPr="00771DE2" w:rsidRDefault="00C4082E" w:rsidP="00191E1E">
            <w:pPr>
              <w:pStyle w:val="TAC"/>
            </w:pPr>
            <w:r w:rsidRPr="00771DE2">
              <w:t>7.6A.2.2.5-3a</w:t>
            </w:r>
          </w:p>
          <w:p w14:paraId="465FA301" w14:textId="77777777" w:rsidR="00C4082E" w:rsidRPr="00771DE2" w:rsidRDefault="00C4082E" w:rsidP="00191E1E">
            <w:pPr>
              <w:pStyle w:val="TAC"/>
            </w:pPr>
            <w:r w:rsidRPr="00771DE2">
              <w:t>7.6A.2.2.5-4</w:t>
            </w:r>
          </w:p>
          <w:p w14:paraId="5DFD491C" w14:textId="77777777" w:rsidR="00C4082E" w:rsidRPr="00771DE2" w:rsidRDefault="00C4082E" w:rsidP="00191E1E">
            <w:pPr>
              <w:pStyle w:val="TAC"/>
              <w:rPr>
                <w:lang w:eastAsia="zh-CN"/>
              </w:rPr>
            </w:pPr>
            <w:r w:rsidRPr="00771DE2">
              <w:t>7.6A.2.2.5-4a</w:t>
            </w:r>
          </w:p>
        </w:tc>
      </w:tr>
      <w:tr w:rsidR="00C4082E" w:rsidRPr="00771DE2" w14:paraId="50B563B5" w14:textId="77777777" w:rsidTr="00191E1E">
        <w:trPr>
          <w:trHeight w:val="338"/>
        </w:trPr>
        <w:tc>
          <w:tcPr>
            <w:tcW w:w="2295" w:type="dxa"/>
            <w:vMerge w:val="restart"/>
            <w:tcBorders>
              <w:bottom w:val="single" w:sz="4" w:space="0" w:color="auto"/>
            </w:tcBorders>
            <w:shd w:val="clear" w:color="auto" w:fill="auto"/>
          </w:tcPr>
          <w:p w14:paraId="3AEF2492" w14:textId="77777777" w:rsidR="00C4082E" w:rsidRPr="00771DE2" w:rsidRDefault="00C4082E" w:rsidP="00191E1E">
            <w:pPr>
              <w:pStyle w:val="TAL"/>
              <w:rPr>
                <w:lang w:eastAsia="zh-CN"/>
              </w:rPr>
            </w:pPr>
            <w:r w:rsidRPr="00771DE2">
              <w:rPr>
                <w:lang w:eastAsia="zh-CN"/>
              </w:rPr>
              <w:t>Inter-band</w:t>
            </w:r>
          </w:p>
        </w:tc>
        <w:tc>
          <w:tcPr>
            <w:tcW w:w="2219" w:type="dxa"/>
            <w:tcBorders>
              <w:bottom w:val="single" w:sz="4" w:space="0" w:color="auto"/>
            </w:tcBorders>
            <w:shd w:val="clear" w:color="auto" w:fill="auto"/>
            <w:vAlign w:val="center"/>
          </w:tcPr>
          <w:p w14:paraId="035AD015"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1</w:t>
            </w:r>
          </w:p>
        </w:tc>
        <w:tc>
          <w:tcPr>
            <w:tcW w:w="2276" w:type="dxa"/>
            <w:vMerge w:val="restart"/>
            <w:tcBorders>
              <w:bottom w:val="single" w:sz="4" w:space="0" w:color="auto"/>
            </w:tcBorders>
            <w:shd w:val="clear" w:color="auto" w:fill="auto"/>
            <w:vAlign w:val="center"/>
          </w:tcPr>
          <w:p w14:paraId="4DED5D57" w14:textId="77777777" w:rsidR="00C4082E" w:rsidRPr="00771DE2" w:rsidRDefault="00C4082E" w:rsidP="00191E1E">
            <w:pPr>
              <w:pStyle w:val="TAC"/>
              <w:rPr>
                <w:lang w:eastAsia="zh-CN"/>
              </w:rPr>
            </w:pPr>
            <w:r w:rsidRPr="00771DE2">
              <w:rPr>
                <w:lang w:eastAsia="zh-CN"/>
              </w:rPr>
              <w:t>SCC1, SCC2</w:t>
            </w:r>
          </w:p>
        </w:tc>
        <w:tc>
          <w:tcPr>
            <w:tcW w:w="2270" w:type="dxa"/>
            <w:vMerge w:val="restart"/>
            <w:tcBorders>
              <w:bottom w:val="single" w:sz="4" w:space="0" w:color="auto"/>
            </w:tcBorders>
            <w:shd w:val="clear" w:color="auto" w:fill="auto"/>
          </w:tcPr>
          <w:p w14:paraId="2622B6C9" w14:textId="77777777" w:rsidR="00C4082E" w:rsidRPr="00771DE2" w:rsidRDefault="00C4082E" w:rsidP="00191E1E">
            <w:pPr>
              <w:pStyle w:val="TAC"/>
            </w:pPr>
            <w:r w:rsidRPr="00771DE2">
              <w:t>7.6A.2.2.5-1</w:t>
            </w:r>
          </w:p>
          <w:p w14:paraId="1CCB113E" w14:textId="77777777" w:rsidR="00C4082E" w:rsidRPr="00771DE2" w:rsidRDefault="00C4082E" w:rsidP="00191E1E">
            <w:pPr>
              <w:pStyle w:val="TAC"/>
            </w:pPr>
            <w:r w:rsidRPr="00771DE2">
              <w:t>7.6A.2.2.5-1a</w:t>
            </w:r>
          </w:p>
          <w:p w14:paraId="3561314B" w14:textId="77777777" w:rsidR="00C4082E" w:rsidRPr="00771DE2" w:rsidRDefault="00C4082E" w:rsidP="00191E1E">
            <w:pPr>
              <w:pStyle w:val="TAC"/>
            </w:pPr>
            <w:r w:rsidRPr="00771DE2">
              <w:t>7.6A.2.2.5-1b</w:t>
            </w:r>
          </w:p>
          <w:p w14:paraId="6CACE5CE" w14:textId="77777777" w:rsidR="00C4082E" w:rsidRPr="00771DE2" w:rsidRDefault="00C4082E" w:rsidP="00191E1E">
            <w:pPr>
              <w:pStyle w:val="TAC"/>
            </w:pPr>
            <w:r w:rsidRPr="00771DE2">
              <w:t>7.6A.2.2.5-2</w:t>
            </w:r>
          </w:p>
          <w:p w14:paraId="3FF90EB1" w14:textId="77777777" w:rsidR="00C4082E" w:rsidRPr="00771DE2" w:rsidRDefault="00C4082E" w:rsidP="00191E1E">
            <w:pPr>
              <w:pStyle w:val="TAC"/>
            </w:pPr>
            <w:r w:rsidRPr="00771DE2">
              <w:t>7.6A.2.2.5-2a</w:t>
            </w:r>
          </w:p>
        </w:tc>
      </w:tr>
      <w:tr w:rsidR="00C4082E" w:rsidRPr="00771DE2" w14:paraId="36507959" w14:textId="77777777" w:rsidTr="00191E1E">
        <w:trPr>
          <w:trHeight w:val="338"/>
        </w:trPr>
        <w:tc>
          <w:tcPr>
            <w:tcW w:w="2295" w:type="dxa"/>
            <w:vMerge/>
            <w:tcBorders>
              <w:bottom w:val="single" w:sz="4" w:space="0" w:color="auto"/>
            </w:tcBorders>
            <w:shd w:val="clear" w:color="auto" w:fill="auto"/>
          </w:tcPr>
          <w:p w14:paraId="59BEF490"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0DB9220A"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1</w:t>
            </w:r>
          </w:p>
        </w:tc>
        <w:tc>
          <w:tcPr>
            <w:tcW w:w="2276" w:type="dxa"/>
            <w:vMerge/>
            <w:tcBorders>
              <w:bottom w:val="single" w:sz="4" w:space="0" w:color="auto"/>
            </w:tcBorders>
            <w:shd w:val="clear" w:color="auto" w:fill="auto"/>
            <w:vAlign w:val="center"/>
          </w:tcPr>
          <w:p w14:paraId="125B986D" w14:textId="77777777" w:rsidR="00C4082E" w:rsidRPr="00771DE2" w:rsidRDefault="00C4082E" w:rsidP="00191E1E">
            <w:pPr>
              <w:pStyle w:val="TAC"/>
            </w:pPr>
          </w:p>
        </w:tc>
        <w:tc>
          <w:tcPr>
            <w:tcW w:w="2270" w:type="dxa"/>
            <w:vMerge/>
            <w:tcBorders>
              <w:bottom w:val="single" w:sz="4" w:space="0" w:color="auto"/>
            </w:tcBorders>
            <w:shd w:val="clear" w:color="auto" w:fill="auto"/>
          </w:tcPr>
          <w:p w14:paraId="5EF34950" w14:textId="77777777" w:rsidR="00C4082E" w:rsidRPr="00771DE2" w:rsidRDefault="00C4082E" w:rsidP="00191E1E">
            <w:pPr>
              <w:pStyle w:val="TAC"/>
            </w:pPr>
          </w:p>
        </w:tc>
      </w:tr>
      <w:tr w:rsidR="00C4082E" w:rsidRPr="00771DE2" w14:paraId="6C3D6417" w14:textId="77777777" w:rsidTr="00191E1E">
        <w:trPr>
          <w:trHeight w:val="339"/>
        </w:trPr>
        <w:tc>
          <w:tcPr>
            <w:tcW w:w="2295" w:type="dxa"/>
            <w:vMerge/>
            <w:tcBorders>
              <w:bottom w:val="single" w:sz="4" w:space="0" w:color="auto"/>
            </w:tcBorders>
            <w:shd w:val="clear" w:color="auto" w:fill="auto"/>
          </w:tcPr>
          <w:p w14:paraId="484C2BC4"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2D37CF47"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1</w:t>
            </w:r>
          </w:p>
        </w:tc>
        <w:tc>
          <w:tcPr>
            <w:tcW w:w="2276" w:type="dxa"/>
            <w:vMerge/>
            <w:tcBorders>
              <w:bottom w:val="single" w:sz="4" w:space="0" w:color="auto"/>
            </w:tcBorders>
            <w:shd w:val="clear" w:color="auto" w:fill="auto"/>
            <w:vAlign w:val="center"/>
          </w:tcPr>
          <w:p w14:paraId="51179ECC" w14:textId="77777777" w:rsidR="00C4082E" w:rsidRPr="00771DE2" w:rsidRDefault="00C4082E" w:rsidP="00191E1E">
            <w:pPr>
              <w:pStyle w:val="TAC"/>
            </w:pPr>
          </w:p>
        </w:tc>
        <w:tc>
          <w:tcPr>
            <w:tcW w:w="2270" w:type="dxa"/>
            <w:vMerge/>
            <w:tcBorders>
              <w:bottom w:val="single" w:sz="4" w:space="0" w:color="auto"/>
            </w:tcBorders>
            <w:shd w:val="clear" w:color="auto" w:fill="auto"/>
          </w:tcPr>
          <w:p w14:paraId="1233E74E" w14:textId="77777777" w:rsidR="00C4082E" w:rsidRPr="00771DE2" w:rsidRDefault="00C4082E" w:rsidP="00191E1E">
            <w:pPr>
              <w:pStyle w:val="TAC"/>
            </w:pPr>
          </w:p>
        </w:tc>
      </w:tr>
      <w:tr w:rsidR="00C4082E" w:rsidRPr="00771DE2" w14:paraId="1BBF811B" w14:textId="77777777" w:rsidTr="00191E1E">
        <w:trPr>
          <w:trHeight w:val="1035"/>
        </w:trPr>
        <w:tc>
          <w:tcPr>
            <w:tcW w:w="2295" w:type="dxa"/>
            <w:vMerge w:val="restart"/>
            <w:shd w:val="clear" w:color="auto" w:fill="auto"/>
          </w:tcPr>
          <w:p w14:paraId="0A35AE82" w14:textId="77777777" w:rsidR="00C4082E" w:rsidRPr="00771DE2" w:rsidRDefault="00C4082E" w:rsidP="00191E1E">
            <w:pPr>
              <w:pStyle w:val="TAL"/>
            </w:pPr>
            <w:r w:rsidRPr="00771DE2">
              <w:t>Intra-band contiguous + Inter-band</w:t>
            </w:r>
          </w:p>
        </w:tc>
        <w:tc>
          <w:tcPr>
            <w:tcW w:w="2219" w:type="dxa"/>
            <w:shd w:val="clear" w:color="auto" w:fill="auto"/>
            <w:vAlign w:val="center"/>
          </w:tcPr>
          <w:p w14:paraId="48747749"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3710FEFE" w14:textId="77777777" w:rsidR="00C4082E" w:rsidRPr="00771DE2" w:rsidRDefault="00C4082E" w:rsidP="00191E1E">
            <w:pPr>
              <w:pStyle w:val="TAC"/>
              <w:rPr>
                <w:lang w:eastAsia="zh-CN"/>
              </w:rPr>
            </w:pPr>
            <w:r w:rsidRPr="00771DE2">
              <w:rPr>
                <w:lang w:eastAsia="zh-CN"/>
              </w:rPr>
              <w:t>SCC2</w:t>
            </w:r>
          </w:p>
        </w:tc>
        <w:tc>
          <w:tcPr>
            <w:tcW w:w="2270" w:type="dxa"/>
            <w:shd w:val="clear" w:color="auto" w:fill="auto"/>
          </w:tcPr>
          <w:p w14:paraId="22131717" w14:textId="77777777" w:rsidR="00C4082E" w:rsidRPr="00771DE2" w:rsidRDefault="00C4082E" w:rsidP="00191E1E">
            <w:pPr>
              <w:pStyle w:val="TAC"/>
            </w:pPr>
            <w:r w:rsidRPr="00771DE2">
              <w:t>7.6A.2.2.5-1</w:t>
            </w:r>
          </w:p>
          <w:p w14:paraId="51698567" w14:textId="77777777" w:rsidR="00C4082E" w:rsidRPr="00771DE2" w:rsidRDefault="00C4082E" w:rsidP="00191E1E">
            <w:pPr>
              <w:pStyle w:val="TAC"/>
            </w:pPr>
            <w:r w:rsidRPr="00771DE2">
              <w:t>7.6A.2.2.5-1a</w:t>
            </w:r>
          </w:p>
          <w:p w14:paraId="582F9529" w14:textId="77777777" w:rsidR="00C4082E" w:rsidRPr="00771DE2" w:rsidRDefault="00C4082E" w:rsidP="00191E1E">
            <w:pPr>
              <w:pStyle w:val="TAC"/>
            </w:pPr>
            <w:r w:rsidRPr="00771DE2">
              <w:t>7.6A.2.2.5-1b</w:t>
            </w:r>
          </w:p>
          <w:p w14:paraId="347A3072" w14:textId="77777777" w:rsidR="00C4082E" w:rsidRPr="00771DE2" w:rsidRDefault="00C4082E" w:rsidP="00191E1E">
            <w:pPr>
              <w:pStyle w:val="TAC"/>
            </w:pPr>
            <w:r w:rsidRPr="00771DE2">
              <w:t>7.6A.2.2.5-2</w:t>
            </w:r>
          </w:p>
          <w:p w14:paraId="4EA14421" w14:textId="77777777" w:rsidR="00C4082E" w:rsidRPr="00771DE2" w:rsidRDefault="00C4082E" w:rsidP="00191E1E">
            <w:pPr>
              <w:pStyle w:val="TAC"/>
            </w:pPr>
            <w:r w:rsidRPr="00771DE2">
              <w:t>7.6A.2.2.5-2a</w:t>
            </w:r>
          </w:p>
        </w:tc>
      </w:tr>
      <w:tr w:rsidR="00C4082E" w:rsidRPr="00771DE2" w14:paraId="4F6CC9A5" w14:textId="77777777" w:rsidTr="00191E1E">
        <w:trPr>
          <w:trHeight w:val="1035"/>
        </w:trPr>
        <w:tc>
          <w:tcPr>
            <w:tcW w:w="2295" w:type="dxa"/>
            <w:vMerge/>
            <w:shd w:val="clear" w:color="auto" w:fill="auto"/>
          </w:tcPr>
          <w:p w14:paraId="1CC8977E" w14:textId="77777777" w:rsidR="00C4082E" w:rsidRPr="00771DE2" w:rsidRDefault="00C4082E" w:rsidP="00191E1E">
            <w:pPr>
              <w:pStyle w:val="TAL"/>
            </w:pPr>
          </w:p>
        </w:tc>
        <w:tc>
          <w:tcPr>
            <w:tcW w:w="2219" w:type="dxa"/>
            <w:shd w:val="clear" w:color="auto" w:fill="auto"/>
            <w:vAlign w:val="center"/>
          </w:tcPr>
          <w:p w14:paraId="56687678"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0095AE31" w14:textId="77777777" w:rsidR="00C4082E" w:rsidRPr="00771DE2" w:rsidRDefault="00C4082E" w:rsidP="00191E1E">
            <w:pPr>
              <w:pStyle w:val="TAC"/>
              <w:rPr>
                <w:lang w:eastAsia="zh-CN"/>
              </w:rPr>
            </w:pPr>
            <w:r w:rsidRPr="00771DE2">
              <w:rPr>
                <w:lang w:eastAsia="zh-CN"/>
              </w:rPr>
              <w:t>SCC1, SCC2</w:t>
            </w:r>
          </w:p>
        </w:tc>
        <w:tc>
          <w:tcPr>
            <w:tcW w:w="2270" w:type="dxa"/>
            <w:shd w:val="clear" w:color="auto" w:fill="auto"/>
          </w:tcPr>
          <w:p w14:paraId="0948440D" w14:textId="77777777" w:rsidR="00C4082E" w:rsidRPr="00771DE2" w:rsidRDefault="00C4082E" w:rsidP="00191E1E">
            <w:pPr>
              <w:pStyle w:val="TAC"/>
            </w:pPr>
            <w:r w:rsidRPr="00771DE2">
              <w:t>7.6A.2.2.5-3</w:t>
            </w:r>
          </w:p>
          <w:p w14:paraId="34676DAF" w14:textId="77777777" w:rsidR="00C4082E" w:rsidRPr="00771DE2" w:rsidRDefault="00C4082E" w:rsidP="00191E1E">
            <w:pPr>
              <w:pStyle w:val="TAC"/>
            </w:pPr>
            <w:r w:rsidRPr="00771DE2">
              <w:t>7.6A.2.2.5-3a</w:t>
            </w:r>
          </w:p>
          <w:p w14:paraId="7EE79213" w14:textId="77777777" w:rsidR="00C4082E" w:rsidRPr="00771DE2" w:rsidRDefault="00C4082E" w:rsidP="00191E1E">
            <w:pPr>
              <w:pStyle w:val="TAC"/>
            </w:pPr>
            <w:r w:rsidRPr="00771DE2">
              <w:t>7.6A.2.2.5-4</w:t>
            </w:r>
          </w:p>
          <w:p w14:paraId="14DBCDA4" w14:textId="77777777" w:rsidR="00C4082E" w:rsidRPr="00771DE2" w:rsidRDefault="00C4082E" w:rsidP="00191E1E">
            <w:pPr>
              <w:pStyle w:val="TAC"/>
            </w:pPr>
            <w:r w:rsidRPr="00771DE2">
              <w:t>7.6A.2.2.5-4a</w:t>
            </w:r>
          </w:p>
        </w:tc>
      </w:tr>
      <w:tr w:rsidR="00C4082E" w:rsidRPr="00771DE2" w14:paraId="65E17FBB" w14:textId="77777777" w:rsidTr="00191E1E">
        <w:trPr>
          <w:trHeight w:val="151"/>
        </w:trPr>
        <w:tc>
          <w:tcPr>
            <w:tcW w:w="2295" w:type="dxa"/>
            <w:vMerge w:val="restart"/>
            <w:shd w:val="clear" w:color="auto" w:fill="auto"/>
          </w:tcPr>
          <w:p w14:paraId="1B809A35" w14:textId="77777777" w:rsidR="00C4082E" w:rsidRPr="00771DE2" w:rsidRDefault="00C4082E" w:rsidP="00191E1E">
            <w:pPr>
              <w:pStyle w:val="TAL"/>
              <w:rPr>
                <w:lang w:eastAsia="zh-CN"/>
              </w:rPr>
            </w:pPr>
            <w:r w:rsidRPr="00771DE2">
              <w:rPr>
                <w:lang w:eastAsia="zh-CN"/>
              </w:rPr>
              <w:t>Intra-band non-contiguous + Inter-band</w:t>
            </w:r>
          </w:p>
        </w:tc>
        <w:tc>
          <w:tcPr>
            <w:tcW w:w="2219" w:type="dxa"/>
            <w:shd w:val="clear" w:color="auto" w:fill="auto"/>
            <w:vAlign w:val="center"/>
          </w:tcPr>
          <w:p w14:paraId="2FA89FDF" w14:textId="77777777" w:rsidR="00C4082E" w:rsidRPr="00771DE2" w:rsidRDefault="00C4082E" w:rsidP="00191E1E">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730A05D3" w14:textId="77777777" w:rsidR="00C4082E" w:rsidRPr="00771DE2" w:rsidRDefault="00C4082E" w:rsidP="00191E1E">
            <w:pPr>
              <w:pStyle w:val="TAC"/>
              <w:rPr>
                <w:lang w:eastAsia="zh-CN"/>
              </w:rPr>
            </w:pPr>
            <w:r w:rsidRPr="00771DE2">
              <w:rPr>
                <w:lang w:eastAsia="zh-CN"/>
              </w:rPr>
              <w:t>SCC2</w:t>
            </w:r>
          </w:p>
        </w:tc>
        <w:tc>
          <w:tcPr>
            <w:tcW w:w="2270" w:type="dxa"/>
            <w:shd w:val="clear" w:color="auto" w:fill="auto"/>
          </w:tcPr>
          <w:p w14:paraId="628E6B5B" w14:textId="77777777" w:rsidR="00C4082E" w:rsidRPr="00771DE2" w:rsidRDefault="00C4082E" w:rsidP="00191E1E">
            <w:pPr>
              <w:pStyle w:val="TAC"/>
            </w:pPr>
            <w:r w:rsidRPr="00771DE2">
              <w:t>7.6A.2.2.5-1</w:t>
            </w:r>
          </w:p>
          <w:p w14:paraId="0CB97E12" w14:textId="77777777" w:rsidR="00C4082E" w:rsidRPr="00771DE2" w:rsidRDefault="00C4082E" w:rsidP="00191E1E">
            <w:pPr>
              <w:pStyle w:val="TAC"/>
            </w:pPr>
            <w:r w:rsidRPr="00771DE2">
              <w:t>7.6A.2.2.5-1a</w:t>
            </w:r>
          </w:p>
          <w:p w14:paraId="43261D41" w14:textId="77777777" w:rsidR="00C4082E" w:rsidRPr="00771DE2" w:rsidRDefault="00C4082E" w:rsidP="00191E1E">
            <w:pPr>
              <w:pStyle w:val="TAC"/>
            </w:pPr>
            <w:r w:rsidRPr="00771DE2">
              <w:t>7.6A.2.2.5-1b</w:t>
            </w:r>
          </w:p>
          <w:p w14:paraId="283D209B" w14:textId="77777777" w:rsidR="00C4082E" w:rsidRPr="00771DE2" w:rsidRDefault="00C4082E" w:rsidP="00191E1E">
            <w:pPr>
              <w:pStyle w:val="TAC"/>
            </w:pPr>
            <w:r w:rsidRPr="00771DE2">
              <w:t>7.6A.2.2.5-2</w:t>
            </w:r>
          </w:p>
          <w:p w14:paraId="4C18938E" w14:textId="77777777" w:rsidR="00C4082E" w:rsidRPr="00771DE2" w:rsidRDefault="00C4082E" w:rsidP="00191E1E">
            <w:pPr>
              <w:pStyle w:val="TAC"/>
            </w:pPr>
            <w:r w:rsidRPr="00771DE2">
              <w:t>7.6A.2.2.5-2a</w:t>
            </w:r>
          </w:p>
        </w:tc>
      </w:tr>
      <w:tr w:rsidR="00C4082E" w:rsidRPr="00771DE2" w14:paraId="62CA686D" w14:textId="77777777" w:rsidTr="00191E1E">
        <w:trPr>
          <w:trHeight w:val="150"/>
        </w:trPr>
        <w:tc>
          <w:tcPr>
            <w:tcW w:w="2295" w:type="dxa"/>
            <w:vMerge/>
            <w:shd w:val="clear" w:color="auto" w:fill="auto"/>
          </w:tcPr>
          <w:p w14:paraId="16EE1E46" w14:textId="77777777" w:rsidR="00C4082E" w:rsidRPr="00771DE2" w:rsidRDefault="00C4082E" w:rsidP="00191E1E">
            <w:pPr>
              <w:pStyle w:val="TAL"/>
              <w:rPr>
                <w:lang w:eastAsia="zh-CN"/>
              </w:rPr>
            </w:pPr>
          </w:p>
        </w:tc>
        <w:tc>
          <w:tcPr>
            <w:tcW w:w="2219" w:type="dxa"/>
            <w:shd w:val="clear" w:color="auto" w:fill="auto"/>
            <w:vAlign w:val="center"/>
          </w:tcPr>
          <w:p w14:paraId="480C2824"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156CB636" w14:textId="77777777" w:rsidR="00C4082E" w:rsidRPr="00771DE2" w:rsidRDefault="00C4082E" w:rsidP="00191E1E">
            <w:pPr>
              <w:pStyle w:val="TAC"/>
              <w:rPr>
                <w:lang w:eastAsia="zh-CN"/>
              </w:rPr>
            </w:pPr>
            <w:r w:rsidRPr="00771DE2">
              <w:rPr>
                <w:lang w:eastAsia="zh-CN"/>
              </w:rPr>
              <w:t>SCC1, SCC2</w:t>
            </w:r>
          </w:p>
        </w:tc>
        <w:tc>
          <w:tcPr>
            <w:tcW w:w="2270" w:type="dxa"/>
            <w:shd w:val="clear" w:color="auto" w:fill="auto"/>
          </w:tcPr>
          <w:p w14:paraId="0696F3E3" w14:textId="77777777" w:rsidR="00C4082E" w:rsidRPr="00771DE2" w:rsidRDefault="00C4082E" w:rsidP="00191E1E">
            <w:pPr>
              <w:pStyle w:val="TAC"/>
            </w:pPr>
            <w:r w:rsidRPr="00771DE2">
              <w:t>7.6A.2.2.5-1</w:t>
            </w:r>
          </w:p>
          <w:p w14:paraId="6816FCC4" w14:textId="77777777" w:rsidR="00C4082E" w:rsidRPr="00771DE2" w:rsidRDefault="00C4082E" w:rsidP="00191E1E">
            <w:pPr>
              <w:pStyle w:val="TAC"/>
            </w:pPr>
            <w:r w:rsidRPr="00771DE2">
              <w:t>7.6A.2.2.5-1a</w:t>
            </w:r>
          </w:p>
          <w:p w14:paraId="54EBD8F9" w14:textId="77777777" w:rsidR="00C4082E" w:rsidRPr="00771DE2" w:rsidRDefault="00C4082E" w:rsidP="00191E1E">
            <w:pPr>
              <w:pStyle w:val="TAC"/>
            </w:pPr>
            <w:r w:rsidRPr="00771DE2">
              <w:t>7.6A.2.2.5-2</w:t>
            </w:r>
          </w:p>
          <w:p w14:paraId="76EFA644" w14:textId="77777777" w:rsidR="00C4082E" w:rsidRPr="00771DE2" w:rsidRDefault="00C4082E" w:rsidP="00191E1E">
            <w:pPr>
              <w:pStyle w:val="TAC"/>
            </w:pPr>
            <w:r w:rsidRPr="00771DE2">
              <w:t>7.6A.2.2.5-2a</w:t>
            </w:r>
          </w:p>
        </w:tc>
      </w:tr>
      <w:tr w:rsidR="00C4082E" w:rsidRPr="00771DE2" w14:paraId="06383551" w14:textId="77777777" w:rsidTr="00191E1E">
        <w:trPr>
          <w:trHeight w:val="150"/>
        </w:trPr>
        <w:tc>
          <w:tcPr>
            <w:tcW w:w="2295" w:type="dxa"/>
            <w:shd w:val="clear" w:color="auto" w:fill="auto"/>
          </w:tcPr>
          <w:p w14:paraId="0A1502D4" w14:textId="77777777" w:rsidR="00C4082E" w:rsidRPr="00771DE2" w:rsidRDefault="00C4082E" w:rsidP="00191E1E">
            <w:pPr>
              <w:pStyle w:val="TAL"/>
              <w:rPr>
                <w:lang w:eastAsia="zh-CN"/>
              </w:rPr>
            </w:pPr>
            <w:r w:rsidRPr="00771DE2">
              <w:rPr>
                <w:lang w:eastAsia="zh-CN"/>
              </w:rPr>
              <w:t>Intra-band non-contiguous</w:t>
            </w:r>
          </w:p>
        </w:tc>
        <w:tc>
          <w:tcPr>
            <w:tcW w:w="2219" w:type="dxa"/>
            <w:shd w:val="clear" w:color="auto" w:fill="auto"/>
          </w:tcPr>
          <w:p w14:paraId="631A41B3"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5</w:t>
            </w:r>
          </w:p>
        </w:tc>
        <w:tc>
          <w:tcPr>
            <w:tcW w:w="2276" w:type="dxa"/>
            <w:shd w:val="clear" w:color="auto" w:fill="auto"/>
          </w:tcPr>
          <w:p w14:paraId="01576332" w14:textId="77777777" w:rsidR="00C4082E" w:rsidRPr="00771DE2" w:rsidRDefault="00C4082E" w:rsidP="00191E1E">
            <w:pPr>
              <w:pStyle w:val="TAC"/>
              <w:rPr>
                <w:lang w:eastAsia="zh-CN"/>
              </w:rPr>
            </w:pPr>
            <w:r w:rsidRPr="00771DE2">
              <w:rPr>
                <w:lang w:eastAsia="zh-CN"/>
              </w:rPr>
              <w:t>PCC, SCC1, SCC2</w:t>
            </w:r>
          </w:p>
        </w:tc>
        <w:tc>
          <w:tcPr>
            <w:tcW w:w="2270" w:type="dxa"/>
            <w:shd w:val="clear" w:color="auto" w:fill="auto"/>
          </w:tcPr>
          <w:p w14:paraId="10852F9D" w14:textId="77777777" w:rsidR="00C4082E" w:rsidRPr="00771DE2" w:rsidRDefault="00C4082E" w:rsidP="00191E1E">
            <w:pPr>
              <w:pStyle w:val="TAC"/>
            </w:pPr>
            <w:r w:rsidRPr="00771DE2">
              <w:t>7.6A.2.2.5-1</w:t>
            </w:r>
          </w:p>
          <w:p w14:paraId="60804139" w14:textId="77777777" w:rsidR="00C4082E" w:rsidRPr="00771DE2" w:rsidRDefault="00C4082E" w:rsidP="00191E1E">
            <w:pPr>
              <w:pStyle w:val="TAC"/>
            </w:pPr>
            <w:r w:rsidRPr="00771DE2">
              <w:t>7.6A.2.2.5-1a</w:t>
            </w:r>
          </w:p>
          <w:p w14:paraId="33530CF9" w14:textId="77777777" w:rsidR="00C4082E" w:rsidRPr="00771DE2" w:rsidRDefault="00C4082E" w:rsidP="00191E1E">
            <w:pPr>
              <w:pStyle w:val="TAC"/>
            </w:pPr>
            <w:r w:rsidRPr="00771DE2">
              <w:t>7.6A.2.2.5-1b</w:t>
            </w:r>
          </w:p>
          <w:p w14:paraId="142585C6" w14:textId="77777777" w:rsidR="00C4082E" w:rsidRPr="00771DE2" w:rsidRDefault="00C4082E" w:rsidP="00191E1E">
            <w:pPr>
              <w:pStyle w:val="TAC"/>
            </w:pPr>
            <w:r w:rsidRPr="00771DE2">
              <w:t>7.6A.2.2.5-2</w:t>
            </w:r>
          </w:p>
          <w:p w14:paraId="7E89C42F" w14:textId="77777777" w:rsidR="00C4082E" w:rsidRPr="00771DE2" w:rsidRDefault="00C4082E" w:rsidP="00191E1E">
            <w:pPr>
              <w:pStyle w:val="TAC"/>
            </w:pPr>
            <w:r w:rsidRPr="00771DE2">
              <w:t>7.6A.2.2.5-2a</w:t>
            </w:r>
          </w:p>
        </w:tc>
      </w:tr>
      <w:tr w:rsidR="00C4082E" w:rsidRPr="00771DE2" w14:paraId="278267FC" w14:textId="77777777" w:rsidTr="00191E1E">
        <w:trPr>
          <w:trHeight w:val="150"/>
        </w:trPr>
        <w:tc>
          <w:tcPr>
            <w:tcW w:w="2295" w:type="dxa"/>
            <w:shd w:val="clear" w:color="auto" w:fill="auto"/>
          </w:tcPr>
          <w:p w14:paraId="356209D1" w14:textId="77777777" w:rsidR="00C4082E" w:rsidRPr="00771DE2" w:rsidRDefault="00C4082E" w:rsidP="00191E1E">
            <w:pPr>
              <w:pStyle w:val="TAL"/>
              <w:rPr>
                <w:lang w:eastAsia="zh-CN"/>
              </w:rPr>
            </w:pPr>
            <w:r w:rsidRPr="00771DE2">
              <w:rPr>
                <w:lang w:eastAsia="zh-CN"/>
              </w:rPr>
              <w:t>Intra-band contiguous + Intra-band non-contiguous</w:t>
            </w:r>
          </w:p>
        </w:tc>
        <w:tc>
          <w:tcPr>
            <w:tcW w:w="2219" w:type="dxa"/>
            <w:shd w:val="clear" w:color="auto" w:fill="auto"/>
          </w:tcPr>
          <w:p w14:paraId="0D1F62E8"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6</w:t>
            </w:r>
          </w:p>
        </w:tc>
        <w:tc>
          <w:tcPr>
            <w:tcW w:w="2276" w:type="dxa"/>
            <w:shd w:val="clear" w:color="auto" w:fill="auto"/>
          </w:tcPr>
          <w:p w14:paraId="082218CE" w14:textId="77777777" w:rsidR="00C4082E" w:rsidRPr="00771DE2" w:rsidRDefault="00C4082E" w:rsidP="00191E1E">
            <w:pPr>
              <w:pStyle w:val="TAC"/>
              <w:rPr>
                <w:lang w:eastAsia="zh-CN"/>
              </w:rPr>
            </w:pPr>
            <w:r w:rsidRPr="00771DE2">
              <w:rPr>
                <w:lang w:eastAsia="zh-CN"/>
              </w:rPr>
              <w:t>PCC, SCC1, SCC2</w:t>
            </w:r>
          </w:p>
        </w:tc>
        <w:tc>
          <w:tcPr>
            <w:tcW w:w="2270" w:type="dxa"/>
            <w:shd w:val="clear" w:color="auto" w:fill="auto"/>
          </w:tcPr>
          <w:p w14:paraId="1F1E44FE" w14:textId="77777777" w:rsidR="00C4082E" w:rsidRPr="00771DE2" w:rsidRDefault="00C4082E" w:rsidP="00191E1E">
            <w:pPr>
              <w:pStyle w:val="TAC"/>
            </w:pPr>
            <w:r w:rsidRPr="00771DE2">
              <w:t>7.6A.2.2.5-1</w:t>
            </w:r>
          </w:p>
          <w:p w14:paraId="674999EA" w14:textId="77777777" w:rsidR="00C4082E" w:rsidRPr="00771DE2" w:rsidRDefault="00C4082E" w:rsidP="00191E1E">
            <w:pPr>
              <w:pStyle w:val="TAC"/>
            </w:pPr>
            <w:r w:rsidRPr="00771DE2">
              <w:t>7.6A.2.2.5-1a</w:t>
            </w:r>
          </w:p>
          <w:p w14:paraId="0DA29774" w14:textId="77777777" w:rsidR="00C4082E" w:rsidRPr="00771DE2" w:rsidRDefault="00C4082E" w:rsidP="00191E1E">
            <w:pPr>
              <w:pStyle w:val="TAC"/>
            </w:pPr>
            <w:r w:rsidRPr="00771DE2">
              <w:t>7.6A.2.2.5-1b</w:t>
            </w:r>
          </w:p>
          <w:p w14:paraId="3198F0C4" w14:textId="77777777" w:rsidR="00C4082E" w:rsidRPr="00771DE2" w:rsidRDefault="00C4082E" w:rsidP="00191E1E">
            <w:pPr>
              <w:pStyle w:val="TAC"/>
            </w:pPr>
            <w:r w:rsidRPr="00771DE2">
              <w:t>7.6A.2.2.5-2</w:t>
            </w:r>
          </w:p>
          <w:p w14:paraId="53596ED0" w14:textId="77777777" w:rsidR="00C4082E" w:rsidRPr="00771DE2" w:rsidRDefault="00C4082E" w:rsidP="00191E1E">
            <w:pPr>
              <w:pStyle w:val="TAC"/>
            </w:pPr>
            <w:r w:rsidRPr="00771DE2">
              <w:t>7.6A.2.2.5-2a</w:t>
            </w:r>
          </w:p>
          <w:p w14:paraId="28FCF2B6" w14:textId="77777777" w:rsidR="00C4082E" w:rsidRPr="00771DE2" w:rsidRDefault="00C4082E" w:rsidP="00191E1E">
            <w:pPr>
              <w:pStyle w:val="TAC"/>
            </w:pPr>
            <w:r w:rsidRPr="00771DE2">
              <w:t>7.6A.2.2.5-3</w:t>
            </w:r>
          </w:p>
          <w:p w14:paraId="0AF7FF18" w14:textId="77777777" w:rsidR="00C4082E" w:rsidRPr="00771DE2" w:rsidRDefault="00C4082E" w:rsidP="00191E1E">
            <w:pPr>
              <w:pStyle w:val="TAC"/>
            </w:pPr>
            <w:r w:rsidRPr="00771DE2">
              <w:t>7.6A.2.2.5-3a</w:t>
            </w:r>
          </w:p>
          <w:p w14:paraId="6702006D" w14:textId="77777777" w:rsidR="00C4082E" w:rsidRPr="00771DE2" w:rsidRDefault="00C4082E" w:rsidP="00191E1E">
            <w:pPr>
              <w:pStyle w:val="TAC"/>
            </w:pPr>
            <w:r w:rsidRPr="00771DE2">
              <w:t>7.6A.2.2.5-4</w:t>
            </w:r>
          </w:p>
          <w:p w14:paraId="52D74517" w14:textId="77777777" w:rsidR="00C4082E" w:rsidRPr="00771DE2" w:rsidRDefault="00C4082E" w:rsidP="00191E1E">
            <w:pPr>
              <w:pStyle w:val="TAC"/>
            </w:pPr>
            <w:r w:rsidRPr="00771DE2">
              <w:t>7.6A.2.2.5-4a</w:t>
            </w:r>
          </w:p>
        </w:tc>
      </w:tr>
      <w:tr w:rsidR="00C4082E" w:rsidRPr="00771DE2" w14:paraId="147ECF46" w14:textId="77777777" w:rsidTr="00191E1E">
        <w:tc>
          <w:tcPr>
            <w:tcW w:w="9060" w:type="dxa"/>
            <w:gridSpan w:val="4"/>
            <w:shd w:val="clear" w:color="auto" w:fill="auto"/>
          </w:tcPr>
          <w:p w14:paraId="50DC0636" w14:textId="77777777" w:rsidR="00C4082E" w:rsidRPr="00771DE2" w:rsidRDefault="00C4082E" w:rsidP="00191E1E">
            <w:pPr>
              <w:pStyle w:val="TAN"/>
            </w:pPr>
            <w:r w:rsidRPr="00771DE2">
              <w:rPr>
                <w:lang w:eastAsia="zh-CN"/>
              </w:rPr>
              <w:t>NOTE 1:</w:t>
            </w:r>
            <w:r w:rsidRPr="00771DE2">
              <w:rPr>
                <w:lang w:eastAsia="zh-CN"/>
              </w:rPr>
              <w:tab/>
              <w:t>CA configuration ID</w:t>
            </w:r>
            <w:r w:rsidRPr="00771DE2">
              <w:t xml:space="preserve"> as defined in “Default Test Settings for a CA_nXA-nYA-nZA Configuration (Inter-band)” in table 7.3A.2.4.1-1.</w:t>
            </w:r>
          </w:p>
          <w:p w14:paraId="23E73364" w14:textId="77777777" w:rsidR="00C4082E" w:rsidRPr="00771DE2" w:rsidRDefault="00C4082E" w:rsidP="00191E1E">
            <w:pPr>
              <w:pStyle w:val="TAN"/>
            </w:pPr>
            <w:r w:rsidRPr="00771DE2">
              <w:rPr>
                <w:lang w:eastAsia="zh-CN"/>
              </w:rPr>
              <w:t>NOTE 2:</w:t>
            </w:r>
            <w:r w:rsidRPr="00771DE2">
              <w:rPr>
                <w:lang w:eastAsia="zh-CN"/>
              </w:rPr>
              <w:tab/>
              <w:t>CA configuration ID</w:t>
            </w:r>
            <w:r w:rsidRPr="00771DE2">
              <w:t xml:space="preserve"> as defined in “Default Test Settings for a CA_nXC-nYA, CA_nYA-nXC, CA_nYA-nXB and CA_nXB-nYA Configurations (Intra-band contiguous + Inter-band)” in table 7.3A.2.4.1-1.</w:t>
            </w:r>
          </w:p>
          <w:p w14:paraId="77AB3AC6" w14:textId="77777777" w:rsidR="00C4082E" w:rsidRPr="00771DE2" w:rsidRDefault="00C4082E" w:rsidP="00191E1E">
            <w:pPr>
              <w:pStyle w:val="TAN"/>
            </w:pPr>
            <w:r w:rsidRPr="00771DE2">
              <w:rPr>
                <w:lang w:eastAsia="zh-CN"/>
              </w:rPr>
              <w:t>NOTE 3:</w:t>
            </w:r>
            <w:r w:rsidRPr="00771DE2">
              <w:rPr>
                <w:lang w:eastAsia="zh-CN"/>
              </w:rPr>
              <w:tab/>
              <w:t>CA configuration ID</w:t>
            </w:r>
            <w:r w:rsidRPr="00771DE2">
              <w:t xml:space="preserve"> as defined in “Default Test Settings for a CA_</w:t>
            </w:r>
            <w:proofErr w:type="gramStart"/>
            <w:r w:rsidRPr="00771DE2">
              <w:t>nX(</w:t>
            </w:r>
            <w:proofErr w:type="gramEnd"/>
            <w:r w:rsidRPr="00771DE2">
              <w:t>2A)-nYA Configuration (Intra-band non-contiguous + Inter-band)” in table 7.3A.2.4.1-1.</w:t>
            </w:r>
          </w:p>
          <w:p w14:paraId="7EFAA7A6" w14:textId="77777777" w:rsidR="00C4082E" w:rsidRPr="00771DE2" w:rsidRDefault="00C4082E" w:rsidP="00191E1E">
            <w:pPr>
              <w:pStyle w:val="TAN"/>
            </w:pPr>
            <w:r w:rsidRPr="00771DE2">
              <w:t>NOTE 4:</w:t>
            </w:r>
            <w:r w:rsidRPr="00771DE2">
              <w:tab/>
              <w:t>CA configuration ID as defined in “Default Test Settings for a CA_nXD Configuration (Intra-band contiguous)” in table 7.3A.2.4.1-1.</w:t>
            </w:r>
          </w:p>
          <w:p w14:paraId="70FE96E5" w14:textId="77777777" w:rsidR="00C4082E" w:rsidRPr="00771DE2" w:rsidRDefault="00C4082E" w:rsidP="00191E1E">
            <w:pPr>
              <w:pStyle w:val="TAN"/>
            </w:pPr>
            <w:r w:rsidRPr="00771DE2">
              <w:t>NOTE 5:</w:t>
            </w:r>
            <w:r w:rsidRPr="00771DE2">
              <w:tab/>
              <w:t>CA configuration ID as defined in “Default Test Settings for a CA_</w:t>
            </w:r>
            <w:proofErr w:type="gramStart"/>
            <w:r w:rsidRPr="00771DE2">
              <w:t>nX(</w:t>
            </w:r>
            <w:proofErr w:type="gramEnd"/>
            <w:r w:rsidRPr="00771DE2">
              <w:t>3A) Configuration (Intra-band non-contiguous)” in table 7.3A.2.4.1-1.</w:t>
            </w:r>
          </w:p>
          <w:p w14:paraId="71EFB850" w14:textId="77777777" w:rsidR="00C4082E" w:rsidRPr="00771DE2" w:rsidRDefault="00C4082E" w:rsidP="00191E1E">
            <w:pPr>
              <w:pStyle w:val="TAN"/>
              <w:rPr>
                <w:lang w:eastAsia="zh-CN"/>
              </w:rPr>
            </w:pPr>
            <w:r w:rsidRPr="00771DE2">
              <w:t>NOTE 6:</w:t>
            </w:r>
            <w:r w:rsidRPr="00771DE2">
              <w:tab/>
              <w:t>CA configuration ID as defined in “Default Test Settings for a CA_</w:t>
            </w:r>
            <w:proofErr w:type="gramStart"/>
            <w:r w:rsidRPr="00771DE2">
              <w:t>nX(</w:t>
            </w:r>
            <w:proofErr w:type="gramEnd"/>
            <w:r w:rsidRPr="00771DE2">
              <w:t>A-C) and CA_nX(A-B)  Configuration (Intra-band contiguous + Intra-band non-contiguous)” in table 7.3A.2.4.1-1.</w:t>
            </w:r>
          </w:p>
        </w:tc>
      </w:tr>
    </w:tbl>
    <w:p w14:paraId="5FE26DCB" w14:textId="77777777" w:rsidR="00C4082E" w:rsidRPr="00771DE2" w:rsidRDefault="00C4082E" w:rsidP="00C4082E">
      <w:pPr>
        <w:pStyle w:val="B10"/>
      </w:pPr>
    </w:p>
    <w:p w14:paraId="0C9AFBE3" w14:textId="77777777" w:rsidR="00C4082E" w:rsidRPr="00771DE2" w:rsidRDefault="00C4082E" w:rsidP="00C4082E">
      <w:pPr>
        <w:pStyle w:val="H6"/>
      </w:pPr>
      <w:r w:rsidRPr="00771DE2">
        <w:t>7.6A.2.2.4.3</w:t>
      </w:r>
      <w:r w:rsidRPr="00771DE2">
        <w:tab/>
        <w:t>Message Contents</w:t>
      </w:r>
    </w:p>
    <w:p w14:paraId="30BDDF99" w14:textId="77777777" w:rsidR="00C4082E" w:rsidRPr="00771DE2" w:rsidRDefault="00C4082E" w:rsidP="00C4082E">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7F37C9E5" w14:textId="77777777" w:rsidR="00C4082E" w:rsidRPr="00771DE2" w:rsidRDefault="00C4082E" w:rsidP="00C4082E">
      <w:pPr>
        <w:pStyle w:val="H6"/>
      </w:pPr>
      <w:r w:rsidRPr="00771DE2">
        <w:lastRenderedPageBreak/>
        <w:t>7.6A.2.2.5</w:t>
      </w:r>
      <w:r w:rsidRPr="00771DE2">
        <w:tab/>
        <w:t>Test requirement</w:t>
      </w:r>
    </w:p>
    <w:p w14:paraId="1A4943D0" w14:textId="77777777" w:rsidR="00C4082E" w:rsidRPr="00771DE2" w:rsidRDefault="00C4082E" w:rsidP="00C4082E">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07BB5284" w14:textId="77777777" w:rsidR="00C4082E" w:rsidRPr="00771DE2" w:rsidRDefault="00C4082E" w:rsidP="00C4082E">
      <w:pPr>
        <w:pStyle w:val="TH"/>
      </w:pPr>
      <w:r w:rsidRPr="00771DE2">
        <w:t>Table 7.6A.2.2.5-1: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4FE92314" w14:textId="77777777" w:rsidTr="00191E1E">
        <w:trPr>
          <w:jc w:val="center"/>
        </w:trPr>
        <w:tc>
          <w:tcPr>
            <w:tcW w:w="1487" w:type="dxa"/>
            <w:vMerge w:val="restart"/>
            <w:shd w:val="clear" w:color="auto" w:fill="auto"/>
          </w:tcPr>
          <w:p w14:paraId="38593E29" w14:textId="77777777" w:rsidR="00C4082E" w:rsidRPr="00771DE2" w:rsidRDefault="00C4082E" w:rsidP="00191E1E">
            <w:pPr>
              <w:pStyle w:val="TAH"/>
            </w:pPr>
            <w:r w:rsidRPr="00771DE2">
              <w:t>RX parameter</w:t>
            </w:r>
          </w:p>
        </w:tc>
        <w:tc>
          <w:tcPr>
            <w:tcW w:w="907" w:type="dxa"/>
            <w:vMerge w:val="restart"/>
          </w:tcPr>
          <w:p w14:paraId="52B28B2D" w14:textId="77777777" w:rsidR="00C4082E" w:rsidRPr="00771DE2" w:rsidRDefault="00C4082E" w:rsidP="00191E1E">
            <w:pPr>
              <w:pStyle w:val="TAH"/>
            </w:pPr>
            <w:r w:rsidRPr="00771DE2">
              <w:t>Units</w:t>
            </w:r>
          </w:p>
        </w:tc>
        <w:tc>
          <w:tcPr>
            <w:tcW w:w="6510" w:type="dxa"/>
            <w:gridSpan w:val="5"/>
          </w:tcPr>
          <w:p w14:paraId="269226D9" w14:textId="77777777" w:rsidR="00C4082E" w:rsidRPr="00771DE2" w:rsidRDefault="00C4082E" w:rsidP="00191E1E">
            <w:pPr>
              <w:pStyle w:val="TAH"/>
            </w:pPr>
            <w:r w:rsidRPr="00771DE2">
              <w:t>Channel bandwidth</w:t>
            </w:r>
          </w:p>
        </w:tc>
      </w:tr>
      <w:tr w:rsidR="00C4082E" w:rsidRPr="00771DE2" w14:paraId="1ABCF659" w14:textId="77777777" w:rsidTr="00191E1E">
        <w:trPr>
          <w:jc w:val="center"/>
        </w:trPr>
        <w:tc>
          <w:tcPr>
            <w:tcW w:w="1487" w:type="dxa"/>
            <w:vMerge/>
            <w:shd w:val="clear" w:color="auto" w:fill="auto"/>
          </w:tcPr>
          <w:p w14:paraId="3DF3A4B6" w14:textId="77777777" w:rsidR="00C4082E" w:rsidRPr="00771DE2" w:rsidRDefault="00C4082E" w:rsidP="00191E1E">
            <w:pPr>
              <w:pStyle w:val="TAH"/>
            </w:pPr>
          </w:p>
        </w:tc>
        <w:tc>
          <w:tcPr>
            <w:tcW w:w="907" w:type="dxa"/>
            <w:vMerge/>
          </w:tcPr>
          <w:p w14:paraId="4702A9EA" w14:textId="77777777" w:rsidR="00C4082E" w:rsidRPr="00771DE2" w:rsidRDefault="00C4082E" w:rsidP="00191E1E">
            <w:pPr>
              <w:pStyle w:val="TAH"/>
            </w:pPr>
          </w:p>
        </w:tc>
        <w:tc>
          <w:tcPr>
            <w:tcW w:w="1302" w:type="dxa"/>
          </w:tcPr>
          <w:p w14:paraId="4C3D6101" w14:textId="77777777" w:rsidR="00C4082E" w:rsidRPr="00771DE2" w:rsidRDefault="00C4082E" w:rsidP="00191E1E">
            <w:pPr>
              <w:pStyle w:val="TAH"/>
            </w:pPr>
            <w:r w:rsidRPr="00771DE2">
              <w:t>5 MHz</w:t>
            </w:r>
          </w:p>
        </w:tc>
        <w:tc>
          <w:tcPr>
            <w:tcW w:w="1302" w:type="dxa"/>
          </w:tcPr>
          <w:p w14:paraId="69BF4BE3" w14:textId="77777777" w:rsidR="00C4082E" w:rsidRPr="00771DE2" w:rsidRDefault="00C4082E" w:rsidP="00191E1E">
            <w:pPr>
              <w:pStyle w:val="TAH"/>
            </w:pPr>
            <w:r w:rsidRPr="00771DE2">
              <w:t>10 MHz</w:t>
            </w:r>
          </w:p>
        </w:tc>
        <w:tc>
          <w:tcPr>
            <w:tcW w:w="1302" w:type="dxa"/>
          </w:tcPr>
          <w:p w14:paraId="6ACF2C36" w14:textId="77777777" w:rsidR="00C4082E" w:rsidRPr="00771DE2" w:rsidRDefault="00C4082E" w:rsidP="00191E1E">
            <w:pPr>
              <w:pStyle w:val="TAH"/>
            </w:pPr>
            <w:r w:rsidRPr="00771DE2">
              <w:t>15 MHz</w:t>
            </w:r>
          </w:p>
        </w:tc>
        <w:tc>
          <w:tcPr>
            <w:tcW w:w="1302" w:type="dxa"/>
          </w:tcPr>
          <w:p w14:paraId="28E01146" w14:textId="77777777" w:rsidR="00C4082E" w:rsidRPr="00771DE2" w:rsidRDefault="00C4082E" w:rsidP="00191E1E">
            <w:pPr>
              <w:pStyle w:val="TAH"/>
            </w:pPr>
            <w:r w:rsidRPr="00771DE2">
              <w:t>20 MHz</w:t>
            </w:r>
          </w:p>
        </w:tc>
        <w:tc>
          <w:tcPr>
            <w:tcW w:w="1302" w:type="dxa"/>
          </w:tcPr>
          <w:p w14:paraId="3703756F" w14:textId="77777777" w:rsidR="00C4082E" w:rsidRPr="00771DE2" w:rsidRDefault="00C4082E" w:rsidP="00191E1E">
            <w:pPr>
              <w:pStyle w:val="TAH"/>
            </w:pPr>
            <w:r w:rsidRPr="00771DE2">
              <w:t>25 MHz</w:t>
            </w:r>
          </w:p>
        </w:tc>
      </w:tr>
      <w:tr w:rsidR="00C4082E" w:rsidRPr="00771DE2" w14:paraId="4D8E5568" w14:textId="77777777" w:rsidTr="00191E1E">
        <w:trPr>
          <w:jc w:val="center"/>
        </w:trPr>
        <w:tc>
          <w:tcPr>
            <w:tcW w:w="1487" w:type="dxa"/>
            <w:vMerge w:val="restart"/>
            <w:shd w:val="clear" w:color="auto" w:fill="auto"/>
          </w:tcPr>
          <w:p w14:paraId="5E4371B2" w14:textId="77777777" w:rsidR="00C4082E" w:rsidRPr="00771DE2" w:rsidRDefault="00C4082E" w:rsidP="00191E1E">
            <w:pPr>
              <w:pStyle w:val="TAL"/>
            </w:pPr>
            <w:r w:rsidRPr="00771DE2">
              <w:t>Power in transmission bandwidth configuration</w:t>
            </w:r>
          </w:p>
        </w:tc>
        <w:tc>
          <w:tcPr>
            <w:tcW w:w="907" w:type="dxa"/>
          </w:tcPr>
          <w:p w14:paraId="5C6DB0CC" w14:textId="77777777" w:rsidR="00C4082E" w:rsidRPr="00771DE2" w:rsidRDefault="00C4082E" w:rsidP="00191E1E">
            <w:pPr>
              <w:pStyle w:val="TAC"/>
            </w:pPr>
            <w:r w:rsidRPr="00771DE2">
              <w:t>dBm</w:t>
            </w:r>
          </w:p>
        </w:tc>
        <w:tc>
          <w:tcPr>
            <w:tcW w:w="6510" w:type="dxa"/>
            <w:gridSpan w:val="5"/>
          </w:tcPr>
          <w:p w14:paraId="77247AF7" w14:textId="77777777" w:rsidR="00C4082E" w:rsidRPr="00771DE2" w:rsidRDefault="00C4082E" w:rsidP="00191E1E">
            <w:pPr>
              <w:pStyle w:val="TAC"/>
            </w:pPr>
            <w:r w:rsidRPr="00771DE2">
              <w:t>REFSENS + channel bandwidth specific value below</w:t>
            </w:r>
          </w:p>
        </w:tc>
      </w:tr>
      <w:tr w:rsidR="00C4082E" w:rsidRPr="00771DE2" w14:paraId="739D2F25" w14:textId="77777777" w:rsidTr="00191E1E">
        <w:trPr>
          <w:jc w:val="center"/>
        </w:trPr>
        <w:tc>
          <w:tcPr>
            <w:tcW w:w="1487" w:type="dxa"/>
            <w:vMerge/>
            <w:shd w:val="clear" w:color="auto" w:fill="auto"/>
          </w:tcPr>
          <w:p w14:paraId="686F6466" w14:textId="77777777" w:rsidR="00C4082E" w:rsidRPr="00771DE2" w:rsidRDefault="00C4082E" w:rsidP="00191E1E">
            <w:pPr>
              <w:pStyle w:val="TAL"/>
            </w:pPr>
          </w:p>
        </w:tc>
        <w:tc>
          <w:tcPr>
            <w:tcW w:w="907" w:type="dxa"/>
          </w:tcPr>
          <w:p w14:paraId="146B934B" w14:textId="77777777" w:rsidR="00C4082E" w:rsidRPr="00771DE2" w:rsidRDefault="00C4082E" w:rsidP="00191E1E">
            <w:pPr>
              <w:pStyle w:val="TAC"/>
            </w:pPr>
            <w:r w:rsidRPr="00771DE2">
              <w:t>dB</w:t>
            </w:r>
          </w:p>
        </w:tc>
        <w:tc>
          <w:tcPr>
            <w:tcW w:w="1302" w:type="dxa"/>
          </w:tcPr>
          <w:p w14:paraId="7DFE6FD8" w14:textId="77777777" w:rsidR="00C4082E" w:rsidRPr="00771DE2" w:rsidRDefault="00C4082E" w:rsidP="00191E1E">
            <w:pPr>
              <w:pStyle w:val="TAC"/>
            </w:pPr>
            <w:r w:rsidRPr="00771DE2">
              <w:t>6</w:t>
            </w:r>
          </w:p>
        </w:tc>
        <w:tc>
          <w:tcPr>
            <w:tcW w:w="1302" w:type="dxa"/>
          </w:tcPr>
          <w:p w14:paraId="2515BC3D" w14:textId="77777777" w:rsidR="00C4082E" w:rsidRPr="00771DE2" w:rsidRDefault="00C4082E" w:rsidP="00191E1E">
            <w:pPr>
              <w:pStyle w:val="TAC"/>
            </w:pPr>
            <w:r w:rsidRPr="00771DE2">
              <w:t>6</w:t>
            </w:r>
          </w:p>
        </w:tc>
        <w:tc>
          <w:tcPr>
            <w:tcW w:w="1302" w:type="dxa"/>
          </w:tcPr>
          <w:p w14:paraId="4DE332EC" w14:textId="77777777" w:rsidR="00C4082E" w:rsidRPr="00771DE2" w:rsidRDefault="00C4082E" w:rsidP="00191E1E">
            <w:pPr>
              <w:pStyle w:val="TAC"/>
            </w:pPr>
            <w:r w:rsidRPr="00771DE2">
              <w:t>7</w:t>
            </w:r>
          </w:p>
        </w:tc>
        <w:tc>
          <w:tcPr>
            <w:tcW w:w="1302" w:type="dxa"/>
          </w:tcPr>
          <w:p w14:paraId="20255B82" w14:textId="77777777" w:rsidR="00C4082E" w:rsidRPr="00771DE2" w:rsidRDefault="00C4082E" w:rsidP="00191E1E">
            <w:pPr>
              <w:pStyle w:val="TAC"/>
            </w:pPr>
            <w:r w:rsidRPr="00771DE2">
              <w:t>9</w:t>
            </w:r>
          </w:p>
        </w:tc>
        <w:tc>
          <w:tcPr>
            <w:tcW w:w="1302" w:type="dxa"/>
          </w:tcPr>
          <w:p w14:paraId="5434408C" w14:textId="77777777" w:rsidR="00C4082E" w:rsidRPr="00771DE2" w:rsidRDefault="00C4082E" w:rsidP="00191E1E">
            <w:pPr>
              <w:pStyle w:val="TAC"/>
            </w:pPr>
            <w:r w:rsidRPr="00771DE2">
              <w:t>10</w:t>
            </w:r>
          </w:p>
        </w:tc>
      </w:tr>
      <w:tr w:rsidR="00C4082E" w:rsidRPr="00771DE2" w14:paraId="00D87CDB" w14:textId="77777777" w:rsidTr="00191E1E">
        <w:trPr>
          <w:jc w:val="center"/>
        </w:trPr>
        <w:tc>
          <w:tcPr>
            <w:tcW w:w="1487" w:type="dxa"/>
            <w:shd w:val="clear" w:color="auto" w:fill="auto"/>
          </w:tcPr>
          <w:p w14:paraId="70269B0B" w14:textId="77777777" w:rsidR="00C4082E" w:rsidRPr="00771DE2" w:rsidRDefault="00C4082E" w:rsidP="00191E1E">
            <w:pPr>
              <w:pStyle w:val="TAL"/>
            </w:pPr>
            <w:r w:rsidRPr="00771DE2">
              <w:t>BW</w:t>
            </w:r>
            <w:r w:rsidRPr="00771DE2">
              <w:rPr>
                <w:vertAlign w:val="subscript"/>
              </w:rPr>
              <w:t>interferer</w:t>
            </w:r>
          </w:p>
        </w:tc>
        <w:tc>
          <w:tcPr>
            <w:tcW w:w="907" w:type="dxa"/>
          </w:tcPr>
          <w:p w14:paraId="1416F7E6" w14:textId="77777777" w:rsidR="00C4082E" w:rsidRPr="00771DE2" w:rsidRDefault="00C4082E" w:rsidP="00191E1E">
            <w:pPr>
              <w:pStyle w:val="TAC"/>
            </w:pPr>
            <w:r w:rsidRPr="00771DE2">
              <w:t>MHz</w:t>
            </w:r>
          </w:p>
        </w:tc>
        <w:tc>
          <w:tcPr>
            <w:tcW w:w="6510" w:type="dxa"/>
            <w:gridSpan w:val="5"/>
          </w:tcPr>
          <w:p w14:paraId="5030F29E" w14:textId="77777777" w:rsidR="00C4082E" w:rsidRPr="00771DE2" w:rsidRDefault="00C4082E" w:rsidP="00191E1E">
            <w:pPr>
              <w:pStyle w:val="TAC"/>
            </w:pPr>
            <w:r w:rsidRPr="00771DE2">
              <w:t>5</w:t>
            </w:r>
          </w:p>
        </w:tc>
      </w:tr>
      <w:tr w:rsidR="00C4082E" w:rsidRPr="00771DE2" w14:paraId="69D3EEE0" w14:textId="77777777" w:rsidTr="00191E1E">
        <w:trPr>
          <w:jc w:val="center"/>
        </w:trPr>
        <w:tc>
          <w:tcPr>
            <w:tcW w:w="1487" w:type="dxa"/>
            <w:shd w:val="clear" w:color="auto" w:fill="auto"/>
          </w:tcPr>
          <w:p w14:paraId="0C3A8ECA" w14:textId="77777777" w:rsidR="00C4082E" w:rsidRPr="00771DE2" w:rsidRDefault="00C4082E" w:rsidP="00191E1E">
            <w:pPr>
              <w:pStyle w:val="TAL"/>
            </w:pPr>
            <w:r w:rsidRPr="00771DE2">
              <w:t>F</w:t>
            </w:r>
            <w:r w:rsidRPr="00771DE2">
              <w:rPr>
                <w:vertAlign w:val="subscript"/>
              </w:rPr>
              <w:t>Ioffset, case 1</w:t>
            </w:r>
          </w:p>
        </w:tc>
        <w:tc>
          <w:tcPr>
            <w:tcW w:w="907" w:type="dxa"/>
          </w:tcPr>
          <w:p w14:paraId="3D849BD3" w14:textId="77777777" w:rsidR="00C4082E" w:rsidRPr="00771DE2" w:rsidRDefault="00C4082E" w:rsidP="00191E1E">
            <w:pPr>
              <w:pStyle w:val="TAC"/>
            </w:pPr>
            <w:r w:rsidRPr="00771DE2">
              <w:t>MHz</w:t>
            </w:r>
          </w:p>
        </w:tc>
        <w:tc>
          <w:tcPr>
            <w:tcW w:w="6510" w:type="dxa"/>
            <w:gridSpan w:val="5"/>
          </w:tcPr>
          <w:p w14:paraId="235AB4B9" w14:textId="77777777" w:rsidR="00C4082E" w:rsidRPr="00771DE2" w:rsidRDefault="00C4082E" w:rsidP="00191E1E">
            <w:pPr>
              <w:pStyle w:val="TAC"/>
            </w:pPr>
            <w:r w:rsidRPr="00771DE2">
              <w:t>7.5</w:t>
            </w:r>
          </w:p>
        </w:tc>
      </w:tr>
      <w:tr w:rsidR="00C4082E" w:rsidRPr="00771DE2" w14:paraId="03CB3746" w14:textId="77777777" w:rsidTr="00191E1E">
        <w:trPr>
          <w:jc w:val="center"/>
        </w:trPr>
        <w:tc>
          <w:tcPr>
            <w:tcW w:w="1487" w:type="dxa"/>
            <w:shd w:val="clear" w:color="auto" w:fill="auto"/>
          </w:tcPr>
          <w:p w14:paraId="02800722" w14:textId="77777777" w:rsidR="00C4082E" w:rsidRPr="00771DE2" w:rsidRDefault="00C4082E" w:rsidP="00191E1E">
            <w:pPr>
              <w:pStyle w:val="TAL"/>
            </w:pPr>
            <w:r w:rsidRPr="00771DE2">
              <w:t>F</w:t>
            </w:r>
            <w:r w:rsidRPr="00771DE2">
              <w:rPr>
                <w:vertAlign w:val="subscript"/>
              </w:rPr>
              <w:t>Ioffset, case 2</w:t>
            </w:r>
          </w:p>
        </w:tc>
        <w:tc>
          <w:tcPr>
            <w:tcW w:w="907" w:type="dxa"/>
          </w:tcPr>
          <w:p w14:paraId="049E4B38" w14:textId="77777777" w:rsidR="00C4082E" w:rsidRPr="00771DE2" w:rsidRDefault="00C4082E" w:rsidP="00191E1E">
            <w:pPr>
              <w:pStyle w:val="TAC"/>
            </w:pPr>
            <w:r w:rsidRPr="00771DE2">
              <w:t>MHz</w:t>
            </w:r>
          </w:p>
        </w:tc>
        <w:tc>
          <w:tcPr>
            <w:tcW w:w="6510" w:type="dxa"/>
            <w:gridSpan w:val="5"/>
          </w:tcPr>
          <w:p w14:paraId="47B848BC" w14:textId="77777777" w:rsidR="00C4082E" w:rsidRPr="00771DE2" w:rsidRDefault="00C4082E" w:rsidP="00191E1E">
            <w:pPr>
              <w:pStyle w:val="TAC"/>
            </w:pPr>
            <w:r w:rsidRPr="00771DE2">
              <w:t>12.5</w:t>
            </w:r>
          </w:p>
        </w:tc>
      </w:tr>
      <w:tr w:rsidR="00C4082E" w:rsidRPr="00771DE2" w14:paraId="6D3AF871" w14:textId="77777777" w:rsidTr="00191E1E">
        <w:trPr>
          <w:jc w:val="center"/>
        </w:trPr>
        <w:tc>
          <w:tcPr>
            <w:tcW w:w="1487" w:type="dxa"/>
            <w:vMerge w:val="restart"/>
            <w:shd w:val="clear" w:color="auto" w:fill="auto"/>
          </w:tcPr>
          <w:p w14:paraId="26141A99" w14:textId="77777777" w:rsidR="00C4082E" w:rsidRPr="00771DE2" w:rsidRDefault="00C4082E" w:rsidP="00191E1E">
            <w:pPr>
              <w:pStyle w:val="TAH"/>
            </w:pPr>
            <w:r w:rsidRPr="00771DE2">
              <w:t>RX parameter</w:t>
            </w:r>
          </w:p>
        </w:tc>
        <w:tc>
          <w:tcPr>
            <w:tcW w:w="907" w:type="dxa"/>
            <w:vMerge w:val="restart"/>
          </w:tcPr>
          <w:p w14:paraId="6C4D32D3" w14:textId="77777777" w:rsidR="00C4082E" w:rsidRPr="00771DE2" w:rsidRDefault="00C4082E" w:rsidP="00191E1E">
            <w:pPr>
              <w:pStyle w:val="TAH"/>
            </w:pPr>
            <w:r w:rsidRPr="00771DE2">
              <w:t>Units</w:t>
            </w:r>
          </w:p>
        </w:tc>
        <w:tc>
          <w:tcPr>
            <w:tcW w:w="6510" w:type="dxa"/>
            <w:gridSpan w:val="5"/>
          </w:tcPr>
          <w:p w14:paraId="68A3C149" w14:textId="77777777" w:rsidR="00C4082E" w:rsidRPr="00771DE2" w:rsidRDefault="00C4082E" w:rsidP="00191E1E">
            <w:pPr>
              <w:pStyle w:val="TAH"/>
            </w:pPr>
            <w:r w:rsidRPr="00771DE2">
              <w:t>Channel bandwidth</w:t>
            </w:r>
          </w:p>
        </w:tc>
      </w:tr>
      <w:tr w:rsidR="00C4082E" w:rsidRPr="00771DE2" w14:paraId="00C0C998" w14:textId="77777777" w:rsidTr="00191E1E">
        <w:trPr>
          <w:jc w:val="center"/>
        </w:trPr>
        <w:tc>
          <w:tcPr>
            <w:tcW w:w="1487" w:type="dxa"/>
            <w:vMerge/>
            <w:shd w:val="clear" w:color="auto" w:fill="auto"/>
          </w:tcPr>
          <w:p w14:paraId="0A59E89C" w14:textId="77777777" w:rsidR="00C4082E" w:rsidRPr="00771DE2" w:rsidRDefault="00C4082E" w:rsidP="00191E1E">
            <w:pPr>
              <w:pStyle w:val="TAL"/>
            </w:pPr>
          </w:p>
        </w:tc>
        <w:tc>
          <w:tcPr>
            <w:tcW w:w="907" w:type="dxa"/>
            <w:vMerge/>
          </w:tcPr>
          <w:p w14:paraId="363D6F55" w14:textId="77777777" w:rsidR="00C4082E" w:rsidRPr="00771DE2" w:rsidRDefault="00C4082E" w:rsidP="00191E1E">
            <w:pPr>
              <w:pStyle w:val="TAH"/>
            </w:pPr>
          </w:p>
        </w:tc>
        <w:tc>
          <w:tcPr>
            <w:tcW w:w="1302" w:type="dxa"/>
          </w:tcPr>
          <w:p w14:paraId="6DE4CE5E" w14:textId="77777777" w:rsidR="00C4082E" w:rsidRPr="00771DE2" w:rsidRDefault="00C4082E" w:rsidP="00191E1E">
            <w:pPr>
              <w:pStyle w:val="TAH"/>
            </w:pPr>
            <w:r w:rsidRPr="00771DE2">
              <w:t>30 MHz</w:t>
            </w:r>
          </w:p>
        </w:tc>
        <w:tc>
          <w:tcPr>
            <w:tcW w:w="1302" w:type="dxa"/>
          </w:tcPr>
          <w:p w14:paraId="7DCDD8B7" w14:textId="77777777" w:rsidR="00C4082E" w:rsidRPr="00771DE2" w:rsidRDefault="00C4082E" w:rsidP="00191E1E">
            <w:pPr>
              <w:pStyle w:val="TAH"/>
            </w:pPr>
            <w:r w:rsidRPr="00771DE2">
              <w:t>35 MHz</w:t>
            </w:r>
          </w:p>
        </w:tc>
        <w:tc>
          <w:tcPr>
            <w:tcW w:w="1302" w:type="dxa"/>
          </w:tcPr>
          <w:p w14:paraId="5CFFEC53" w14:textId="77777777" w:rsidR="00C4082E" w:rsidRPr="00771DE2" w:rsidRDefault="00C4082E" w:rsidP="00191E1E">
            <w:pPr>
              <w:pStyle w:val="TAH"/>
            </w:pPr>
            <w:r w:rsidRPr="00771DE2">
              <w:t>40 MHz</w:t>
            </w:r>
          </w:p>
        </w:tc>
        <w:tc>
          <w:tcPr>
            <w:tcW w:w="1302" w:type="dxa"/>
          </w:tcPr>
          <w:p w14:paraId="611A1221" w14:textId="77777777" w:rsidR="00C4082E" w:rsidRPr="00771DE2" w:rsidRDefault="00C4082E" w:rsidP="00191E1E">
            <w:pPr>
              <w:pStyle w:val="TAH"/>
            </w:pPr>
            <w:r w:rsidRPr="00771DE2">
              <w:t>45 MHz</w:t>
            </w:r>
          </w:p>
        </w:tc>
        <w:tc>
          <w:tcPr>
            <w:tcW w:w="1302" w:type="dxa"/>
          </w:tcPr>
          <w:p w14:paraId="40365DFF" w14:textId="77777777" w:rsidR="00C4082E" w:rsidRPr="00771DE2" w:rsidRDefault="00C4082E" w:rsidP="00191E1E">
            <w:pPr>
              <w:pStyle w:val="TAH"/>
            </w:pPr>
            <w:r w:rsidRPr="00771DE2">
              <w:t>50 MHz</w:t>
            </w:r>
          </w:p>
        </w:tc>
      </w:tr>
      <w:tr w:rsidR="00C4082E" w:rsidRPr="00771DE2" w14:paraId="4A7997D6" w14:textId="77777777" w:rsidTr="00191E1E">
        <w:trPr>
          <w:jc w:val="center"/>
        </w:trPr>
        <w:tc>
          <w:tcPr>
            <w:tcW w:w="1487" w:type="dxa"/>
            <w:vMerge w:val="restart"/>
            <w:shd w:val="clear" w:color="auto" w:fill="auto"/>
          </w:tcPr>
          <w:p w14:paraId="7F028A68" w14:textId="77777777" w:rsidR="00C4082E" w:rsidRPr="00771DE2" w:rsidRDefault="00C4082E" w:rsidP="00191E1E">
            <w:pPr>
              <w:pStyle w:val="TAL"/>
            </w:pPr>
            <w:r w:rsidRPr="00771DE2">
              <w:t>Power in transmission bandwidth configuration</w:t>
            </w:r>
          </w:p>
        </w:tc>
        <w:tc>
          <w:tcPr>
            <w:tcW w:w="907" w:type="dxa"/>
          </w:tcPr>
          <w:p w14:paraId="1F84AED9" w14:textId="77777777" w:rsidR="00C4082E" w:rsidRPr="00771DE2" w:rsidRDefault="00C4082E" w:rsidP="00191E1E">
            <w:pPr>
              <w:pStyle w:val="TAC"/>
            </w:pPr>
            <w:r w:rsidRPr="00771DE2">
              <w:t>dBm</w:t>
            </w:r>
          </w:p>
        </w:tc>
        <w:tc>
          <w:tcPr>
            <w:tcW w:w="6510" w:type="dxa"/>
            <w:gridSpan w:val="5"/>
          </w:tcPr>
          <w:p w14:paraId="40346B9C" w14:textId="77777777" w:rsidR="00C4082E" w:rsidRPr="00771DE2" w:rsidRDefault="00C4082E" w:rsidP="00191E1E">
            <w:pPr>
              <w:pStyle w:val="TAC"/>
            </w:pPr>
            <w:r w:rsidRPr="00771DE2">
              <w:t>REFSENS + channel bandwidth specific value below</w:t>
            </w:r>
          </w:p>
          <w:p w14:paraId="36112307" w14:textId="77777777" w:rsidR="00C4082E" w:rsidRPr="00771DE2" w:rsidRDefault="00C4082E" w:rsidP="00191E1E">
            <w:pPr>
              <w:pStyle w:val="TAC"/>
            </w:pPr>
          </w:p>
        </w:tc>
      </w:tr>
      <w:tr w:rsidR="00C4082E" w:rsidRPr="00771DE2" w14:paraId="6B890204" w14:textId="77777777" w:rsidTr="00191E1E">
        <w:trPr>
          <w:jc w:val="center"/>
        </w:trPr>
        <w:tc>
          <w:tcPr>
            <w:tcW w:w="1487" w:type="dxa"/>
            <w:vMerge/>
            <w:shd w:val="clear" w:color="auto" w:fill="auto"/>
          </w:tcPr>
          <w:p w14:paraId="35C2D3D8" w14:textId="77777777" w:rsidR="00C4082E" w:rsidRPr="00771DE2" w:rsidRDefault="00C4082E" w:rsidP="00191E1E">
            <w:pPr>
              <w:pStyle w:val="TAL"/>
            </w:pPr>
          </w:p>
        </w:tc>
        <w:tc>
          <w:tcPr>
            <w:tcW w:w="907" w:type="dxa"/>
          </w:tcPr>
          <w:p w14:paraId="0E45DCEA" w14:textId="77777777" w:rsidR="00C4082E" w:rsidRPr="00771DE2" w:rsidRDefault="00C4082E" w:rsidP="00191E1E">
            <w:pPr>
              <w:pStyle w:val="TAC"/>
            </w:pPr>
            <w:r w:rsidRPr="00771DE2">
              <w:t>dB</w:t>
            </w:r>
          </w:p>
        </w:tc>
        <w:tc>
          <w:tcPr>
            <w:tcW w:w="1302" w:type="dxa"/>
          </w:tcPr>
          <w:p w14:paraId="2938AF83" w14:textId="77777777" w:rsidR="00C4082E" w:rsidRPr="00771DE2" w:rsidRDefault="00C4082E" w:rsidP="00191E1E">
            <w:pPr>
              <w:pStyle w:val="TAC"/>
            </w:pPr>
            <w:r w:rsidRPr="00771DE2">
              <w:t>11</w:t>
            </w:r>
          </w:p>
        </w:tc>
        <w:tc>
          <w:tcPr>
            <w:tcW w:w="1302" w:type="dxa"/>
          </w:tcPr>
          <w:p w14:paraId="7EB1F865" w14:textId="77777777" w:rsidR="00C4082E" w:rsidRPr="00771DE2" w:rsidRDefault="00C4082E" w:rsidP="00191E1E">
            <w:pPr>
              <w:pStyle w:val="TAC"/>
            </w:pPr>
            <w:r w:rsidRPr="00771DE2">
              <w:t>11.5</w:t>
            </w:r>
          </w:p>
        </w:tc>
        <w:tc>
          <w:tcPr>
            <w:tcW w:w="1302" w:type="dxa"/>
          </w:tcPr>
          <w:p w14:paraId="0C9349A8" w14:textId="77777777" w:rsidR="00C4082E" w:rsidRPr="00771DE2" w:rsidRDefault="00C4082E" w:rsidP="00191E1E">
            <w:pPr>
              <w:pStyle w:val="TAC"/>
            </w:pPr>
            <w:r w:rsidRPr="00771DE2">
              <w:t>12</w:t>
            </w:r>
          </w:p>
        </w:tc>
        <w:tc>
          <w:tcPr>
            <w:tcW w:w="1302" w:type="dxa"/>
          </w:tcPr>
          <w:p w14:paraId="097D7B64" w14:textId="77777777" w:rsidR="00C4082E" w:rsidRPr="00771DE2" w:rsidRDefault="00C4082E" w:rsidP="00191E1E">
            <w:pPr>
              <w:pStyle w:val="TAC"/>
            </w:pPr>
            <w:r w:rsidRPr="00771DE2">
              <w:t>12.5</w:t>
            </w:r>
          </w:p>
        </w:tc>
        <w:tc>
          <w:tcPr>
            <w:tcW w:w="1302" w:type="dxa"/>
          </w:tcPr>
          <w:p w14:paraId="2DF35823" w14:textId="77777777" w:rsidR="00C4082E" w:rsidRPr="00771DE2" w:rsidRDefault="00C4082E" w:rsidP="00191E1E">
            <w:pPr>
              <w:pStyle w:val="TAC"/>
            </w:pPr>
            <w:r w:rsidRPr="00771DE2">
              <w:t>13</w:t>
            </w:r>
          </w:p>
        </w:tc>
      </w:tr>
      <w:tr w:rsidR="00C4082E" w:rsidRPr="00771DE2" w14:paraId="33C0D609" w14:textId="77777777" w:rsidTr="00191E1E">
        <w:trPr>
          <w:jc w:val="center"/>
        </w:trPr>
        <w:tc>
          <w:tcPr>
            <w:tcW w:w="1487" w:type="dxa"/>
            <w:shd w:val="clear" w:color="auto" w:fill="auto"/>
          </w:tcPr>
          <w:p w14:paraId="021F425A" w14:textId="77777777" w:rsidR="00C4082E" w:rsidRPr="00771DE2" w:rsidRDefault="00C4082E" w:rsidP="00191E1E">
            <w:pPr>
              <w:pStyle w:val="TAL"/>
            </w:pPr>
            <w:r w:rsidRPr="00771DE2">
              <w:t>BW</w:t>
            </w:r>
            <w:r w:rsidRPr="00771DE2">
              <w:rPr>
                <w:vertAlign w:val="subscript"/>
              </w:rPr>
              <w:t>interferer</w:t>
            </w:r>
          </w:p>
        </w:tc>
        <w:tc>
          <w:tcPr>
            <w:tcW w:w="907" w:type="dxa"/>
          </w:tcPr>
          <w:p w14:paraId="04412395" w14:textId="77777777" w:rsidR="00C4082E" w:rsidRPr="00771DE2" w:rsidRDefault="00C4082E" w:rsidP="00191E1E">
            <w:pPr>
              <w:pStyle w:val="TAC"/>
            </w:pPr>
            <w:r w:rsidRPr="00771DE2">
              <w:t>MHz</w:t>
            </w:r>
          </w:p>
        </w:tc>
        <w:tc>
          <w:tcPr>
            <w:tcW w:w="6510" w:type="dxa"/>
            <w:gridSpan w:val="5"/>
          </w:tcPr>
          <w:p w14:paraId="51FEB70A" w14:textId="77777777" w:rsidR="00C4082E" w:rsidRPr="00771DE2" w:rsidRDefault="00C4082E" w:rsidP="00191E1E">
            <w:pPr>
              <w:pStyle w:val="TAC"/>
            </w:pPr>
            <w:r w:rsidRPr="00771DE2">
              <w:t>5</w:t>
            </w:r>
          </w:p>
        </w:tc>
      </w:tr>
      <w:tr w:rsidR="00C4082E" w:rsidRPr="00771DE2" w14:paraId="52FF663C" w14:textId="77777777" w:rsidTr="00191E1E">
        <w:trPr>
          <w:jc w:val="center"/>
        </w:trPr>
        <w:tc>
          <w:tcPr>
            <w:tcW w:w="1487" w:type="dxa"/>
            <w:shd w:val="clear" w:color="auto" w:fill="auto"/>
          </w:tcPr>
          <w:p w14:paraId="07DFF8E8" w14:textId="77777777" w:rsidR="00C4082E" w:rsidRPr="00771DE2" w:rsidRDefault="00C4082E" w:rsidP="00191E1E">
            <w:pPr>
              <w:pStyle w:val="TAL"/>
            </w:pPr>
            <w:r w:rsidRPr="00771DE2">
              <w:t>F</w:t>
            </w:r>
            <w:r w:rsidRPr="00771DE2">
              <w:rPr>
                <w:vertAlign w:val="subscript"/>
              </w:rPr>
              <w:t>Ioffset, case 1</w:t>
            </w:r>
          </w:p>
        </w:tc>
        <w:tc>
          <w:tcPr>
            <w:tcW w:w="907" w:type="dxa"/>
          </w:tcPr>
          <w:p w14:paraId="365C8365" w14:textId="77777777" w:rsidR="00C4082E" w:rsidRPr="00771DE2" w:rsidRDefault="00C4082E" w:rsidP="00191E1E">
            <w:pPr>
              <w:pStyle w:val="TAC"/>
            </w:pPr>
            <w:r w:rsidRPr="00771DE2">
              <w:t>MHz</w:t>
            </w:r>
          </w:p>
        </w:tc>
        <w:tc>
          <w:tcPr>
            <w:tcW w:w="6510" w:type="dxa"/>
            <w:gridSpan w:val="5"/>
          </w:tcPr>
          <w:p w14:paraId="16298C7D" w14:textId="77777777" w:rsidR="00C4082E" w:rsidRPr="00771DE2" w:rsidRDefault="00C4082E" w:rsidP="00191E1E">
            <w:pPr>
              <w:pStyle w:val="TAC"/>
            </w:pPr>
            <w:r w:rsidRPr="00771DE2">
              <w:t>7.5</w:t>
            </w:r>
          </w:p>
        </w:tc>
      </w:tr>
      <w:tr w:rsidR="00C4082E" w:rsidRPr="00771DE2" w14:paraId="2314D8B6" w14:textId="77777777" w:rsidTr="00191E1E">
        <w:trPr>
          <w:jc w:val="center"/>
        </w:trPr>
        <w:tc>
          <w:tcPr>
            <w:tcW w:w="1487" w:type="dxa"/>
            <w:shd w:val="clear" w:color="auto" w:fill="auto"/>
          </w:tcPr>
          <w:p w14:paraId="2B01E8EF" w14:textId="77777777" w:rsidR="00C4082E" w:rsidRPr="00771DE2" w:rsidRDefault="00C4082E" w:rsidP="00191E1E">
            <w:pPr>
              <w:pStyle w:val="TAL"/>
            </w:pPr>
            <w:r w:rsidRPr="00771DE2">
              <w:t>F</w:t>
            </w:r>
            <w:r w:rsidRPr="00771DE2">
              <w:rPr>
                <w:vertAlign w:val="subscript"/>
              </w:rPr>
              <w:t>Ioffset, case 2</w:t>
            </w:r>
          </w:p>
        </w:tc>
        <w:tc>
          <w:tcPr>
            <w:tcW w:w="907" w:type="dxa"/>
          </w:tcPr>
          <w:p w14:paraId="0351EA33" w14:textId="77777777" w:rsidR="00C4082E" w:rsidRPr="00771DE2" w:rsidRDefault="00C4082E" w:rsidP="00191E1E">
            <w:pPr>
              <w:pStyle w:val="TAC"/>
            </w:pPr>
            <w:r w:rsidRPr="00771DE2">
              <w:t>MHz</w:t>
            </w:r>
          </w:p>
        </w:tc>
        <w:tc>
          <w:tcPr>
            <w:tcW w:w="6510" w:type="dxa"/>
            <w:gridSpan w:val="5"/>
          </w:tcPr>
          <w:p w14:paraId="7892640A" w14:textId="77777777" w:rsidR="00C4082E" w:rsidRPr="00771DE2" w:rsidRDefault="00C4082E" w:rsidP="00191E1E">
            <w:pPr>
              <w:pStyle w:val="TAC"/>
            </w:pPr>
            <w:r w:rsidRPr="00771DE2">
              <w:t>12.5</w:t>
            </w:r>
          </w:p>
        </w:tc>
      </w:tr>
      <w:tr w:rsidR="00C4082E" w:rsidRPr="00771DE2" w14:paraId="41FD47A9" w14:textId="77777777" w:rsidTr="00191E1E">
        <w:trPr>
          <w:jc w:val="center"/>
        </w:trPr>
        <w:tc>
          <w:tcPr>
            <w:tcW w:w="1487" w:type="dxa"/>
            <w:vMerge w:val="restart"/>
            <w:shd w:val="clear" w:color="auto" w:fill="auto"/>
          </w:tcPr>
          <w:p w14:paraId="71CA7915" w14:textId="77777777" w:rsidR="00C4082E" w:rsidRPr="00771DE2" w:rsidRDefault="00C4082E" w:rsidP="00191E1E">
            <w:pPr>
              <w:pStyle w:val="TAH"/>
            </w:pPr>
            <w:r w:rsidRPr="00771DE2">
              <w:t>RX parameter</w:t>
            </w:r>
          </w:p>
        </w:tc>
        <w:tc>
          <w:tcPr>
            <w:tcW w:w="907" w:type="dxa"/>
            <w:vMerge w:val="restart"/>
          </w:tcPr>
          <w:p w14:paraId="7F9418F4" w14:textId="77777777" w:rsidR="00C4082E" w:rsidRPr="00771DE2" w:rsidRDefault="00C4082E" w:rsidP="00191E1E">
            <w:pPr>
              <w:pStyle w:val="TAH"/>
            </w:pPr>
            <w:r w:rsidRPr="00771DE2">
              <w:t>Units</w:t>
            </w:r>
          </w:p>
        </w:tc>
        <w:tc>
          <w:tcPr>
            <w:tcW w:w="6510" w:type="dxa"/>
            <w:gridSpan w:val="5"/>
          </w:tcPr>
          <w:p w14:paraId="6F8E526E" w14:textId="77777777" w:rsidR="00C4082E" w:rsidRPr="00771DE2" w:rsidRDefault="00C4082E" w:rsidP="00191E1E">
            <w:pPr>
              <w:pStyle w:val="TAH"/>
            </w:pPr>
            <w:r w:rsidRPr="00771DE2">
              <w:t>Channel bandwidth</w:t>
            </w:r>
          </w:p>
        </w:tc>
      </w:tr>
      <w:tr w:rsidR="00C4082E" w:rsidRPr="00771DE2" w14:paraId="58601D4A" w14:textId="77777777" w:rsidTr="00191E1E">
        <w:trPr>
          <w:jc w:val="center"/>
        </w:trPr>
        <w:tc>
          <w:tcPr>
            <w:tcW w:w="1487" w:type="dxa"/>
            <w:vMerge/>
            <w:shd w:val="clear" w:color="auto" w:fill="auto"/>
          </w:tcPr>
          <w:p w14:paraId="2CB3086B" w14:textId="77777777" w:rsidR="00C4082E" w:rsidRPr="00771DE2" w:rsidRDefault="00C4082E" w:rsidP="00191E1E">
            <w:pPr>
              <w:pStyle w:val="TAL"/>
            </w:pPr>
          </w:p>
        </w:tc>
        <w:tc>
          <w:tcPr>
            <w:tcW w:w="907" w:type="dxa"/>
            <w:vMerge/>
          </w:tcPr>
          <w:p w14:paraId="6B56CB88" w14:textId="77777777" w:rsidR="00C4082E" w:rsidRPr="00771DE2" w:rsidRDefault="00C4082E" w:rsidP="00191E1E">
            <w:pPr>
              <w:pStyle w:val="TAC"/>
            </w:pPr>
          </w:p>
        </w:tc>
        <w:tc>
          <w:tcPr>
            <w:tcW w:w="1302" w:type="dxa"/>
          </w:tcPr>
          <w:p w14:paraId="7BCB185D" w14:textId="77777777" w:rsidR="00C4082E" w:rsidRPr="00771DE2" w:rsidRDefault="00C4082E" w:rsidP="00191E1E">
            <w:pPr>
              <w:pStyle w:val="TAH"/>
            </w:pPr>
            <w:r w:rsidRPr="00771DE2">
              <w:t>60 MHz</w:t>
            </w:r>
          </w:p>
        </w:tc>
        <w:tc>
          <w:tcPr>
            <w:tcW w:w="1302" w:type="dxa"/>
          </w:tcPr>
          <w:p w14:paraId="3972A0A5" w14:textId="77777777" w:rsidR="00C4082E" w:rsidRPr="00771DE2" w:rsidRDefault="00C4082E" w:rsidP="00191E1E">
            <w:pPr>
              <w:pStyle w:val="TAH"/>
            </w:pPr>
            <w:r w:rsidRPr="00771DE2">
              <w:t>70 MHz</w:t>
            </w:r>
          </w:p>
        </w:tc>
        <w:tc>
          <w:tcPr>
            <w:tcW w:w="1302" w:type="dxa"/>
          </w:tcPr>
          <w:p w14:paraId="7D89B354" w14:textId="77777777" w:rsidR="00C4082E" w:rsidRPr="00771DE2" w:rsidRDefault="00C4082E" w:rsidP="00191E1E">
            <w:pPr>
              <w:pStyle w:val="TAC"/>
            </w:pPr>
            <w:r w:rsidRPr="00771DE2">
              <w:rPr>
                <w:b/>
                <w:bCs/>
              </w:rPr>
              <w:t>80 MHz</w:t>
            </w:r>
          </w:p>
        </w:tc>
        <w:tc>
          <w:tcPr>
            <w:tcW w:w="1302" w:type="dxa"/>
          </w:tcPr>
          <w:p w14:paraId="26B1921B" w14:textId="77777777" w:rsidR="00C4082E" w:rsidRPr="00771DE2" w:rsidRDefault="00C4082E" w:rsidP="00191E1E">
            <w:pPr>
              <w:pStyle w:val="TAC"/>
            </w:pPr>
            <w:r w:rsidRPr="00771DE2">
              <w:rPr>
                <w:b/>
                <w:bCs/>
              </w:rPr>
              <w:t>90 MHz</w:t>
            </w:r>
          </w:p>
        </w:tc>
        <w:tc>
          <w:tcPr>
            <w:tcW w:w="1302" w:type="dxa"/>
          </w:tcPr>
          <w:p w14:paraId="053EE191" w14:textId="77777777" w:rsidR="00C4082E" w:rsidRPr="00771DE2" w:rsidRDefault="00C4082E" w:rsidP="00191E1E">
            <w:pPr>
              <w:pStyle w:val="TAC"/>
            </w:pPr>
            <w:r w:rsidRPr="00771DE2">
              <w:rPr>
                <w:b/>
                <w:bCs/>
              </w:rPr>
              <w:t>100 MHz</w:t>
            </w:r>
          </w:p>
        </w:tc>
      </w:tr>
      <w:tr w:rsidR="00C4082E" w:rsidRPr="00771DE2" w14:paraId="4E589759" w14:textId="77777777" w:rsidTr="00191E1E">
        <w:trPr>
          <w:jc w:val="center"/>
        </w:trPr>
        <w:tc>
          <w:tcPr>
            <w:tcW w:w="1487" w:type="dxa"/>
            <w:vMerge w:val="restart"/>
            <w:shd w:val="clear" w:color="auto" w:fill="auto"/>
          </w:tcPr>
          <w:p w14:paraId="7A5080C3" w14:textId="77777777" w:rsidR="00C4082E" w:rsidRPr="00771DE2" w:rsidRDefault="00C4082E" w:rsidP="00191E1E">
            <w:pPr>
              <w:pStyle w:val="TAL"/>
            </w:pPr>
            <w:r w:rsidRPr="00771DE2">
              <w:t>Power in transmission bandwidth configuration</w:t>
            </w:r>
          </w:p>
        </w:tc>
        <w:tc>
          <w:tcPr>
            <w:tcW w:w="907" w:type="dxa"/>
          </w:tcPr>
          <w:p w14:paraId="7D68B3B8" w14:textId="77777777" w:rsidR="00C4082E" w:rsidRPr="00771DE2" w:rsidRDefault="00C4082E" w:rsidP="00191E1E">
            <w:pPr>
              <w:pStyle w:val="TAC"/>
            </w:pPr>
            <w:r w:rsidRPr="00771DE2">
              <w:t>dBm</w:t>
            </w:r>
          </w:p>
        </w:tc>
        <w:tc>
          <w:tcPr>
            <w:tcW w:w="6510" w:type="dxa"/>
            <w:gridSpan w:val="5"/>
          </w:tcPr>
          <w:p w14:paraId="34C395DA" w14:textId="77777777" w:rsidR="00C4082E" w:rsidRPr="00771DE2" w:rsidRDefault="00C4082E" w:rsidP="00191E1E">
            <w:pPr>
              <w:pStyle w:val="TAC"/>
            </w:pPr>
            <w:r w:rsidRPr="00771DE2">
              <w:t>REFSENS + channel bandwidth specific value below</w:t>
            </w:r>
          </w:p>
        </w:tc>
      </w:tr>
      <w:tr w:rsidR="00C4082E" w:rsidRPr="00771DE2" w14:paraId="28E3D7B6" w14:textId="77777777" w:rsidTr="00191E1E">
        <w:trPr>
          <w:jc w:val="center"/>
        </w:trPr>
        <w:tc>
          <w:tcPr>
            <w:tcW w:w="1487" w:type="dxa"/>
            <w:vMerge/>
            <w:shd w:val="clear" w:color="auto" w:fill="auto"/>
          </w:tcPr>
          <w:p w14:paraId="37B3124A" w14:textId="77777777" w:rsidR="00C4082E" w:rsidRPr="00771DE2" w:rsidRDefault="00C4082E" w:rsidP="00191E1E">
            <w:pPr>
              <w:pStyle w:val="TAL"/>
            </w:pPr>
          </w:p>
        </w:tc>
        <w:tc>
          <w:tcPr>
            <w:tcW w:w="907" w:type="dxa"/>
          </w:tcPr>
          <w:p w14:paraId="6BD17C5E" w14:textId="77777777" w:rsidR="00C4082E" w:rsidRPr="00771DE2" w:rsidRDefault="00C4082E" w:rsidP="00191E1E">
            <w:pPr>
              <w:pStyle w:val="TAC"/>
            </w:pPr>
            <w:r w:rsidRPr="00771DE2">
              <w:t>dB</w:t>
            </w:r>
          </w:p>
        </w:tc>
        <w:tc>
          <w:tcPr>
            <w:tcW w:w="1302" w:type="dxa"/>
          </w:tcPr>
          <w:p w14:paraId="5E9D1A08" w14:textId="77777777" w:rsidR="00C4082E" w:rsidRPr="00771DE2" w:rsidRDefault="00C4082E" w:rsidP="00191E1E">
            <w:pPr>
              <w:pStyle w:val="TAC"/>
            </w:pPr>
            <w:r w:rsidRPr="00771DE2">
              <w:t>14</w:t>
            </w:r>
          </w:p>
        </w:tc>
        <w:tc>
          <w:tcPr>
            <w:tcW w:w="1302" w:type="dxa"/>
          </w:tcPr>
          <w:p w14:paraId="4BFC96B9" w14:textId="77777777" w:rsidR="00C4082E" w:rsidRPr="00771DE2" w:rsidRDefault="00C4082E" w:rsidP="00191E1E">
            <w:pPr>
              <w:pStyle w:val="TAC"/>
              <w:rPr>
                <w:lang w:eastAsia="ja-JP"/>
              </w:rPr>
            </w:pPr>
            <w:r w:rsidRPr="00771DE2">
              <w:rPr>
                <w:lang w:eastAsia="ja-JP"/>
              </w:rPr>
              <w:t>14.5</w:t>
            </w:r>
          </w:p>
        </w:tc>
        <w:tc>
          <w:tcPr>
            <w:tcW w:w="1302" w:type="dxa"/>
          </w:tcPr>
          <w:p w14:paraId="342F0DAD" w14:textId="77777777" w:rsidR="00C4082E" w:rsidRPr="00771DE2" w:rsidRDefault="00C4082E" w:rsidP="00191E1E">
            <w:pPr>
              <w:pStyle w:val="TAC"/>
            </w:pPr>
            <w:r w:rsidRPr="00771DE2">
              <w:t>15</w:t>
            </w:r>
          </w:p>
        </w:tc>
        <w:tc>
          <w:tcPr>
            <w:tcW w:w="1302" w:type="dxa"/>
          </w:tcPr>
          <w:p w14:paraId="0C2C70DB" w14:textId="77777777" w:rsidR="00C4082E" w:rsidRPr="00771DE2" w:rsidRDefault="00C4082E" w:rsidP="00191E1E">
            <w:pPr>
              <w:pStyle w:val="TAC"/>
            </w:pPr>
            <w:r w:rsidRPr="00771DE2">
              <w:t>15.5</w:t>
            </w:r>
          </w:p>
        </w:tc>
        <w:tc>
          <w:tcPr>
            <w:tcW w:w="1302" w:type="dxa"/>
          </w:tcPr>
          <w:p w14:paraId="1FF22E38" w14:textId="77777777" w:rsidR="00C4082E" w:rsidRPr="00771DE2" w:rsidRDefault="00C4082E" w:rsidP="00191E1E">
            <w:pPr>
              <w:pStyle w:val="TAC"/>
            </w:pPr>
            <w:r w:rsidRPr="00771DE2">
              <w:t>16</w:t>
            </w:r>
          </w:p>
        </w:tc>
      </w:tr>
      <w:tr w:rsidR="00C4082E" w:rsidRPr="00771DE2" w14:paraId="684DE1D9" w14:textId="77777777" w:rsidTr="00191E1E">
        <w:trPr>
          <w:jc w:val="center"/>
        </w:trPr>
        <w:tc>
          <w:tcPr>
            <w:tcW w:w="1487" w:type="dxa"/>
            <w:shd w:val="clear" w:color="auto" w:fill="auto"/>
          </w:tcPr>
          <w:p w14:paraId="47D731E4" w14:textId="77777777" w:rsidR="00C4082E" w:rsidRPr="00771DE2" w:rsidRDefault="00C4082E" w:rsidP="00191E1E">
            <w:pPr>
              <w:pStyle w:val="TAL"/>
            </w:pPr>
            <w:r w:rsidRPr="00771DE2">
              <w:t>BW</w:t>
            </w:r>
            <w:r w:rsidRPr="00771DE2">
              <w:rPr>
                <w:vertAlign w:val="subscript"/>
              </w:rPr>
              <w:t>interferer</w:t>
            </w:r>
          </w:p>
        </w:tc>
        <w:tc>
          <w:tcPr>
            <w:tcW w:w="907" w:type="dxa"/>
          </w:tcPr>
          <w:p w14:paraId="25A1CA53" w14:textId="77777777" w:rsidR="00C4082E" w:rsidRPr="00771DE2" w:rsidRDefault="00C4082E" w:rsidP="00191E1E">
            <w:pPr>
              <w:pStyle w:val="TAC"/>
            </w:pPr>
            <w:r w:rsidRPr="00771DE2">
              <w:t>MHz</w:t>
            </w:r>
          </w:p>
        </w:tc>
        <w:tc>
          <w:tcPr>
            <w:tcW w:w="6510" w:type="dxa"/>
            <w:gridSpan w:val="5"/>
          </w:tcPr>
          <w:p w14:paraId="4ADBAB77" w14:textId="77777777" w:rsidR="00C4082E" w:rsidRPr="00771DE2" w:rsidRDefault="00C4082E" w:rsidP="00191E1E">
            <w:pPr>
              <w:pStyle w:val="TAC"/>
            </w:pPr>
            <w:r w:rsidRPr="00771DE2">
              <w:t>5</w:t>
            </w:r>
          </w:p>
        </w:tc>
      </w:tr>
      <w:tr w:rsidR="00C4082E" w:rsidRPr="00771DE2" w14:paraId="66E0E2CE" w14:textId="77777777" w:rsidTr="00191E1E">
        <w:trPr>
          <w:jc w:val="center"/>
        </w:trPr>
        <w:tc>
          <w:tcPr>
            <w:tcW w:w="1487" w:type="dxa"/>
            <w:shd w:val="clear" w:color="auto" w:fill="auto"/>
          </w:tcPr>
          <w:p w14:paraId="0EDE3812" w14:textId="77777777" w:rsidR="00C4082E" w:rsidRPr="00771DE2" w:rsidRDefault="00C4082E" w:rsidP="00191E1E">
            <w:pPr>
              <w:pStyle w:val="TAL"/>
            </w:pPr>
            <w:r w:rsidRPr="00771DE2">
              <w:t>F</w:t>
            </w:r>
            <w:r w:rsidRPr="00771DE2">
              <w:rPr>
                <w:vertAlign w:val="subscript"/>
              </w:rPr>
              <w:t>Ioffset, case 1</w:t>
            </w:r>
          </w:p>
        </w:tc>
        <w:tc>
          <w:tcPr>
            <w:tcW w:w="907" w:type="dxa"/>
          </w:tcPr>
          <w:p w14:paraId="7E19D623" w14:textId="77777777" w:rsidR="00C4082E" w:rsidRPr="00771DE2" w:rsidRDefault="00C4082E" w:rsidP="00191E1E">
            <w:pPr>
              <w:pStyle w:val="TAC"/>
            </w:pPr>
            <w:r w:rsidRPr="00771DE2">
              <w:t>MHz</w:t>
            </w:r>
          </w:p>
        </w:tc>
        <w:tc>
          <w:tcPr>
            <w:tcW w:w="6510" w:type="dxa"/>
            <w:gridSpan w:val="5"/>
          </w:tcPr>
          <w:p w14:paraId="4039077B" w14:textId="77777777" w:rsidR="00C4082E" w:rsidRPr="00771DE2" w:rsidRDefault="00C4082E" w:rsidP="00191E1E">
            <w:pPr>
              <w:pStyle w:val="TAC"/>
            </w:pPr>
            <w:r w:rsidRPr="00771DE2">
              <w:t>7.5</w:t>
            </w:r>
          </w:p>
        </w:tc>
      </w:tr>
      <w:tr w:rsidR="00C4082E" w:rsidRPr="00771DE2" w14:paraId="1EE78860" w14:textId="77777777" w:rsidTr="00191E1E">
        <w:trPr>
          <w:jc w:val="center"/>
        </w:trPr>
        <w:tc>
          <w:tcPr>
            <w:tcW w:w="1487" w:type="dxa"/>
            <w:shd w:val="clear" w:color="auto" w:fill="auto"/>
          </w:tcPr>
          <w:p w14:paraId="5C69F2F8" w14:textId="77777777" w:rsidR="00C4082E" w:rsidRPr="00771DE2" w:rsidRDefault="00C4082E" w:rsidP="00191E1E">
            <w:pPr>
              <w:pStyle w:val="TAL"/>
            </w:pPr>
            <w:r w:rsidRPr="00771DE2">
              <w:t>F</w:t>
            </w:r>
            <w:r w:rsidRPr="00771DE2">
              <w:rPr>
                <w:vertAlign w:val="subscript"/>
              </w:rPr>
              <w:t>Ioffset, case 2</w:t>
            </w:r>
          </w:p>
        </w:tc>
        <w:tc>
          <w:tcPr>
            <w:tcW w:w="907" w:type="dxa"/>
          </w:tcPr>
          <w:p w14:paraId="679AF0C7" w14:textId="77777777" w:rsidR="00C4082E" w:rsidRPr="00771DE2" w:rsidRDefault="00C4082E" w:rsidP="00191E1E">
            <w:pPr>
              <w:pStyle w:val="TAC"/>
            </w:pPr>
            <w:r w:rsidRPr="00771DE2">
              <w:t>MHz</w:t>
            </w:r>
          </w:p>
        </w:tc>
        <w:tc>
          <w:tcPr>
            <w:tcW w:w="6510" w:type="dxa"/>
            <w:gridSpan w:val="5"/>
          </w:tcPr>
          <w:p w14:paraId="3E13F695" w14:textId="77777777" w:rsidR="00C4082E" w:rsidRPr="00771DE2" w:rsidRDefault="00C4082E" w:rsidP="00191E1E">
            <w:pPr>
              <w:pStyle w:val="TAC"/>
            </w:pPr>
            <w:r w:rsidRPr="00771DE2">
              <w:t>12.5</w:t>
            </w:r>
          </w:p>
        </w:tc>
      </w:tr>
      <w:tr w:rsidR="00C4082E" w:rsidRPr="00771DE2" w14:paraId="3525ADB6" w14:textId="77777777" w:rsidTr="00191E1E">
        <w:trPr>
          <w:jc w:val="center"/>
        </w:trPr>
        <w:tc>
          <w:tcPr>
            <w:tcW w:w="8904" w:type="dxa"/>
            <w:gridSpan w:val="7"/>
            <w:shd w:val="clear" w:color="auto" w:fill="auto"/>
          </w:tcPr>
          <w:p w14:paraId="336780F9"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24CBAFD8"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0185FA75" w14:textId="77777777" w:rsidR="00C4082E" w:rsidRPr="00771DE2" w:rsidRDefault="00C4082E" w:rsidP="00C4082E"/>
    <w:p w14:paraId="0BE61E18" w14:textId="77777777" w:rsidR="00C4082E" w:rsidRPr="00771DE2" w:rsidRDefault="00C4082E" w:rsidP="00C4082E">
      <w:pPr>
        <w:pStyle w:val="TH"/>
      </w:pPr>
      <w:r w:rsidRPr="00771DE2">
        <w:lastRenderedPageBreak/>
        <w:t>Table 7.6A.2.2.5-1a: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4082E" w:rsidRPr="00771DE2" w14:paraId="13AFD094" w14:textId="77777777" w:rsidTr="00191E1E">
        <w:trPr>
          <w:jc w:val="center"/>
        </w:trPr>
        <w:tc>
          <w:tcPr>
            <w:tcW w:w="1106" w:type="dxa"/>
            <w:vMerge w:val="restart"/>
          </w:tcPr>
          <w:p w14:paraId="161D2C0E" w14:textId="77777777" w:rsidR="00C4082E" w:rsidRPr="00771DE2" w:rsidRDefault="00C4082E" w:rsidP="00191E1E">
            <w:pPr>
              <w:pStyle w:val="TAH"/>
            </w:pPr>
            <w:r w:rsidRPr="00771DE2">
              <w:t>NR band</w:t>
            </w:r>
          </w:p>
        </w:tc>
        <w:tc>
          <w:tcPr>
            <w:tcW w:w="1487" w:type="dxa"/>
            <w:shd w:val="clear" w:color="auto" w:fill="auto"/>
          </w:tcPr>
          <w:p w14:paraId="782FCFF0" w14:textId="77777777" w:rsidR="00C4082E" w:rsidRPr="00771DE2" w:rsidRDefault="00C4082E" w:rsidP="00191E1E">
            <w:pPr>
              <w:pStyle w:val="TAH"/>
            </w:pPr>
            <w:r w:rsidRPr="00771DE2">
              <w:t>Parameter</w:t>
            </w:r>
          </w:p>
        </w:tc>
        <w:tc>
          <w:tcPr>
            <w:tcW w:w="799" w:type="dxa"/>
          </w:tcPr>
          <w:p w14:paraId="5D49313F" w14:textId="77777777" w:rsidR="00C4082E" w:rsidRPr="00771DE2" w:rsidRDefault="00C4082E" w:rsidP="00191E1E">
            <w:pPr>
              <w:pStyle w:val="TAH"/>
            </w:pPr>
            <w:r w:rsidRPr="00771DE2">
              <w:t>Unit</w:t>
            </w:r>
          </w:p>
        </w:tc>
        <w:tc>
          <w:tcPr>
            <w:tcW w:w="1625" w:type="dxa"/>
          </w:tcPr>
          <w:p w14:paraId="5BF31447" w14:textId="77777777" w:rsidR="00C4082E" w:rsidRPr="00771DE2" w:rsidRDefault="00C4082E" w:rsidP="00191E1E">
            <w:pPr>
              <w:pStyle w:val="TAH"/>
            </w:pPr>
            <w:r w:rsidRPr="00771DE2">
              <w:t>Case 1</w:t>
            </w:r>
          </w:p>
        </w:tc>
        <w:tc>
          <w:tcPr>
            <w:tcW w:w="1625" w:type="dxa"/>
          </w:tcPr>
          <w:p w14:paraId="175DD232" w14:textId="77777777" w:rsidR="00C4082E" w:rsidRPr="00771DE2" w:rsidRDefault="00C4082E" w:rsidP="00191E1E">
            <w:pPr>
              <w:pStyle w:val="TAH"/>
            </w:pPr>
            <w:r w:rsidRPr="00771DE2">
              <w:t>Case 2</w:t>
            </w:r>
          </w:p>
        </w:tc>
        <w:tc>
          <w:tcPr>
            <w:tcW w:w="1625" w:type="dxa"/>
          </w:tcPr>
          <w:p w14:paraId="055578F2" w14:textId="77777777" w:rsidR="00C4082E" w:rsidRPr="00771DE2" w:rsidRDefault="00C4082E" w:rsidP="00191E1E">
            <w:pPr>
              <w:pStyle w:val="TAH"/>
            </w:pPr>
            <w:r w:rsidRPr="00771DE2">
              <w:t>Case 3</w:t>
            </w:r>
          </w:p>
        </w:tc>
        <w:tc>
          <w:tcPr>
            <w:tcW w:w="1625" w:type="dxa"/>
          </w:tcPr>
          <w:p w14:paraId="3B0D98E8" w14:textId="77777777" w:rsidR="00C4082E" w:rsidRPr="00771DE2" w:rsidRDefault="00C4082E" w:rsidP="00191E1E">
            <w:pPr>
              <w:pStyle w:val="TAH"/>
            </w:pPr>
            <w:r w:rsidRPr="00771DE2">
              <w:t>Case 4</w:t>
            </w:r>
          </w:p>
        </w:tc>
      </w:tr>
      <w:tr w:rsidR="00C4082E" w:rsidRPr="00771DE2" w14:paraId="533728E1" w14:textId="77777777" w:rsidTr="00191E1E">
        <w:trPr>
          <w:jc w:val="center"/>
        </w:trPr>
        <w:tc>
          <w:tcPr>
            <w:tcW w:w="1106" w:type="dxa"/>
            <w:vMerge/>
          </w:tcPr>
          <w:p w14:paraId="5AE17E81" w14:textId="77777777" w:rsidR="00C4082E" w:rsidRPr="00771DE2" w:rsidRDefault="00C4082E" w:rsidP="00191E1E">
            <w:pPr>
              <w:pStyle w:val="TAC"/>
            </w:pPr>
          </w:p>
        </w:tc>
        <w:tc>
          <w:tcPr>
            <w:tcW w:w="1487" w:type="dxa"/>
            <w:shd w:val="clear" w:color="auto" w:fill="auto"/>
          </w:tcPr>
          <w:p w14:paraId="17BEF24F" w14:textId="77777777" w:rsidR="00C4082E" w:rsidRPr="00771DE2" w:rsidRDefault="00C4082E" w:rsidP="00191E1E">
            <w:pPr>
              <w:pStyle w:val="TAL"/>
            </w:pPr>
            <w:r w:rsidRPr="00771DE2">
              <w:t>P</w:t>
            </w:r>
            <w:r w:rsidRPr="00771DE2">
              <w:rPr>
                <w:vertAlign w:val="subscript"/>
              </w:rPr>
              <w:t>interferer</w:t>
            </w:r>
          </w:p>
        </w:tc>
        <w:tc>
          <w:tcPr>
            <w:tcW w:w="799" w:type="dxa"/>
          </w:tcPr>
          <w:p w14:paraId="13627334" w14:textId="77777777" w:rsidR="00C4082E" w:rsidRPr="00771DE2" w:rsidRDefault="00C4082E" w:rsidP="00191E1E">
            <w:pPr>
              <w:pStyle w:val="TAC"/>
            </w:pPr>
            <w:r w:rsidRPr="00771DE2">
              <w:t>dBm</w:t>
            </w:r>
          </w:p>
        </w:tc>
        <w:tc>
          <w:tcPr>
            <w:tcW w:w="1625" w:type="dxa"/>
            <w:vAlign w:val="center"/>
          </w:tcPr>
          <w:p w14:paraId="42EA55B3" w14:textId="77777777" w:rsidR="00C4082E" w:rsidRPr="00771DE2" w:rsidRDefault="00C4082E" w:rsidP="00191E1E">
            <w:pPr>
              <w:pStyle w:val="TAC"/>
            </w:pPr>
            <w:r w:rsidRPr="00771DE2">
              <w:t>-56</w:t>
            </w:r>
          </w:p>
        </w:tc>
        <w:tc>
          <w:tcPr>
            <w:tcW w:w="1625" w:type="dxa"/>
          </w:tcPr>
          <w:p w14:paraId="32E69CA1" w14:textId="77777777" w:rsidR="00C4082E" w:rsidRPr="00771DE2" w:rsidRDefault="00C4082E" w:rsidP="00191E1E">
            <w:pPr>
              <w:pStyle w:val="TAC"/>
            </w:pPr>
            <w:r w:rsidRPr="00771DE2">
              <w:t>-44</w:t>
            </w:r>
          </w:p>
        </w:tc>
        <w:tc>
          <w:tcPr>
            <w:tcW w:w="1625" w:type="dxa"/>
          </w:tcPr>
          <w:p w14:paraId="541395D8" w14:textId="77777777" w:rsidR="00C4082E" w:rsidRPr="00771DE2" w:rsidRDefault="00C4082E" w:rsidP="00191E1E">
            <w:pPr>
              <w:pStyle w:val="TAC"/>
            </w:pPr>
            <w:r w:rsidRPr="00771DE2">
              <w:t>-15</w:t>
            </w:r>
          </w:p>
        </w:tc>
        <w:tc>
          <w:tcPr>
            <w:tcW w:w="1625" w:type="dxa"/>
          </w:tcPr>
          <w:p w14:paraId="0E6852A4" w14:textId="77777777" w:rsidR="00C4082E" w:rsidRPr="00771DE2" w:rsidRDefault="00C4082E" w:rsidP="00191E1E">
            <w:pPr>
              <w:pStyle w:val="TAC"/>
            </w:pPr>
            <w:r w:rsidRPr="00771DE2">
              <w:t>-38</w:t>
            </w:r>
          </w:p>
        </w:tc>
      </w:tr>
      <w:tr w:rsidR="00C4082E" w:rsidRPr="00771DE2" w14:paraId="74AAFB9A" w14:textId="77777777" w:rsidTr="00191E1E">
        <w:trPr>
          <w:jc w:val="center"/>
        </w:trPr>
        <w:tc>
          <w:tcPr>
            <w:tcW w:w="1106" w:type="dxa"/>
            <w:vMerge/>
          </w:tcPr>
          <w:p w14:paraId="06282EA3" w14:textId="77777777" w:rsidR="00C4082E" w:rsidRPr="00771DE2" w:rsidRDefault="00C4082E" w:rsidP="00191E1E">
            <w:pPr>
              <w:pStyle w:val="TAC"/>
            </w:pPr>
          </w:p>
        </w:tc>
        <w:tc>
          <w:tcPr>
            <w:tcW w:w="1487" w:type="dxa"/>
            <w:shd w:val="clear" w:color="auto" w:fill="auto"/>
          </w:tcPr>
          <w:p w14:paraId="4E91D019"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4AE9215A" w14:textId="77777777" w:rsidR="00C4082E" w:rsidRPr="00771DE2" w:rsidRDefault="00C4082E" w:rsidP="00191E1E">
            <w:pPr>
              <w:pStyle w:val="TAC"/>
            </w:pPr>
            <w:r w:rsidRPr="00771DE2">
              <w:t>MHz</w:t>
            </w:r>
          </w:p>
        </w:tc>
        <w:tc>
          <w:tcPr>
            <w:tcW w:w="1625" w:type="dxa"/>
            <w:vAlign w:val="center"/>
          </w:tcPr>
          <w:p w14:paraId="6CB16477"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6C682336" w14:textId="77777777" w:rsidR="00C4082E" w:rsidRPr="00771DE2" w:rsidRDefault="00C4082E" w:rsidP="00191E1E">
            <w:pPr>
              <w:pStyle w:val="TAC"/>
            </w:pPr>
            <w:r w:rsidRPr="00771DE2">
              <w:t>F</w:t>
            </w:r>
            <w:r w:rsidRPr="00771DE2">
              <w:rPr>
                <w:vertAlign w:val="subscript"/>
              </w:rPr>
              <w:t>Ioffset, case 1</w:t>
            </w:r>
          </w:p>
          <w:p w14:paraId="721BC3BA" w14:textId="77777777" w:rsidR="00C4082E" w:rsidRPr="00771DE2" w:rsidRDefault="00C4082E" w:rsidP="00191E1E">
            <w:pPr>
              <w:pStyle w:val="TAC"/>
            </w:pPr>
            <w:r w:rsidRPr="00771DE2">
              <w:t>and</w:t>
            </w:r>
          </w:p>
          <w:p w14:paraId="2E30B32D"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1D56A1E3" w14:textId="77777777" w:rsidR="00C4082E" w:rsidRPr="00771DE2" w:rsidRDefault="00C4082E" w:rsidP="00191E1E">
            <w:pPr>
              <w:pStyle w:val="TAC"/>
            </w:pPr>
            <w:r w:rsidRPr="00771DE2">
              <w:t>F</w:t>
            </w:r>
            <w:r w:rsidRPr="00771DE2">
              <w:rPr>
                <w:vertAlign w:val="subscript"/>
              </w:rPr>
              <w:t>Ioffset, case 1</w:t>
            </w:r>
          </w:p>
        </w:tc>
        <w:tc>
          <w:tcPr>
            <w:tcW w:w="1625" w:type="dxa"/>
          </w:tcPr>
          <w:p w14:paraId="1F8D4175"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0914DDA1" w14:textId="77777777" w:rsidR="00C4082E" w:rsidRPr="00771DE2" w:rsidRDefault="00C4082E" w:rsidP="00191E1E">
            <w:pPr>
              <w:pStyle w:val="TAC"/>
            </w:pPr>
            <w:r w:rsidRPr="00771DE2">
              <w:t>F</w:t>
            </w:r>
            <w:r w:rsidRPr="00771DE2">
              <w:rPr>
                <w:vertAlign w:val="subscript"/>
              </w:rPr>
              <w:t>Ioffset, case 2</w:t>
            </w:r>
          </w:p>
          <w:p w14:paraId="00871ED7" w14:textId="77777777" w:rsidR="00C4082E" w:rsidRPr="00771DE2" w:rsidRDefault="00C4082E" w:rsidP="00191E1E">
            <w:pPr>
              <w:pStyle w:val="TAC"/>
            </w:pPr>
            <w:r w:rsidRPr="00771DE2">
              <w:t>and</w:t>
            </w:r>
          </w:p>
          <w:p w14:paraId="5AB6DE2B"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3475FD14" w14:textId="77777777" w:rsidR="00C4082E" w:rsidRPr="00771DE2" w:rsidRDefault="00C4082E" w:rsidP="00191E1E">
            <w:pPr>
              <w:pStyle w:val="TAC"/>
            </w:pPr>
            <w:r w:rsidRPr="00771DE2">
              <w:t>F</w:t>
            </w:r>
            <w:r w:rsidRPr="00771DE2">
              <w:rPr>
                <w:vertAlign w:val="subscript"/>
              </w:rPr>
              <w:t>Ioffset, case 2</w:t>
            </w:r>
          </w:p>
        </w:tc>
        <w:tc>
          <w:tcPr>
            <w:tcW w:w="1625" w:type="dxa"/>
          </w:tcPr>
          <w:p w14:paraId="2D7AA4F6" w14:textId="77777777" w:rsidR="00C4082E" w:rsidRPr="00771DE2" w:rsidRDefault="00C4082E" w:rsidP="00191E1E">
            <w:pPr>
              <w:pStyle w:val="TAC"/>
            </w:pPr>
          </w:p>
        </w:tc>
        <w:tc>
          <w:tcPr>
            <w:tcW w:w="1625" w:type="dxa"/>
          </w:tcPr>
          <w:p w14:paraId="551729CA"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/2-11</w:t>
            </w:r>
          </w:p>
        </w:tc>
      </w:tr>
      <w:tr w:rsidR="00C4082E" w:rsidRPr="00771DE2" w14:paraId="3F178B9E" w14:textId="77777777" w:rsidTr="00191E1E">
        <w:trPr>
          <w:jc w:val="center"/>
        </w:trPr>
        <w:tc>
          <w:tcPr>
            <w:tcW w:w="1106" w:type="dxa"/>
          </w:tcPr>
          <w:p w14:paraId="5E833F40" w14:textId="77777777" w:rsidR="00C4082E" w:rsidRPr="00771DE2" w:rsidRDefault="00C4082E" w:rsidP="00191E1E">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6C1E6146" w14:textId="77777777" w:rsidR="00C4082E" w:rsidRPr="00771DE2" w:rsidRDefault="00C4082E" w:rsidP="00191E1E">
            <w:pPr>
              <w:pStyle w:val="TAL"/>
            </w:pPr>
            <w:r w:rsidRPr="00771DE2">
              <w:t>F</w:t>
            </w:r>
            <w:r w:rsidRPr="00771DE2">
              <w:rPr>
                <w:vertAlign w:val="subscript"/>
              </w:rPr>
              <w:t>interferer</w:t>
            </w:r>
          </w:p>
        </w:tc>
        <w:tc>
          <w:tcPr>
            <w:tcW w:w="799" w:type="dxa"/>
          </w:tcPr>
          <w:p w14:paraId="6486B144" w14:textId="77777777" w:rsidR="00C4082E" w:rsidRPr="00771DE2" w:rsidRDefault="00C4082E" w:rsidP="00191E1E">
            <w:pPr>
              <w:pStyle w:val="TAC"/>
            </w:pPr>
            <w:r w:rsidRPr="00771DE2">
              <w:t>MHz</w:t>
            </w:r>
          </w:p>
        </w:tc>
        <w:tc>
          <w:tcPr>
            <w:tcW w:w="1625" w:type="dxa"/>
          </w:tcPr>
          <w:p w14:paraId="1E4B5AD7" w14:textId="77777777" w:rsidR="00C4082E" w:rsidRPr="00771DE2" w:rsidRDefault="00C4082E" w:rsidP="00191E1E">
            <w:pPr>
              <w:pStyle w:val="TAC"/>
            </w:pPr>
            <w:r w:rsidRPr="00771DE2">
              <w:t>NOTE 2</w:t>
            </w:r>
          </w:p>
        </w:tc>
        <w:tc>
          <w:tcPr>
            <w:tcW w:w="1625" w:type="dxa"/>
          </w:tcPr>
          <w:p w14:paraId="4BE8BB7A" w14:textId="77777777" w:rsidR="00C4082E" w:rsidRPr="00771DE2" w:rsidRDefault="00C4082E" w:rsidP="00191E1E">
            <w:pPr>
              <w:pStyle w:val="TAC"/>
            </w:pPr>
            <w:r w:rsidRPr="00771DE2">
              <w:t>F</w:t>
            </w:r>
            <w:r w:rsidRPr="00771DE2">
              <w:rPr>
                <w:vertAlign w:val="subscript"/>
              </w:rPr>
              <w:t>DL_low</w:t>
            </w:r>
            <w:r w:rsidRPr="00771DE2">
              <w:t xml:space="preserve"> – 15</w:t>
            </w:r>
          </w:p>
          <w:p w14:paraId="3A6D1B33" w14:textId="77777777" w:rsidR="00C4082E" w:rsidRPr="00771DE2" w:rsidRDefault="00C4082E" w:rsidP="00191E1E">
            <w:pPr>
              <w:pStyle w:val="TAC"/>
            </w:pPr>
            <w:r w:rsidRPr="00771DE2">
              <w:t>to</w:t>
            </w:r>
          </w:p>
          <w:p w14:paraId="06B9523E"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625" w:type="dxa"/>
          </w:tcPr>
          <w:p w14:paraId="0E94B86B" w14:textId="77777777" w:rsidR="00C4082E" w:rsidRPr="00771DE2" w:rsidRDefault="00C4082E" w:rsidP="00191E1E">
            <w:pPr>
              <w:pStyle w:val="TAC"/>
            </w:pPr>
          </w:p>
        </w:tc>
        <w:tc>
          <w:tcPr>
            <w:tcW w:w="1625" w:type="dxa"/>
          </w:tcPr>
          <w:p w14:paraId="7A739492" w14:textId="77777777" w:rsidR="00C4082E" w:rsidRPr="00771DE2" w:rsidRDefault="00C4082E" w:rsidP="00191E1E">
            <w:pPr>
              <w:pStyle w:val="TAC"/>
            </w:pPr>
          </w:p>
        </w:tc>
      </w:tr>
      <w:tr w:rsidR="00C4082E" w:rsidRPr="00771DE2" w14:paraId="4FE45977" w14:textId="77777777" w:rsidTr="00191E1E">
        <w:trPr>
          <w:jc w:val="center"/>
        </w:trPr>
        <w:tc>
          <w:tcPr>
            <w:tcW w:w="1106" w:type="dxa"/>
          </w:tcPr>
          <w:p w14:paraId="0553F981" w14:textId="77777777" w:rsidR="00C4082E" w:rsidRPr="00771DE2" w:rsidRDefault="00C4082E" w:rsidP="00191E1E">
            <w:pPr>
              <w:pStyle w:val="TAL"/>
            </w:pPr>
            <w:r w:rsidRPr="00771DE2">
              <w:t>n30</w:t>
            </w:r>
          </w:p>
        </w:tc>
        <w:tc>
          <w:tcPr>
            <w:tcW w:w="1487" w:type="dxa"/>
            <w:shd w:val="clear" w:color="auto" w:fill="auto"/>
          </w:tcPr>
          <w:p w14:paraId="019779D2" w14:textId="77777777" w:rsidR="00C4082E" w:rsidRPr="00771DE2" w:rsidRDefault="00C4082E" w:rsidP="00191E1E">
            <w:pPr>
              <w:pStyle w:val="TAL"/>
            </w:pPr>
            <w:r w:rsidRPr="00771DE2">
              <w:t>F</w:t>
            </w:r>
            <w:r w:rsidRPr="00771DE2">
              <w:rPr>
                <w:vertAlign w:val="subscript"/>
              </w:rPr>
              <w:t>interferer</w:t>
            </w:r>
          </w:p>
        </w:tc>
        <w:tc>
          <w:tcPr>
            <w:tcW w:w="799" w:type="dxa"/>
          </w:tcPr>
          <w:p w14:paraId="2B292A5B" w14:textId="77777777" w:rsidR="00C4082E" w:rsidRPr="00771DE2" w:rsidRDefault="00C4082E" w:rsidP="00191E1E">
            <w:pPr>
              <w:pStyle w:val="TAC"/>
            </w:pPr>
            <w:r w:rsidRPr="00771DE2">
              <w:t>MHz</w:t>
            </w:r>
          </w:p>
        </w:tc>
        <w:tc>
          <w:tcPr>
            <w:tcW w:w="1625" w:type="dxa"/>
          </w:tcPr>
          <w:p w14:paraId="654AC052" w14:textId="77777777" w:rsidR="00C4082E" w:rsidRPr="00771DE2" w:rsidRDefault="00C4082E" w:rsidP="00191E1E">
            <w:pPr>
              <w:pStyle w:val="TAC"/>
            </w:pPr>
            <w:r w:rsidRPr="00771DE2">
              <w:t>NOTE 2</w:t>
            </w:r>
          </w:p>
        </w:tc>
        <w:tc>
          <w:tcPr>
            <w:tcW w:w="1625" w:type="dxa"/>
          </w:tcPr>
          <w:p w14:paraId="7FC0F844" w14:textId="77777777" w:rsidR="00C4082E" w:rsidRPr="00771DE2" w:rsidRDefault="00C4082E" w:rsidP="00191E1E">
            <w:pPr>
              <w:pStyle w:val="TAC"/>
            </w:pPr>
            <w:r w:rsidRPr="00771DE2">
              <w:t>F</w:t>
            </w:r>
            <w:r w:rsidRPr="00771DE2">
              <w:rPr>
                <w:vertAlign w:val="subscript"/>
              </w:rPr>
              <w:t>DL_low</w:t>
            </w:r>
            <w:r w:rsidRPr="00771DE2">
              <w:t xml:space="preserve"> – 15</w:t>
            </w:r>
          </w:p>
          <w:p w14:paraId="29015592" w14:textId="77777777" w:rsidR="00C4082E" w:rsidRPr="00771DE2" w:rsidRDefault="00C4082E" w:rsidP="00191E1E">
            <w:pPr>
              <w:pStyle w:val="TAC"/>
            </w:pPr>
            <w:r w:rsidRPr="00771DE2">
              <w:t>to</w:t>
            </w:r>
          </w:p>
          <w:p w14:paraId="333C8819"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625" w:type="dxa"/>
          </w:tcPr>
          <w:p w14:paraId="343DFA8E" w14:textId="77777777" w:rsidR="00C4082E" w:rsidRPr="00771DE2" w:rsidRDefault="00C4082E" w:rsidP="00191E1E">
            <w:pPr>
              <w:pStyle w:val="TAC"/>
            </w:pPr>
          </w:p>
        </w:tc>
        <w:tc>
          <w:tcPr>
            <w:tcW w:w="1625" w:type="dxa"/>
          </w:tcPr>
          <w:p w14:paraId="48C1DA66" w14:textId="77777777" w:rsidR="00C4082E" w:rsidRPr="00771DE2" w:rsidRDefault="00C4082E" w:rsidP="00191E1E">
            <w:pPr>
              <w:pStyle w:val="TAC"/>
            </w:pPr>
            <w:r w:rsidRPr="00771DE2">
              <w:t>F</w:t>
            </w:r>
            <w:r w:rsidRPr="00771DE2">
              <w:rPr>
                <w:vertAlign w:val="subscript"/>
              </w:rPr>
              <w:t>DL_low</w:t>
            </w:r>
            <w:r w:rsidRPr="00771DE2">
              <w:t xml:space="preserve"> – 11</w:t>
            </w:r>
          </w:p>
        </w:tc>
      </w:tr>
      <w:tr w:rsidR="00C4082E" w:rsidRPr="00771DE2" w14:paraId="6105221C" w14:textId="77777777" w:rsidTr="00191E1E">
        <w:trPr>
          <w:jc w:val="center"/>
        </w:trPr>
        <w:tc>
          <w:tcPr>
            <w:tcW w:w="1106" w:type="dxa"/>
          </w:tcPr>
          <w:p w14:paraId="0648FEFA" w14:textId="77777777" w:rsidR="00C4082E" w:rsidRPr="00771DE2" w:rsidRDefault="00C4082E" w:rsidP="00191E1E">
            <w:pPr>
              <w:pStyle w:val="TAL"/>
            </w:pPr>
            <w:r w:rsidRPr="00771DE2">
              <w:t>n71</w:t>
            </w:r>
          </w:p>
        </w:tc>
        <w:tc>
          <w:tcPr>
            <w:tcW w:w="1487" w:type="dxa"/>
            <w:shd w:val="clear" w:color="auto" w:fill="auto"/>
          </w:tcPr>
          <w:p w14:paraId="396A8101" w14:textId="77777777" w:rsidR="00C4082E" w:rsidRPr="00771DE2" w:rsidRDefault="00C4082E" w:rsidP="00191E1E">
            <w:pPr>
              <w:pStyle w:val="TAL"/>
            </w:pPr>
            <w:r w:rsidRPr="00771DE2">
              <w:t>F</w:t>
            </w:r>
            <w:r w:rsidRPr="00771DE2">
              <w:rPr>
                <w:vertAlign w:val="subscript"/>
              </w:rPr>
              <w:t>interferer</w:t>
            </w:r>
          </w:p>
        </w:tc>
        <w:tc>
          <w:tcPr>
            <w:tcW w:w="799" w:type="dxa"/>
          </w:tcPr>
          <w:p w14:paraId="45E3E871" w14:textId="77777777" w:rsidR="00C4082E" w:rsidRPr="00771DE2" w:rsidRDefault="00C4082E" w:rsidP="00191E1E">
            <w:pPr>
              <w:pStyle w:val="TAC"/>
            </w:pPr>
            <w:r w:rsidRPr="00771DE2">
              <w:t>MHz</w:t>
            </w:r>
          </w:p>
        </w:tc>
        <w:tc>
          <w:tcPr>
            <w:tcW w:w="1625" w:type="dxa"/>
          </w:tcPr>
          <w:p w14:paraId="5359122A" w14:textId="77777777" w:rsidR="00C4082E" w:rsidRPr="00771DE2" w:rsidRDefault="00C4082E" w:rsidP="00191E1E">
            <w:pPr>
              <w:pStyle w:val="TAC"/>
            </w:pPr>
            <w:r w:rsidRPr="00771DE2">
              <w:t>NOTE 2</w:t>
            </w:r>
          </w:p>
        </w:tc>
        <w:tc>
          <w:tcPr>
            <w:tcW w:w="1625" w:type="dxa"/>
          </w:tcPr>
          <w:p w14:paraId="1B1AAA4E" w14:textId="77777777" w:rsidR="00C4082E" w:rsidRPr="00771DE2" w:rsidRDefault="00C4082E" w:rsidP="00191E1E">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69042C07" w14:textId="77777777" w:rsidR="00C4082E" w:rsidRPr="00771DE2" w:rsidRDefault="00C4082E" w:rsidP="00191E1E">
            <w:pPr>
              <w:pStyle w:val="TAC"/>
            </w:pPr>
            <w:r w:rsidRPr="00771DE2">
              <w:t>F</w:t>
            </w:r>
            <w:r w:rsidRPr="00771DE2">
              <w:rPr>
                <w:vertAlign w:val="subscript"/>
              </w:rPr>
              <w:t>DL_low</w:t>
            </w:r>
            <w:r w:rsidRPr="00771DE2">
              <w:t xml:space="preserve"> – 12</w:t>
            </w:r>
          </w:p>
        </w:tc>
        <w:tc>
          <w:tcPr>
            <w:tcW w:w="1625" w:type="dxa"/>
          </w:tcPr>
          <w:p w14:paraId="601A0380" w14:textId="77777777" w:rsidR="00C4082E" w:rsidRPr="00771DE2" w:rsidRDefault="00C4082E" w:rsidP="00191E1E">
            <w:pPr>
              <w:pStyle w:val="TAC"/>
            </w:pPr>
          </w:p>
        </w:tc>
      </w:tr>
      <w:tr w:rsidR="00C4082E" w:rsidRPr="00771DE2" w14:paraId="18BE0661" w14:textId="77777777" w:rsidTr="00191E1E">
        <w:trPr>
          <w:jc w:val="center"/>
        </w:trPr>
        <w:tc>
          <w:tcPr>
            <w:tcW w:w="9892" w:type="dxa"/>
            <w:gridSpan w:val="7"/>
          </w:tcPr>
          <w:p w14:paraId="1CFA797F" w14:textId="77777777" w:rsidR="00C4082E" w:rsidRPr="00771DE2" w:rsidRDefault="00C4082E" w:rsidP="00191E1E">
            <w:pPr>
              <w:pStyle w:val="TAN"/>
            </w:pPr>
            <w:r w:rsidRPr="00771DE2">
              <w:t>NOTE 1:</w:t>
            </w:r>
            <w:r w:rsidRPr="00771DE2">
              <w:tab/>
              <w:t xml:space="preserve">The absolute value of the interferer offset </w:t>
            </w:r>
            <w:proofErr w:type="gramStart"/>
            <w:r w:rsidRPr="00771DE2">
              <w:t>F</w:t>
            </w:r>
            <w:r w:rsidRPr="00671F9B">
              <w:rPr>
                <w:vertAlign w:val="subscript"/>
              </w:rPr>
              <w:t>interferer</w:t>
            </w:r>
            <w:r w:rsidRPr="00771DE2">
              <w:t>(</w:t>
            </w:r>
            <w:proofErr w:type="gramEnd"/>
            <w:r w:rsidRPr="00771DE2">
              <w:t xml:space="preserve">offset) shall be further adjusted to </w:t>
            </w:r>
            <w:r w:rsidRPr="00771DE2">
              <w:rPr>
                <w:rFonts w:eastAsia="Osaka"/>
              </w:rPr>
              <w:object w:dxaOrig="2659" w:dyaOrig="400" w14:anchorId="3F704B6E">
                <v:shape id="_x0000_i1030" type="#_x0000_t75" style="width:115.75pt;height:14.4pt" o:ole="">
                  <v:imagedata r:id="rId13" o:title=""/>
                </v:shape>
                <o:OLEObject Type="Embed" ProgID="Equation.3" ShapeID="_x0000_i1030" DrawAspect="Content" ObjectID="_1770657257" r:id="rId20"/>
              </w:object>
            </w:r>
            <w:r w:rsidRPr="00771DE2">
              <w:t>MHz with SCS the sub-carrier spacing of the wanted signal in MHz. The interferer is an NR signal with 15 kHz SCS.</w:t>
            </w:r>
          </w:p>
          <w:p w14:paraId="5013B123" w14:textId="77777777" w:rsidR="00C4082E" w:rsidRPr="00771DE2" w:rsidRDefault="00C4082E" w:rsidP="00191E1E">
            <w:pPr>
              <w:pStyle w:val="TAN"/>
              <w:rPr>
                <w:vertAlign w:val="subscript"/>
              </w:rPr>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 xml:space="preserve">Ioffset, case 1 </w:t>
            </w:r>
          </w:p>
          <w:p w14:paraId="1E7F67CE" w14:textId="77777777" w:rsidR="00C4082E" w:rsidRPr="00771DE2" w:rsidRDefault="00C4082E" w:rsidP="00191E1E">
            <w:pPr>
              <w:pStyle w:val="TAN"/>
            </w:pPr>
            <w:r w:rsidRPr="00771DE2">
              <w:t>NOTE 3:</w:t>
            </w:r>
            <w:r w:rsidRPr="00771DE2">
              <w:tab/>
              <w:t>n48 follows the requirement in this frequency range according to the general requirement defined in Clause 7.1.</w:t>
            </w:r>
          </w:p>
        </w:tc>
      </w:tr>
    </w:tbl>
    <w:p w14:paraId="4D078816" w14:textId="77777777" w:rsidR="00C4082E" w:rsidRPr="00771DE2" w:rsidRDefault="00C4082E" w:rsidP="00C4082E"/>
    <w:p w14:paraId="34FC8D75" w14:textId="77777777" w:rsidR="00C4082E" w:rsidRPr="00771DE2" w:rsidRDefault="00C4082E" w:rsidP="00C4082E">
      <w:pPr>
        <w:pStyle w:val="TH"/>
      </w:pPr>
      <w:r w:rsidRPr="00771DE2">
        <w:t>7.6A.2.2.5-1b: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1000F118" w14:textId="77777777" w:rsidTr="00191E1E">
        <w:trPr>
          <w:jc w:val="center"/>
        </w:trPr>
        <w:tc>
          <w:tcPr>
            <w:tcW w:w="1106" w:type="dxa"/>
            <w:vMerge w:val="restart"/>
          </w:tcPr>
          <w:p w14:paraId="57CB96B2" w14:textId="77777777" w:rsidR="00C4082E" w:rsidRPr="00771DE2" w:rsidRDefault="00C4082E" w:rsidP="00191E1E">
            <w:pPr>
              <w:pStyle w:val="TAH"/>
            </w:pPr>
            <w:r w:rsidRPr="00771DE2">
              <w:t>NR band</w:t>
            </w:r>
          </w:p>
        </w:tc>
        <w:tc>
          <w:tcPr>
            <w:tcW w:w="1487" w:type="dxa"/>
            <w:shd w:val="clear" w:color="auto" w:fill="auto"/>
          </w:tcPr>
          <w:p w14:paraId="386118A9" w14:textId="77777777" w:rsidR="00C4082E" w:rsidRPr="00771DE2" w:rsidRDefault="00C4082E" w:rsidP="00191E1E">
            <w:pPr>
              <w:pStyle w:val="TAH"/>
            </w:pPr>
            <w:r w:rsidRPr="00771DE2">
              <w:t>Parameter</w:t>
            </w:r>
          </w:p>
        </w:tc>
        <w:tc>
          <w:tcPr>
            <w:tcW w:w="799" w:type="dxa"/>
          </w:tcPr>
          <w:p w14:paraId="7FFBD7BE" w14:textId="77777777" w:rsidR="00C4082E" w:rsidRPr="00771DE2" w:rsidRDefault="00C4082E" w:rsidP="00191E1E">
            <w:pPr>
              <w:pStyle w:val="TAH"/>
            </w:pPr>
            <w:r w:rsidRPr="00771DE2">
              <w:t>Unit</w:t>
            </w:r>
          </w:p>
        </w:tc>
        <w:tc>
          <w:tcPr>
            <w:tcW w:w="1625" w:type="dxa"/>
          </w:tcPr>
          <w:p w14:paraId="7B9097BE" w14:textId="77777777" w:rsidR="00C4082E" w:rsidRPr="00771DE2" w:rsidRDefault="00C4082E" w:rsidP="00191E1E">
            <w:pPr>
              <w:pStyle w:val="TAH"/>
            </w:pPr>
            <w:r w:rsidRPr="00771DE2">
              <w:t>Case 1</w:t>
            </w:r>
          </w:p>
        </w:tc>
        <w:tc>
          <w:tcPr>
            <w:tcW w:w="1625" w:type="dxa"/>
          </w:tcPr>
          <w:p w14:paraId="751A60D0" w14:textId="77777777" w:rsidR="00C4082E" w:rsidRPr="00771DE2" w:rsidRDefault="00C4082E" w:rsidP="00191E1E">
            <w:pPr>
              <w:pStyle w:val="TAH"/>
            </w:pPr>
            <w:r w:rsidRPr="00771DE2">
              <w:t>Case 2</w:t>
            </w:r>
          </w:p>
        </w:tc>
      </w:tr>
      <w:tr w:rsidR="00C4082E" w:rsidRPr="00771DE2" w14:paraId="7021E432" w14:textId="77777777" w:rsidTr="00191E1E">
        <w:trPr>
          <w:jc w:val="center"/>
        </w:trPr>
        <w:tc>
          <w:tcPr>
            <w:tcW w:w="1106" w:type="dxa"/>
            <w:vMerge/>
          </w:tcPr>
          <w:p w14:paraId="0F2DDDFE" w14:textId="77777777" w:rsidR="00C4082E" w:rsidRPr="00771DE2" w:rsidRDefault="00C4082E" w:rsidP="00191E1E">
            <w:pPr>
              <w:pStyle w:val="TAC"/>
            </w:pPr>
          </w:p>
        </w:tc>
        <w:tc>
          <w:tcPr>
            <w:tcW w:w="1487" w:type="dxa"/>
            <w:shd w:val="clear" w:color="auto" w:fill="auto"/>
          </w:tcPr>
          <w:p w14:paraId="6DAA1C8E" w14:textId="77777777" w:rsidR="00C4082E" w:rsidRPr="00771DE2" w:rsidRDefault="00C4082E" w:rsidP="00191E1E">
            <w:pPr>
              <w:pStyle w:val="TAL"/>
            </w:pPr>
            <w:r w:rsidRPr="00771DE2">
              <w:t>P</w:t>
            </w:r>
            <w:r w:rsidRPr="00771DE2">
              <w:rPr>
                <w:vertAlign w:val="subscript"/>
              </w:rPr>
              <w:t>interferer</w:t>
            </w:r>
          </w:p>
        </w:tc>
        <w:tc>
          <w:tcPr>
            <w:tcW w:w="799" w:type="dxa"/>
          </w:tcPr>
          <w:p w14:paraId="32167823" w14:textId="77777777" w:rsidR="00C4082E" w:rsidRPr="00771DE2" w:rsidRDefault="00C4082E" w:rsidP="00191E1E">
            <w:pPr>
              <w:pStyle w:val="TAC"/>
            </w:pPr>
            <w:r w:rsidRPr="00771DE2">
              <w:t>dBm</w:t>
            </w:r>
          </w:p>
        </w:tc>
        <w:tc>
          <w:tcPr>
            <w:tcW w:w="1625" w:type="dxa"/>
            <w:vAlign w:val="center"/>
          </w:tcPr>
          <w:p w14:paraId="230B96A1" w14:textId="77777777" w:rsidR="00C4082E" w:rsidRPr="00771DE2" w:rsidRDefault="00C4082E" w:rsidP="00191E1E">
            <w:pPr>
              <w:pStyle w:val="TAC"/>
            </w:pPr>
            <w:r w:rsidRPr="00771DE2">
              <w:t>-56</w:t>
            </w:r>
          </w:p>
        </w:tc>
        <w:tc>
          <w:tcPr>
            <w:tcW w:w="1625" w:type="dxa"/>
          </w:tcPr>
          <w:p w14:paraId="0E9E7602" w14:textId="77777777" w:rsidR="00C4082E" w:rsidRPr="00771DE2" w:rsidRDefault="00C4082E" w:rsidP="00191E1E">
            <w:pPr>
              <w:pStyle w:val="TAC"/>
            </w:pPr>
            <w:r w:rsidRPr="00771DE2">
              <w:t>-44</w:t>
            </w:r>
          </w:p>
        </w:tc>
      </w:tr>
      <w:tr w:rsidR="00C4082E" w:rsidRPr="00771DE2" w14:paraId="41D55462" w14:textId="77777777" w:rsidTr="00191E1E">
        <w:trPr>
          <w:jc w:val="center"/>
        </w:trPr>
        <w:tc>
          <w:tcPr>
            <w:tcW w:w="1106" w:type="dxa"/>
            <w:vMerge/>
          </w:tcPr>
          <w:p w14:paraId="5F3C3837" w14:textId="77777777" w:rsidR="00C4082E" w:rsidRPr="00771DE2" w:rsidRDefault="00C4082E" w:rsidP="00191E1E">
            <w:pPr>
              <w:pStyle w:val="TAC"/>
            </w:pPr>
          </w:p>
        </w:tc>
        <w:tc>
          <w:tcPr>
            <w:tcW w:w="1487" w:type="dxa"/>
            <w:shd w:val="clear" w:color="auto" w:fill="auto"/>
          </w:tcPr>
          <w:p w14:paraId="24457F1B"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192A0295" w14:textId="77777777" w:rsidR="00C4082E" w:rsidRPr="00771DE2" w:rsidRDefault="00C4082E" w:rsidP="00191E1E">
            <w:pPr>
              <w:pStyle w:val="TAC"/>
            </w:pPr>
            <w:r w:rsidRPr="00771DE2">
              <w:t>MHz</w:t>
            </w:r>
          </w:p>
        </w:tc>
        <w:tc>
          <w:tcPr>
            <w:tcW w:w="1625" w:type="dxa"/>
            <w:vAlign w:val="center"/>
          </w:tcPr>
          <w:p w14:paraId="7BB1C473"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6DCA6410" w14:textId="77777777" w:rsidR="00C4082E" w:rsidRPr="00771DE2" w:rsidRDefault="00C4082E" w:rsidP="00191E1E">
            <w:pPr>
              <w:pStyle w:val="TAC"/>
            </w:pPr>
            <w:r w:rsidRPr="00771DE2">
              <w:t>F</w:t>
            </w:r>
            <w:r w:rsidRPr="00771DE2">
              <w:rPr>
                <w:vertAlign w:val="subscript"/>
              </w:rPr>
              <w:t>Ioffset, case 1</w:t>
            </w:r>
          </w:p>
          <w:p w14:paraId="086DB66C" w14:textId="77777777" w:rsidR="00C4082E" w:rsidRPr="00771DE2" w:rsidRDefault="00C4082E" w:rsidP="00191E1E">
            <w:pPr>
              <w:pStyle w:val="TAC"/>
            </w:pPr>
            <w:r w:rsidRPr="00771DE2">
              <w:t>and</w:t>
            </w:r>
          </w:p>
          <w:p w14:paraId="73FC0368"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261B9323" w14:textId="77777777" w:rsidR="00C4082E" w:rsidRPr="00771DE2" w:rsidRDefault="00C4082E" w:rsidP="00191E1E">
            <w:pPr>
              <w:pStyle w:val="TAC"/>
            </w:pPr>
            <w:r w:rsidRPr="00771DE2">
              <w:t>F</w:t>
            </w:r>
            <w:r w:rsidRPr="00771DE2">
              <w:rPr>
                <w:vertAlign w:val="subscript"/>
              </w:rPr>
              <w:t>Ioffset, case 1</w:t>
            </w:r>
          </w:p>
        </w:tc>
        <w:tc>
          <w:tcPr>
            <w:tcW w:w="1625" w:type="dxa"/>
          </w:tcPr>
          <w:p w14:paraId="0AE85DFD"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0F6A7633" w14:textId="77777777" w:rsidR="00C4082E" w:rsidRPr="00771DE2" w:rsidRDefault="00C4082E" w:rsidP="00191E1E">
            <w:pPr>
              <w:pStyle w:val="TAC"/>
            </w:pPr>
            <w:r w:rsidRPr="00771DE2">
              <w:t>F</w:t>
            </w:r>
            <w:r w:rsidRPr="00771DE2">
              <w:rPr>
                <w:vertAlign w:val="subscript"/>
              </w:rPr>
              <w:t>Ioffset, case 2</w:t>
            </w:r>
          </w:p>
          <w:p w14:paraId="02453A5A" w14:textId="77777777" w:rsidR="00C4082E" w:rsidRPr="00771DE2" w:rsidRDefault="00C4082E" w:rsidP="00191E1E">
            <w:pPr>
              <w:pStyle w:val="TAC"/>
            </w:pPr>
            <w:r w:rsidRPr="00771DE2">
              <w:t>and</w:t>
            </w:r>
          </w:p>
          <w:p w14:paraId="34DC4E89"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02BDAE53" w14:textId="77777777" w:rsidR="00C4082E" w:rsidRPr="00771DE2" w:rsidRDefault="00C4082E" w:rsidP="00191E1E">
            <w:pPr>
              <w:pStyle w:val="TAC"/>
            </w:pPr>
            <w:r w:rsidRPr="00771DE2">
              <w:t>F</w:t>
            </w:r>
            <w:r w:rsidRPr="00771DE2">
              <w:rPr>
                <w:vertAlign w:val="subscript"/>
              </w:rPr>
              <w:t>Ioffset, case 2</w:t>
            </w:r>
          </w:p>
        </w:tc>
      </w:tr>
      <w:tr w:rsidR="00C4082E" w:rsidRPr="00771DE2" w14:paraId="715253FD" w14:textId="77777777" w:rsidTr="00191E1E">
        <w:trPr>
          <w:jc w:val="center"/>
        </w:trPr>
        <w:tc>
          <w:tcPr>
            <w:tcW w:w="1106" w:type="dxa"/>
          </w:tcPr>
          <w:p w14:paraId="30131037" w14:textId="77777777" w:rsidR="00C4082E" w:rsidRPr="00771DE2" w:rsidRDefault="00C4082E" w:rsidP="00191E1E">
            <w:pPr>
              <w:pStyle w:val="TAL"/>
            </w:pPr>
            <w:r w:rsidRPr="00771DE2">
              <w:t>n29</w:t>
            </w:r>
          </w:p>
        </w:tc>
        <w:tc>
          <w:tcPr>
            <w:tcW w:w="1487" w:type="dxa"/>
            <w:shd w:val="clear" w:color="auto" w:fill="auto"/>
          </w:tcPr>
          <w:p w14:paraId="6661EBF0" w14:textId="77777777" w:rsidR="00C4082E" w:rsidRPr="00771DE2" w:rsidRDefault="00C4082E" w:rsidP="00191E1E">
            <w:pPr>
              <w:pStyle w:val="TAL"/>
            </w:pPr>
            <w:r w:rsidRPr="00771DE2">
              <w:t>F</w:t>
            </w:r>
            <w:r w:rsidRPr="00771DE2">
              <w:rPr>
                <w:vertAlign w:val="subscript"/>
              </w:rPr>
              <w:t>interferer</w:t>
            </w:r>
          </w:p>
        </w:tc>
        <w:tc>
          <w:tcPr>
            <w:tcW w:w="799" w:type="dxa"/>
          </w:tcPr>
          <w:p w14:paraId="55A54DD9" w14:textId="77777777" w:rsidR="00C4082E" w:rsidRPr="00771DE2" w:rsidRDefault="00C4082E" w:rsidP="00191E1E">
            <w:pPr>
              <w:pStyle w:val="TAC"/>
            </w:pPr>
            <w:r w:rsidRPr="00771DE2">
              <w:t>MHz</w:t>
            </w:r>
          </w:p>
        </w:tc>
        <w:tc>
          <w:tcPr>
            <w:tcW w:w="1625" w:type="dxa"/>
          </w:tcPr>
          <w:p w14:paraId="41A85ABE" w14:textId="77777777" w:rsidR="00C4082E" w:rsidRPr="00771DE2" w:rsidRDefault="00C4082E" w:rsidP="00191E1E">
            <w:pPr>
              <w:pStyle w:val="TAC"/>
            </w:pPr>
            <w:r w:rsidRPr="00771DE2">
              <w:t>NOTE 2</w:t>
            </w:r>
          </w:p>
        </w:tc>
        <w:tc>
          <w:tcPr>
            <w:tcW w:w="1625" w:type="dxa"/>
          </w:tcPr>
          <w:p w14:paraId="72AE0DDA" w14:textId="77777777" w:rsidR="00C4082E" w:rsidRPr="00771DE2" w:rsidRDefault="00C4082E" w:rsidP="00191E1E">
            <w:pPr>
              <w:pStyle w:val="TAC"/>
            </w:pPr>
            <w:r w:rsidRPr="00771DE2">
              <w:t>F</w:t>
            </w:r>
            <w:r w:rsidRPr="00771DE2">
              <w:rPr>
                <w:vertAlign w:val="subscript"/>
              </w:rPr>
              <w:t>DL_low</w:t>
            </w:r>
            <w:r w:rsidRPr="00771DE2">
              <w:t xml:space="preserve"> – 15</w:t>
            </w:r>
          </w:p>
          <w:p w14:paraId="1A565471" w14:textId="77777777" w:rsidR="00C4082E" w:rsidRPr="00771DE2" w:rsidRDefault="00C4082E" w:rsidP="00191E1E">
            <w:pPr>
              <w:pStyle w:val="TAC"/>
            </w:pPr>
            <w:r w:rsidRPr="00771DE2">
              <w:t>to</w:t>
            </w:r>
          </w:p>
          <w:p w14:paraId="7CF22A6B" w14:textId="77777777" w:rsidR="00C4082E" w:rsidRPr="00771DE2" w:rsidRDefault="00C4082E" w:rsidP="00191E1E">
            <w:pPr>
              <w:pStyle w:val="TAC"/>
            </w:pPr>
            <w:r w:rsidRPr="00771DE2">
              <w:t>F</w:t>
            </w:r>
            <w:r w:rsidRPr="00771DE2">
              <w:rPr>
                <w:vertAlign w:val="subscript"/>
              </w:rPr>
              <w:t>DL_high</w:t>
            </w:r>
            <w:r w:rsidRPr="00771DE2">
              <w:t xml:space="preserve"> + 15</w:t>
            </w:r>
          </w:p>
        </w:tc>
      </w:tr>
      <w:tr w:rsidR="00C4082E" w:rsidRPr="00771DE2" w14:paraId="35F4EC4B" w14:textId="77777777" w:rsidTr="00191E1E">
        <w:trPr>
          <w:jc w:val="center"/>
        </w:trPr>
        <w:tc>
          <w:tcPr>
            <w:tcW w:w="6642" w:type="dxa"/>
            <w:gridSpan w:val="5"/>
          </w:tcPr>
          <w:p w14:paraId="7E6CFA55" w14:textId="77777777" w:rsidR="00C4082E" w:rsidRPr="00771DE2" w:rsidRDefault="00C4082E" w:rsidP="00191E1E">
            <w:pPr>
              <w:pStyle w:val="TAN"/>
            </w:pPr>
            <w:r w:rsidRPr="00771DE2">
              <w:t>NOTE 1:</w:t>
            </w:r>
            <w:r w:rsidRPr="00771DE2">
              <w:tab/>
              <w:t>For certain bands, the unwanted modulated interfering signal may not fall inside the UE receive band, but within the first 15 MHz below or above the UE receive band</w:t>
            </w:r>
          </w:p>
          <w:p w14:paraId="35CC7E99"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012186D5" w14:textId="77777777" w:rsidR="00C4082E" w:rsidRPr="00771DE2" w:rsidRDefault="00C4082E" w:rsidP="00191E1E">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520A7FAB">
                <v:shape id="_x0000_i1031" type="#_x0000_t75" style="width:115.75pt;height:14.4pt" o:ole="">
                  <v:imagedata r:id="rId13" o:title=""/>
                </v:shape>
                <o:OLEObject Type="Embed" ProgID="Equation.3" ShapeID="_x0000_i1031" DrawAspect="Content" ObjectID="_1770657258" r:id="rId21"/>
              </w:object>
            </w:r>
            <w:r w:rsidRPr="00771DE2">
              <w:t>MHz with SCS the sub-carrier spacing of the wanted signal in MHz. The interferer is an NR signal with an SCS equal to that of the wanted signal</w:t>
            </w:r>
          </w:p>
          <w:p w14:paraId="7E3E4549" w14:textId="77777777" w:rsidR="00C4082E" w:rsidRPr="00771DE2" w:rsidRDefault="00C4082E" w:rsidP="00191E1E">
            <w:pPr>
              <w:pStyle w:val="TAN"/>
            </w:pPr>
            <w:r w:rsidRPr="00771DE2">
              <w:t>NOTE 4:</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1019D87C" w14:textId="77777777" w:rsidR="00C4082E" w:rsidRPr="00771DE2" w:rsidRDefault="00C4082E" w:rsidP="00C4082E"/>
    <w:p w14:paraId="4A92BB5A" w14:textId="77777777" w:rsidR="00C4082E" w:rsidRDefault="00C4082E" w:rsidP="00C4082E">
      <w:pPr>
        <w:pStyle w:val="TH"/>
      </w:pPr>
      <w:r w:rsidRPr="00771DE2">
        <w:lastRenderedPageBreak/>
        <w:t>Table 7.6A.2.2.5-2: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C4082E" w:rsidRPr="00771DE2" w14:paraId="27FF59A3" w14:textId="77777777" w:rsidTr="00191E1E">
        <w:trPr>
          <w:jc w:val="center"/>
        </w:trPr>
        <w:tc>
          <w:tcPr>
            <w:tcW w:w="1486" w:type="dxa"/>
            <w:vMerge w:val="restart"/>
            <w:shd w:val="clear" w:color="auto" w:fill="auto"/>
          </w:tcPr>
          <w:p w14:paraId="7A2A4F46" w14:textId="77777777" w:rsidR="00C4082E" w:rsidRPr="00771DE2" w:rsidRDefault="00C4082E" w:rsidP="00191E1E">
            <w:pPr>
              <w:pStyle w:val="TAH"/>
            </w:pPr>
            <w:r w:rsidRPr="00771DE2">
              <w:t>RX parameter</w:t>
            </w:r>
          </w:p>
        </w:tc>
        <w:tc>
          <w:tcPr>
            <w:tcW w:w="907" w:type="dxa"/>
            <w:vMerge w:val="restart"/>
          </w:tcPr>
          <w:p w14:paraId="443019A1" w14:textId="77777777" w:rsidR="00C4082E" w:rsidRPr="00771DE2" w:rsidRDefault="00C4082E" w:rsidP="00191E1E">
            <w:pPr>
              <w:pStyle w:val="TAH"/>
            </w:pPr>
            <w:r w:rsidRPr="00771DE2">
              <w:t>Units</w:t>
            </w:r>
          </w:p>
        </w:tc>
        <w:tc>
          <w:tcPr>
            <w:tcW w:w="6511" w:type="dxa"/>
            <w:gridSpan w:val="5"/>
          </w:tcPr>
          <w:p w14:paraId="0454103B" w14:textId="77777777" w:rsidR="00C4082E" w:rsidRPr="00771DE2" w:rsidRDefault="00C4082E" w:rsidP="00191E1E">
            <w:pPr>
              <w:pStyle w:val="TAH"/>
            </w:pPr>
            <w:r w:rsidRPr="00771DE2">
              <w:t>Channel bandwidth</w:t>
            </w:r>
          </w:p>
        </w:tc>
      </w:tr>
      <w:tr w:rsidR="00C4082E" w:rsidRPr="00771DE2" w14:paraId="3E2D4666" w14:textId="77777777" w:rsidTr="00191E1E">
        <w:trPr>
          <w:jc w:val="center"/>
        </w:trPr>
        <w:tc>
          <w:tcPr>
            <w:tcW w:w="1486" w:type="dxa"/>
            <w:vMerge/>
            <w:shd w:val="clear" w:color="auto" w:fill="auto"/>
          </w:tcPr>
          <w:p w14:paraId="0A1E9085" w14:textId="77777777" w:rsidR="00C4082E" w:rsidRPr="00771DE2" w:rsidRDefault="00C4082E" w:rsidP="00191E1E">
            <w:pPr>
              <w:pStyle w:val="TAH"/>
            </w:pPr>
          </w:p>
        </w:tc>
        <w:tc>
          <w:tcPr>
            <w:tcW w:w="907" w:type="dxa"/>
            <w:vMerge/>
          </w:tcPr>
          <w:p w14:paraId="519AEAAC" w14:textId="77777777" w:rsidR="00C4082E" w:rsidRPr="00771DE2" w:rsidRDefault="00C4082E" w:rsidP="00191E1E">
            <w:pPr>
              <w:pStyle w:val="TAH"/>
            </w:pPr>
          </w:p>
        </w:tc>
        <w:tc>
          <w:tcPr>
            <w:tcW w:w="1302" w:type="dxa"/>
          </w:tcPr>
          <w:p w14:paraId="3F29B6B4" w14:textId="77777777" w:rsidR="00C4082E" w:rsidRPr="00771DE2" w:rsidRDefault="00C4082E" w:rsidP="00191E1E">
            <w:pPr>
              <w:pStyle w:val="TAH"/>
            </w:pPr>
            <w:r>
              <w:t>10</w:t>
            </w:r>
            <w:r w:rsidRPr="00771DE2">
              <w:t xml:space="preserve"> MHz</w:t>
            </w:r>
          </w:p>
        </w:tc>
        <w:tc>
          <w:tcPr>
            <w:tcW w:w="1303" w:type="dxa"/>
          </w:tcPr>
          <w:p w14:paraId="3E52F8A6" w14:textId="77777777" w:rsidR="00C4082E" w:rsidRPr="00771DE2" w:rsidRDefault="00C4082E" w:rsidP="00191E1E">
            <w:pPr>
              <w:pStyle w:val="TAH"/>
            </w:pPr>
            <w:r>
              <w:t>15</w:t>
            </w:r>
            <w:r w:rsidRPr="00771DE2">
              <w:t xml:space="preserve"> MHz</w:t>
            </w:r>
          </w:p>
        </w:tc>
        <w:tc>
          <w:tcPr>
            <w:tcW w:w="1302" w:type="dxa"/>
          </w:tcPr>
          <w:p w14:paraId="1019C94E" w14:textId="77777777" w:rsidR="00C4082E" w:rsidRPr="00771DE2" w:rsidRDefault="00C4082E" w:rsidP="00191E1E">
            <w:pPr>
              <w:pStyle w:val="TAH"/>
            </w:pPr>
            <w:r>
              <w:t>20</w:t>
            </w:r>
            <w:r w:rsidRPr="00771DE2">
              <w:t xml:space="preserve"> MHz</w:t>
            </w:r>
          </w:p>
        </w:tc>
        <w:tc>
          <w:tcPr>
            <w:tcW w:w="1302" w:type="dxa"/>
          </w:tcPr>
          <w:p w14:paraId="484C7660" w14:textId="77777777" w:rsidR="00C4082E" w:rsidRPr="00771DE2" w:rsidRDefault="00C4082E" w:rsidP="00191E1E">
            <w:pPr>
              <w:pStyle w:val="TAH"/>
            </w:pPr>
            <w:r>
              <w:t>25</w:t>
            </w:r>
            <w:r w:rsidRPr="00771DE2">
              <w:t xml:space="preserve"> MHz</w:t>
            </w:r>
          </w:p>
        </w:tc>
        <w:tc>
          <w:tcPr>
            <w:tcW w:w="1302" w:type="dxa"/>
          </w:tcPr>
          <w:p w14:paraId="38660DD4" w14:textId="77777777" w:rsidR="00C4082E" w:rsidRPr="00771DE2" w:rsidRDefault="00C4082E" w:rsidP="00191E1E">
            <w:pPr>
              <w:pStyle w:val="TAH"/>
            </w:pPr>
            <w:r w:rsidRPr="00771DE2">
              <w:t>30 MHz</w:t>
            </w:r>
          </w:p>
        </w:tc>
      </w:tr>
      <w:tr w:rsidR="00C4082E" w:rsidRPr="00771DE2" w14:paraId="0A2E2085" w14:textId="77777777" w:rsidTr="00191E1E">
        <w:trPr>
          <w:jc w:val="center"/>
        </w:trPr>
        <w:tc>
          <w:tcPr>
            <w:tcW w:w="1486" w:type="dxa"/>
            <w:vMerge w:val="restart"/>
            <w:shd w:val="clear" w:color="auto" w:fill="auto"/>
          </w:tcPr>
          <w:p w14:paraId="69F27C5C" w14:textId="77777777" w:rsidR="00C4082E" w:rsidRPr="00771DE2" w:rsidRDefault="00C4082E" w:rsidP="00191E1E">
            <w:pPr>
              <w:pStyle w:val="TAL"/>
            </w:pPr>
            <w:r w:rsidRPr="00771DE2">
              <w:t>Power in transmission bandwidth configuration</w:t>
            </w:r>
          </w:p>
        </w:tc>
        <w:tc>
          <w:tcPr>
            <w:tcW w:w="907" w:type="dxa"/>
          </w:tcPr>
          <w:p w14:paraId="1699D64D" w14:textId="77777777" w:rsidR="00C4082E" w:rsidRPr="00771DE2" w:rsidRDefault="00C4082E" w:rsidP="00191E1E">
            <w:pPr>
              <w:pStyle w:val="TAC"/>
            </w:pPr>
            <w:r w:rsidRPr="00771DE2">
              <w:t>dBm</w:t>
            </w:r>
          </w:p>
        </w:tc>
        <w:tc>
          <w:tcPr>
            <w:tcW w:w="6511" w:type="dxa"/>
            <w:gridSpan w:val="5"/>
          </w:tcPr>
          <w:p w14:paraId="26BF0BA3" w14:textId="77777777" w:rsidR="00C4082E" w:rsidRPr="00771DE2" w:rsidRDefault="00C4082E" w:rsidP="00191E1E">
            <w:pPr>
              <w:pStyle w:val="TAC"/>
            </w:pPr>
            <w:r w:rsidRPr="00771DE2">
              <w:t>REFSENS + channel bandwidth specific value below</w:t>
            </w:r>
          </w:p>
        </w:tc>
      </w:tr>
      <w:tr w:rsidR="00C4082E" w:rsidRPr="00771DE2" w14:paraId="2E45A643" w14:textId="77777777" w:rsidTr="00191E1E">
        <w:trPr>
          <w:jc w:val="center"/>
        </w:trPr>
        <w:tc>
          <w:tcPr>
            <w:tcW w:w="1486" w:type="dxa"/>
            <w:vMerge/>
            <w:shd w:val="clear" w:color="auto" w:fill="auto"/>
          </w:tcPr>
          <w:p w14:paraId="26A2398D" w14:textId="77777777" w:rsidR="00C4082E" w:rsidRPr="00771DE2" w:rsidRDefault="00C4082E" w:rsidP="00191E1E">
            <w:pPr>
              <w:pStyle w:val="TAL"/>
            </w:pPr>
          </w:p>
        </w:tc>
        <w:tc>
          <w:tcPr>
            <w:tcW w:w="907" w:type="dxa"/>
          </w:tcPr>
          <w:p w14:paraId="3886A8A5" w14:textId="77777777" w:rsidR="00C4082E" w:rsidRPr="00771DE2" w:rsidRDefault="00C4082E" w:rsidP="00191E1E">
            <w:pPr>
              <w:pStyle w:val="TAC"/>
            </w:pPr>
            <w:r w:rsidRPr="00771DE2">
              <w:t>dB</w:t>
            </w:r>
          </w:p>
        </w:tc>
        <w:tc>
          <w:tcPr>
            <w:tcW w:w="6511" w:type="dxa"/>
            <w:gridSpan w:val="5"/>
          </w:tcPr>
          <w:p w14:paraId="2100944A" w14:textId="77777777" w:rsidR="00C4082E" w:rsidRPr="00771DE2" w:rsidRDefault="00C4082E" w:rsidP="00191E1E">
            <w:pPr>
              <w:pStyle w:val="TAC"/>
            </w:pPr>
            <w:r w:rsidRPr="00771DE2">
              <w:t>6</w:t>
            </w:r>
          </w:p>
        </w:tc>
      </w:tr>
      <w:tr w:rsidR="00C4082E" w:rsidRPr="00771DE2" w14:paraId="3C461D29" w14:textId="77777777" w:rsidTr="00191E1E">
        <w:trPr>
          <w:jc w:val="center"/>
        </w:trPr>
        <w:tc>
          <w:tcPr>
            <w:tcW w:w="1486" w:type="dxa"/>
            <w:shd w:val="clear" w:color="auto" w:fill="auto"/>
          </w:tcPr>
          <w:p w14:paraId="410827D7" w14:textId="77777777" w:rsidR="00C4082E" w:rsidRPr="00771DE2" w:rsidRDefault="00C4082E" w:rsidP="00191E1E">
            <w:pPr>
              <w:pStyle w:val="TAL"/>
            </w:pPr>
            <w:r w:rsidRPr="00771DE2">
              <w:t>BW</w:t>
            </w:r>
            <w:r w:rsidRPr="00771DE2">
              <w:rPr>
                <w:vertAlign w:val="subscript"/>
              </w:rPr>
              <w:t>interferer</w:t>
            </w:r>
          </w:p>
        </w:tc>
        <w:tc>
          <w:tcPr>
            <w:tcW w:w="907" w:type="dxa"/>
          </w:tcPr>
          <w:p w14:paraId="70ED323A" w14:textId="77777777" w:rsidR="00C4082E" w:rsidRPr="00771DE2" w:rsidRDefault="00C4082E" w:rsidP="00191E1E">
            <w:pPr>
              <w:pStyle w:val="TAC"/>
            </w:pPr>
            <w:r w:rsidRPr="00771DE2">
              <w:t>MHz</w:t>
            </w:r>
          </w:p>
        </w:tc>
        <w:tc>
          <w:tcPr>
            <w:tcW w:w="1302" w:type="dxa"/>
          </w:tcPr>
          <w:p w14:paraId="56ACD414" w14:textId="77777777" w:rsidR="00C4082E" w:rsidRPr="00771DE2" w:rsidRDefault="00C4082E" w:rsidP="00191E1E">
            <w:pPr>
              <w:pStyle w:val="TAC"/>
            </w:pPr>
            <w:r w:rsidRPr="00771DE2">
              <w:t>10</w:t>
            </w:r>
          </w:p>
        </w:tc>
        <w:tc>
          <w:tcPr>
            <w:tcW w:w="1303" w:type="dxa"/>
          </w:tcPr>
          <w:p w14:paraId="3F50EA98" w14:textId="77777777" w:rsidR="00C4082E" w:rsidRPr="00771DE2" w:rsidRDefault="00C4082E" w:rsidP="00191E1E">
            <w:pPr>
              <w:pStyle w:val="TAC"/>
            </w:pPr>
            <w:r w:rsidRPr="00771DE2">
              <w:t>1</w:t>
            </w:r>
            <w:r>
              <w:t>5</w:t>
            </w:r>
          </w:p>
        </w:tc>
        <w:tc>
          <w:tcPr>
            <w:tcW w:w="1302" w:type="dxa"/>
          </w:tcPr>
          <w:p w14:paraId="1E448F34" w14:textId="77777777" w:rsidR="00C4082E" w:rsidRPr="00771DE2" w:rsidRDefault="00C4082E" w:rsidP="00191E1E">
            <w:pPr>
              <w:pStyle w:val="TAC"/>
            </w:pPr>
            <w:r>
              <w:t>20</w:t>
            </w:r>
          </w:p>
        </w:tc>
        <w:tc>
          <w:tcPr>
            <w:tcW w:w="1302" w:type="dxa"/>
          </w:tcPr>
          <w:p w14:paraId="47368A64" w14:textId="77777777" w:rsidR="00C4082E" w:rsidRPr="00771DE2" w:rsidRDefault="00C4082E" w:rsidP="00191E1E">
            <w:pPr>
              <w:pStyle w:val="TAC"/>
            </w:pPr>
            <w:r w:rsidRPr="00771DE2">
              <w:t>2</w:t>
            </w:r>
            <w:r>
              <w:t>5</w:t>
            </w:r>
          </w:p>
        </w:tc>
        <w:tc>
          <w:tcPr>
            <w:tcW w:w="1302" w:type="dxa"/>
          </w:tcPr>
          <w:p w14:paraId="126809A1" w14:textId="77777777" w:rsidR="00C4082E" w:rsidRPr="00771DE2" w:rsidRDefault="00C4082E" w:rsidP="00191E1E">
            <w:pPr>
              <w:pStyle w:val="TAC"/>
            </w:pPr>
            <w:r w:rsidRPr="00771DE2">
              <w:t>30</w:t>
            </w:r>
          </w:p>
        </w:tc>
      </w:tr>
      <w:tr w:rsidR="00C4082E" w:rsidRPr="00771DE2" w14:paraId="66622471" w14:textId="77777777" w:rsidTr="00191E1E">
        <w:trPr>
          <w:jc w:val="center"/>
        </w:trPr>
        <w:tc>
          <w:tcPr>
            <w:tcW w:w="1486" w:type="dxa"/>
            <w:shd w:val="clear" w:color="auto" w:fill="auto"/>
          </w:tcPr>
          <w:p w14:paraId="68D98628" w14:textId="77777777" w:rsidR="00C4082E" w:rsidRPr="00771DE2" w:rsidRDefault="00C4082E" w:rsidP="00191E1E">
            <w:pPr>
              <w:pStyle w:val="TAL"/>
            </w:pPr>
            <w:r w:rsidRPr="00771DE2">
              <w:t>F</w:t>
            </w:r>
            <w:r w:rsidRPr="00771DE2">
              <w:rPr>
                <w:vertAlign w:val="subscript"/>
              </w:rPr>
              <w:t>Ioffset, case 1</w:t>
            </w:r>
          </w:p>
        </w:tc>
        <w:tc>
          <w:tcPr>
            <w:tcW w:w="907" w:type="dxa"/>
          </w:tcPr>
          <w:p w14:paraId="7BFCABAE" w14:textId="77777777" w:rsidR="00C4082E" w:rsidRPr="00771DE2" w:rsidRDefault="00C4082E" w:rsidP="00191E1E">
            <w:pPr>
              <w:pStyle w:val="TAC"/>
            </w:pPr>
            <w:r w:rsidRPr="00771DE2">
              <w:t>MHz</w:t>
            </w:r>
          </w:p>
        </w:tc>
        <w:tc>
          <w:tcPr>
            <w:tcW w:w="1302" w:type="dxa"/>
          </w:tcPr>
          <w:p w14:paraId="27533BC8" w14:textId="77777777" w:rsidR="00C4082E" w:rsidRPr="00771DE2" w:rsidRDefault="00C4082E" w:rsidP="00191E1E">
            <w:pPr>
              <w:pStyle w:val="TAC"/>
            </w:pPr>
            <w:r w:rsidRPr="00771DE2">
              <w:t>15</w:t>
            </w:r>
          </w:p>
        </w:tc>
        <w:tc>
          <w:tcPr>
            <w:tcW w:w="1303" w:type="dxa"/>
          </w:tcPr>
          <w:p w14:paraId="3F292E04" w14:textId="77777777" w:rsidR="00C4082E" w:rsidRPr="00771DE2" w:rsidRDefault="00C4082E" w:rsidP="00191E1E">
            <w:pPr>
              <w:pStyle w:val="TAC"/>
            </w:pPr>
            <w:r>
              <w:t>22.5</w:t>
            </w:r>
          </w:p>
        </w:tc>
        <w:tc>
          <w:tcPr>
            <w:tcW w:w="1302" w:type="dxa"/>
          </w:tcPr>
          <w:p w14:paraId="29D7186F" w14:textId="77777777" w:rsidR="00C4082E" w:rsidRPr="00771DE2" w:rsidRDefault="00C4082E" w:rsidP="00191E1E">
            <w:pPr>
              <w:pStyle w:val="TAC"/>
            </w:pPr>
            <w:r>
              <w:t>30</w:t>
            </w:r>
          </w:p>
        </w:tc>
        <w:tc>
          <w:tcPr>
            <w:tcW w:w="1302" w:type="dxa"/>
          </w:tcPr>
          <w:p w14:paraId="3BD13104" w14:textId="77777777" w:rsidR="00C4082E" w:rsidRPr="00771DE2" w:rsidRDefault="00C4082E" w:rsidP="00191E1E">
            <w:pPr>
              <w:pStyle w:val="TAC"/>
            </w:pPr>
            <w:r w:rsidRPr="00771DE2">
              <w:t>3</w:t>
            </w:r>
            <w:r>
              <w:t>7.5</w:t>
            </w:r>
          </w:p>
        </w:tc>
        <w:tc>
          <w:tcPr>
            <w:tcW w:w="1302" w:type="dxa"/>
          </w:tcPr>
          <w:p w14:paraId="6352465C" w14:textId="77777777" w:rsidR="00C4082E" w:rsidRPr="00771DE2" w:rsidRDefault="00C4082E" w:rsidP="00191E1E">
            <w:pPr>
              <w:pStyle w:val="TAC"/>
            </w:pPr>
            <w:r w:rsidRPr="00771DE2">
              <w:t>45</w:t>
            </w:r>
          </w:p>
        </w:tc>
      </w:tr>
      <w:tr w:rsidR="00C4082E" w:rsidRPr="00771DE2" w14:paraId="0A78F3CF" w14:textId="77777777" w:rsidTr="00191E1E">
        <w:trPr>
          <w:jc w:val="center"/>
        </w:trPr>
        <w:tc>
          <w:tcPr>
            <w:tcW w:w="1486" w:type="dxa"/>
            <w:shd w:val="clear" w:color="auto" w:fill="auto"/>
          </w:tcPr>
          <w:p w14:paraId="5E1CE7E7" w14:textId="77777777" w:rsidR="00C4082E" w:rsidRPr="00771DE2" w:rsidRDefault="00C4082E" w:rsidP="00191E1E">
            <w:pPr>
              <w:pStyle w:val="TAL"/>
            </w:pPr>
            <w:r w:rsidRPr="00771DE2">
              <w:t>F</w:t>
            </w:r>
            <w:r w:rsidRPr="00771DE2">
              <w:rPr>
                <w:vertAlign w:val="subscript"/>
              </w:rPr>
              <w:t>Ioffset, case 2</w:t>
            </w:r>
          </w:p>
        </w:tc>
        <w:tc>
          <w:tcPr>
            <w:tcW w:w="907" w:type="dxa"/>
          </w:tcPr>
          <w:p w14:paraId="15F9757E" w14:textId="77777777" w:rsidR="00C4082E" w:rsidRPr="00771DE2" w:rsidRDefault="00C4082E" w:rsidP="00191E1E">
            <w:pPr>
              <w:pStyle w:val="TAC"/>
            </w:pPr>
            <w:r w:rsidRPr="00771DE2">
              <w:t>MHz</w:t>
            </w:r>
          </w:p>
        </w:tc>
        <w:tc>
          <w:tcPr>
            <w:tcW w:w="1302" w:type="dxa"/>
          </w:tcPr>
          <w:p w14:paraId="1E1D1DD2" w14:textId="77777777" w:rsidR="00C4082E" w:rsidRPr="00771DE2" w:rsidRDefault="00C4082E" w:rsidP="00191E1E">
            <w:pPr>
              <w:pStyle w:val="TAC"/>
            </w:pPr>
            <w:r w:rsidRPr="00771DE2">
              <w:t>25</w:t>
            </w:r>
          </w:p>
        </w:tc>
        <w:tc>
          <w:tcPr>
            <w:tcW w:w="1303" w:type="dxa"/>
          </w:tcPr>
          <w:p w14:paraId="5E0DB9DC" w14:textId="77777777" w:rsidR="00C4082E" w:rsidRPr="00771DE2" w:rsidRDefault="00C4082E" w:rsidP="00191E1E">
            <w:pPr>
              <w:pStyle w:val="TAC"/>
            </w:pPr>
            <w:r>
              <w:t>37.5</w:t>
            </w:r>
          </w:p>
        </w:tc>
        <w:tc>
          <w:tcPr>
            <w:tcW w:w="1302" w:type="dxa"/>
          </w:tcPr>
          <w:p w14:paraId="4FA00C15" w14:textId="77777777" w:rsidR="00C4082E" w:rsidRPr="00771DE2" w:rsidRDefault="00C4082E" w:rsidP="00191E1E">
            <w:pPr>
              <w:pStyle w:val="TAC"/>
            </w:pPr>
            <w:r>
              <w:t>50</w:t>
            </w:r>
          </w:p>
        </w:tc>
        <w:tc>
          <w:tcPr>
            <w:tcW w:w="1302" w:type="dxa"/>
          </w:tcPr>
          <w:p w14:paraId="49FC4F54" w14:textId="77777777" w:rsidR="00C4082E" w:rsidRPr="00771DE2" w:rsidRDefault="00C4082E" w:rsidP="00191E1E">
            <w:pPr>
              <w:pStyle w:val="TAC"/>
            </w:pPr>
            <w:r>
              <w:t>62.5</w:t>
            </w:r>
          </w:p>
        </w:tc>
        <w:tc>
          <w:tcPr>
            <w:tcW w:w="1302" w:type="dxa"/>
          </w:tcPr>
          <w:p w14:paraId="6F7C3137" w14:textId="77777777" w:rsidR="00C4082E" w:rsidRPr="00771DE2" w:rsidRDefault="00C4082E" w:rsidP="00191E1E">
            <w:pPr>
              <w:pStyle w:val="TAC"/>
            </w:pPr>
            <w:r w:rsidRPr="00771DE2">
              <w:t>75</w:t>
            </w:r>
          </w:p>
        </w:tc>
      </w:tr>
      <w:tr w:rsidR="00C4082E" w:rsidRPr="00771DE2" w14:paraId="354C2E25" w14:textId="77777777" w:rsidTr="00191E1E">
        <w:trPr>
          <w:jc w:val="center"/>
        </w:trPr>
        <w:tc>
          <w:tcPr>
            <w:tcW w:w="1486" w:type="dxa"/>
            <w:vMerge w:val="restart"/>
            <w:shd w:val="clear" w:color="auto" w:fill="auto"/>
          </w:tcPr>
          <w:p w14:paraId="5D2E042B" w14:textId="77777777" w:rsidR="00C4082E" w:rsidRPr="00771DE2" w:rsidRDefault="00C4082E" w:rsidP="00191E1E">
            <w:pPr>
              <w:pStyle w:val="TAH"/>
            </w:pPr>
            <w:r w:rsidRPr="00771DE2">
              <w:t>RX parameter</w:t>
            </w:r>
          </w:p>
        </w:tc>
        <w:tc>
          <w:tcPr>
            <w:tcW w:w="907" w:type="dxa"/>
            <w:vMerge w:val="restart"/>
          </w:tcPr>
          <w:p w14:paraId="4962D9C2" w14:textId="77777777" w:rsidR="00C4082E" w:rsidRPr="00771DE2" w:rsidRDefault="00C4082E" w:rsidP="00191E1E">
            <w:pPr>
              <w:pStyle w:val="TAH"/>
            </w:pPr>
            <w:r w:rsidRPr="00771DE2">
              <w:t>Units</w:t>
            </w:r>
          </w:p>
        </w:tc>
        <w:tc>
          <w:tcPr>
            <w:tcW w:w="6511" w:type="dxa"/>
            <w:gridSpan w:val="5"/>
          </w:tcPr>
          <w:p w14:paraId="7048D625" w14:textId="77777777" w:rsidR="00C4082E" w:rsidRPr="00771DE2" w:rsidRDefault="00C4082E" w:rsidP="00191E1E">
            <w:pPr>
              <w:pStyle w:val="TAH"/>
            </w:pPr>
            <w:r w:rsidRPr="00771DE2">
              <w:t>Channel bandwidth</w:t>
            </w:r>
          </w:p>
        </w:tc>
      </w:tr>
      <w:tr w:rsidR="00C4082E" w:rsidRPr="00771DE2" w14:paraId="7957DD63" w14:textId="77777777" w:rsidTr="00191E1E">
        <w:trPr>
          <w:jc w:val="center"/>
        </w:trPr>
        <w:tc>
          <w:tcPr>
            <w:tcW w:w="1486" w:type="dxa"/>
            <w:vMerge/>
            <w:shd w:val="clear" w:color="auto" w:fill="auto"/>
          </w:tcPr>
          <w:p w14:paraId="46932013" w14:textId="77777777" w:rsidR="00C4082E" w:rsidRPr="00771DE2" w:rsidRDefault="00C4082E" w:rsidP="00191E1E">
            <w:pPr>
              <w:pStyle w:val="TAH"/>
            </w:pPr>
          </w:p>
        </w:tc>
        <w:tc>
          <w:tcPr>
            <w:tcW w:w="907" w:type="dxa"/>
            <w:vMerge/>
          </w:tcPr>
          <w:p w14:paraId="1542628E" w14:textId="77777777" w:rsidR="00C4082E" w:rsidRPr="00771DE2" w:rsidRDefault="00C4082E" w:rsidP="00191E1E">
            <w:pPr>
              <w:pStyle w:val="TAH"/>
            </w:pPr>
          </w:p>
        </w:tc>
        <w:tc>
          <w:tcPr>
            <w:tcW w:w="1302" w:type="dxa"/>
          </w:tcPr>
          <w:p w14:paraId="2ECB9969" w14:textId="77777777" w:rsidR="00C4082E" w:rsidRPr="00771DE2" w:rsidRDefault="00C4082E" w:rsidP="00191E1E">
            <w:pPr>
              <w:pStyle w:val="TAH"/>
            </w:pPr>
            <w:r>
              <w:t>35</w:t>
            </w:r>
            <w:r w:rsidRPr="00771DE2">
              <w:t xml:space="preserve"> MHz</w:t>
            </w:r>
          </w:p>
        </w:tc>
        <w:tc>
          <w:tcPr>
            <w:tcW w:w="1303" w:type="dxa"/>
          </w:tcPr>
          <w:p w14:paraId="53C910FC" w14:textId="77777777" w:rsidR="00C4082E" w:rsidRPr="00771DE2" w:rsidRDefault="00C4082E" w:rsidP="00191E1E">
            <w:pPr>
              <w:pStyle w:val="TAH"/>
            </w:pPr>
            <w:r>
              <w:t>4</w:t>
            </w:r>
            <w:r w:rsidRPr="00771DE2">
              <w:t>0 MHz</w:t>
            </w:r>
          </w:p>
        </w:tc>
        <w:tc>
          <w:tcPr>
            <w:tcW w:w="1302" w:type="dxa"/>
          </w:tcPr>
          <w:p w14:paraId="639D6418" w14:textId="77777777" w:rsidR="00C4082E" w:rsidRPr="00771DE2" w:rsidRDefault="00C4082E" w:rsidP="00191E1E">
            <w:pPr>
              <w:pStyle w:val="TAH"/>
              <w:rPr>
                <w:lang w:eastAsia="zh-CN"/>
              </w:rPr>
            </w:pPr>
            <w:r>
              <w:rPr>
                <w:rFonts w:hint="eastAsia"/>
                <w:lang w:eastAsia="zh-CN"/>
              </w:rPr>
              <w:t>4</w:t>
            </w:r>
            <w:r>
              <w:rPr>
                <w:lang w:eastAsia="zh-CN"/>
              </w:rPr>
              <w:t>5 MHz</w:t>
            </w:r>
          </w:p>
        </w:tc>
        <w:tc>
          <w:tcPr>
            <w:tcW w:w="1302" w:type="dxa"/>
          </w:tcPr>
          <w:p w14:paraId="2815D0AD" w14:textId="77777777" w:rsidR="00C4082E" w:rsidRPr="00771DE2" w:rsidRDefault="00C4082E" w:rsidP="00191E1E">
            <w:pPr>
              <w:pStyle w:val="TAH"/>
            </w:pPr>
            <w:r>
              <w:t>5</w:t>
            </w:r>
            <w:r w:rsidRPr="00771DE2">
              <w:t>0 MHz</w:t>
            </w:r>
          </w:p>
        </w:tc>
        <w:tc>
          <w:tcPr>
            <w:tcW w:w="1302" w:type="dxa"/>
          </w:tcPr>
          <w:p w14:paraId="67F33C29" w14:textId="77777777" w:rsidR="00C4082E" w:rsidRPr="00771DE2" w:rsidRDefault="00C4082E" w:rsidP="00191E1E">
            <w:pPr>
              <w:pStyle w:val="TAH"/>
            </w:pPr>
            <w:r>
              <w:t>6</w:t>
            </w:r>
            <w:r w:rsidRPr="00771DE2">
              <w:t>0 MHz</w:t>
            </w:r>
          </w:p>
        </w:tc>
      </w:tr>
      <w:tr w:rsidR="00C4082E" w:rsidRPr="00771DE2" w14:paraId="39CA5AF4" w14:textId="77777777" w:rsidTr="00191E1E">
        <w:trPr>
          <w:jc w:val="center"/>
        </w:trPr>
        <w:tc>
          <w:tcPr>
            <w:tcW w:w="1486" w:type="dxa"/>
            <w:vMerge w:val="restart"/>
            <w:shd w:val="clear" w:color="auto" w:fill="auto"/>
          </w:tcPr>
          <w:p w14:paraId="3AD51FC4" w14:textId="77777777" w:rsidR="00C4082E" w:rsidRPr="00771DE2" w:rsidRDefault="00C4082E" w:rsidP="00191E1E">
            <w:pPr>
              <w:pStyle w:val="TAL"/>
            </w:pPr>
            <w:r w:rsidRPr="00771DE2">
              <w:t>Power in transmission bandwidth configuration</w:t>
            </w:r>
          </w:p>
        </w:tc>
        <w:tc>
          <w:tcPr>
            <w:tcW w:w="907" w:type="dxa"/>
          </w:tcPr>
          <w:p w14:paraId="1D308556" w14:textId="77777777" w:rsidR="00C4082E" w:rsidRPr="00771DE2" w:rsidRDefault="00C4082E" w:rsidP="00191E1E">
            <w:pPr>
              <w:pStyle w:val="TAC"/>
            </w:pPr>
            <w:r w:rsidRPr="00771DE2">
              <w:t>dBm</w:t>
            </w:r>
          </w:p>
        </w:tc>
        <w:tc>
          <w:tcPr>
            <w:tcW w:w="6511" w:type="dxa"/>
            <w:gridSpan w:val="5"/>
          </w:tcPr>
          <w:p w14:paraId="6977F3A1" w14:textId="77777777" w:rsidR="00C4082E" w:rsidRPr="00771DE2" w:rsidRDefault="00C4082E" w:rsidP="00191E1E">
            <w:pPr>
              <w:pStyle w:val="TAC"/>
            </w:pPr>
            <w:r w:rsidRPr="00771DE2">
              <w:t>REFSENS + channel bandwidth specific value below</w:t>
            </w:r>
          </w:p>
        </w:tc>
      </w:tr>
      <w:tr w:rsidR="00C4082E" w:rsidRPr="00771DE2" w14:paraId="3E1C2879" w14:textId="77777777" w:rsidTr="00191E1E">
        <w:trPr>
          <w:jc w:val="center"/>
        </w:trPr>
        <w:tc>
          <w:tcPr>
            <w:tcW w:w="1486" w:type="dxa"/>
            <w:vMerge/>
            <w:shd w:val="clear" w:color="auto" w:fill="auto"/>
          </w:tcPr>
          <w:p w14:paraId="231018F6" w14:textId="77777777" w:rsidR="00C4082E" w:rsidRPr="00771DE2" w:rsidRDefault="00C4082E" w:rsidP="00191E1E">
            <w:pPr>
              <w:pStyle w:val="TAL"/>
            </w:pPr>
          </w:p>
        </w:tc>
        <w:tc>
          <w:tcPr>
            <w:tcW w:w="907" w:type="dxa"/>
          </w:tcPr>
          <w:p w14:paraId="3B9A526F" w14:textId="77777777" w:rsidR="00C4082E" w:rsidRPr="00771DE2" w:rsidRDefault="00C4082E" w:rsidP="00191E1E">
            <w:pPr>
              <w:pStyle w:val="TAC"/>
            </w:pPr>
            <w:r w:rsidRPr="00771DE2">
              <w:t>dB</w:t>
            </w:r>
          </w:p>
        </w:tc>
        <w:tc>
          <w:tcPr>
            <w:tcW w:w="6511" w:type="dxa"/>
            <w:gridSpan w:val="5"/>
          </w:tcPr>
          <w:p w14:paraId="2A594797" w14:textId="77777777" w:rsidR="00C4082E" w:rsidRPr="00771DE2" w:rsidRDefault="00C4082E" w:rsidP="00191E1E">
            <w:pPr>
              <w:pStyle w:val="TAC"/>
            </w:pPr>
            <w:r w:rsidRPr="00771DE2">
              <w:t>6</w:t>
            </w:r>
          </w:p>
        </w:tc>
      </w:tr>
      <w:tr w:rsidR="00C4082E" w:rsidRPr="00771DE2" w14:paraId="113E62F5" w14:textId="77777777" w:rsidTr="00191E1E">
        <w:trPr>
          <w:jc w:val="center"/>
        </w:trPr>
        <w:tc>
          <w:tcPr>
            <w:tcW w:w="1486" w:type="dxa"/>
            <w:shd w:val="clear" w:color="auto" w:fill="auto"/>
          </w:tcPr>
          <w:p w14:paraId="594981C6" w14:textId="77777777" w:rsidR="00C4082E" w:rsidRPr="00771DE2" w:rsidRDefault="00C4082E" w:rsidP="00191E1E">
            <w:pPr>
              <w:pStyle w:val="TAL"/>
            </w:pPr>
            <w:r w:rsidRPr="00771DE2">
              <w:t>BW</w:t>
            </w:r>
            <w:r w:rsidRPr="00771DE2">
              <w:rPr>
                <w:vertAlign w:val="subscript"/>
              </w:rPr>
              <w:t>interferer</w:t>
            </w:r>
          </w:p>
        </w:tc>
        <w:tc>
          <w:tcPr>
            <w:tcW w:w="907" w:type="dxa"/>
          </w:tcPr>
          <w:p w14:paraId="74045E45" w14:textId="77777777" w:rsidR="00C4082E" w:rsidRPr="00771DE2" w:rsidRDefault="00C4082E" w:rsidP="00191E1E">
            <w:pPr>
              <w:pStyle w:val="TAC"/>
            </w:pPr>
            <w:r w:rsidRPr="00771DE2">
              <w:t>MHz</w:t>
            </w:r>
          </w:p>
        </w:tc>
        <w:tc>
          <w:tcPr>
            <w:tcW w:w="1302" w:type="dxa"/>
          </w:tcPr>
          <w:p w14:paraId="66A178FF" w14:textId="77777777" w:rsidR="00C4082E" w:rsidRPr="00771DE2" w:rsidRDefault="00C4082E" w:rsidP="00191E1E">
            <w:pPr>
              <w:pStyle w:val="TAC"/>
            </w:pPr>
            <w:r>
              <w:t>35</w:t>
            </w:r>
          </w:p>
        </w:tc>
        <w:tc>
          <w:tcPr>
            <w:tcW w:w="1303" w:type="dxa"/>
          </w:tcPr>
          <w:p w14:paraId="5BABB942" w14:textId="77777777" w:rsidR="00C4082E" w:rsidRPr="00771DE2" w:rsidRDefault="00C4082E" w:rsidP="00191E1E">
            <w:pPr>
              <w:pStyle w:val="TAC"/>
            </w:pPr>
            <w:r>
              <w:t>4</w:t>
            </w:r>
            <w:r w:rsidRPr="00771DE2">
              <w:t>0</w:t>
            </w:r>
          </w:p>
        </w:tc>
        <w:tc>
          <w:tcPr>
            <w:tcW w:w="1302" w:type="dxa"/>
          </w:tcPr>
          <w:p w14:paraId="65EF0505" w14:textId="77777777" w:rsidR="00C4082E" w:rsidRPr="00771DE2" w:rsidRDefault="00C4082E" w:rsidP="00191E1E">
            <w:pPr>
              <w:pStyle w:val="TAC"/>
              <w:rPr>
                <w:lang w:eastAsia="zh-CN"/>
              </w:rPr>
            </w:pPr>
            <w:r>
              <w:rPr>
                <w:rFonts w:hint="eastAsia"/>
                <w:lang w:eastAsia="zh-CN"/>
              </w:rPr>
              <w:t>4</w:t>
            </w:r>
            <w:r>
              <w:rPr>
                <w:lang w:eastAsia="zh-CN"/>
              </w:rPr>
              <w:t>5</w:t>
            </w:r>
          </w:p>
        </w:tc>
        <w:tc>
          <w:tcPr>
            <w:tcW w:w="1302" w:type="dxa"/>
          </w:tcPr>
          <w:p w14:paraId="1DA08E2D" w14:textId="77777777" w:rsidR="00C4082E" w:rsidRPr="00771DE2" w:rsidRDefault="00C4082E" w:rsidP="00191E1E">
            <w:pPr>
              <w:pStyle w:val="TAC"/>
              <w:rPr>
                <w:lang w:eastAsia="zh-CN"/>
              </w:rPr>
            </w:pPr>
            <w:r>
              <w:rPr>
                <w:rFonts w:hint="eastAsia"/>
                <w:lang w:eastAsia="zh-CN"/>
              </w:rPr>
              <w:t>5</w:t>
            </w:r>
            <w:r>
              <w:rPr>
                <w:lang w:eastAsia="zh-CN"/>
              </w:rPr>
              <w:t>0</w:t>
            </w:r>
          </w:p>
        </w:tc>
        <w:tc>
          <w:tcPr>
            <w:tcW w:w="1302" w:type="dxa"/>
          </w:tcPr>
          <w:p w14:paraId="337B0367" w14:textId="77777777" w:rsidR="00C4082E" w:rsidRPr="00771DE2" w:rsidRDefault="00C4082E" w:rsidP="00191E1E">
            <w:pPr>
              <w:pStyle w:val="TAC"/>
              <w:rPr>
                <w:lang w:eastAsia="zh-CN"/>
              </w:rPr>
            </w:pPr>
            <w:r>
              <w:rPr>
                <w:lang w:eastAsia="zh-CN"/>
              </w:rPr>
              <w:t>60</w:t>
            </w:r>
          </w:p>
        </w:tc>
      </w:tr>
      <w:tr w:rsidR="00C4082E" w:rsidRPr="00771DE2" w14:paraId="497F5C71" w14:textId="77777777" w:rsidTr="00191E1E">
        <w:trPr>
          <w:jc w:val="center"/>
        </w:trPr>
        <w:tc>
          <w:tcPr>
            <w:tcW w:w="1486" w:type="dxa"/>
            <w:shd w:val="clear" w:color="auto" w:fill="auto"/>
          </w:tcPr>
          <w:p w14:paraId="216710FF" w14:textId="77777777" w:rsidR="00C4082E" w:rsidRPr="00771DE2" w:rsidRDefault="00C4082E" w:rsidP="00191E1E">
            <w:pPr>
              <w:pStyle w:val="TAL"/>
            </w:pPr>
            <w:r w:rsidRPr="00771DE2">
              <w:t>F</w:t>
            </w:r>
            <w:r w:rsidRPr="00771DE2">
              <w:rPr>
                <w:vertAlign w:val="subscript"/>
              </w:rPr>
              <w:t>Ioffset, case 1</w:t>
            </w:r>
          </w:p>
        </w:tc>
        <w:tc>
          <w:tcPr>
            <w:tcW w:w="907" w:type="dxa"/>
          </w:tcPr>
          <w:p w14:paraId="0A03BEC3" w14:textId="77777777" w:rsidR="00C4082E" w:rsidRPr="00771DE2" w:rsidRDefault="00C4082E" w:rsidP="00191E1E">
            <w:pPr>
              <w:pStyle w:val="TAC"/>
            </w:pPr>
            <w:r w:rsidRPr="00771DE2">
              <w:t>MHz</w:t>
            </w:r>
          </w:p>
        </w:tc>
        <w:tc>
          <w:tcPr>
            <w:tcW w:w="1302" w:type="dxa"/>
          </w:tcPr>
          <w:p w14:paraId="4CB9F430" w14:textId="77777777" w:rsidR="00C4082E" w:rsidRPr="00771DE2" w:rsidRDefault="00C4082E" w:rsidP="00191E1E">
            <w:pPr>
              <w:pStyle w:val="TAC"/>
            </w:pPr>
            <w:r>
              <w:t>52.5</w:t>
            </w:r>
          </w:p>
        </w:tc>
        <w:tc>
          <w:tcPr>
            <w:tcW w:w="1303" w:type="dxa"/>
          </w:tcPr>
          <w:p w14:paraId="14D9BBDE" w14:textId="77777777" w:rsidR="00C4082E" w:rsidRPr="00771DE2" w:rsidRDefault="00C4082E" w:rsidP="00191E1E">
            <w:pPr>
              <w:pStyle w:val="TAC"/>
            </w:pPr>
            <w:r>
              <w:t>60</w:t>
            </w:r>
          </w:p>
        </w:tc>
        <w:tc>
          <w:tcPr>
            <w:tcW w:w="1302" w:type="dxa"/>
          </w:tcPr>
          <w:p w14:paraId="0008F2BE" w14:textId="77777777" w:rsidR="00C4082E" w:rsidRPr="00771DE2" w:rsidRDefault="00C4082E" w:rsidP="00191E1E">
            <w:pPr>
              <w:pStyle w:val="TAC"/>
              <w:rPr>
                <w:lang w:eastAsia="zh-CN"/>
              </w:rPr>
            </w:pPr>
            <w:r>
              <w:rPr>
                <w:rFonts w:hint="eastAsia"/>
                <w:lang w:eastAsia="zh-CN"/>
              </w:rPr>
              <w:t>6</w:t>
            </w:r>
            <w:r>
              <w:rPr>
                <w:lang w:eastAsia="zh-CN"/>
              </w:rPr>
              <w:t>7.5</w:t>
            </w:r>
          </w:p>
        </w:tc>
        <w:tc>
          <w:tcPr>
            <w:tcW w:w="1302" w:type="dxa"/>
          </w:tcPr>
          <w:p w14:paraId="72551440" w14:textId="77777777" w:rsidR="00C4082E" w:rsidRPr="00771DE2" w:rsidRDefault="00C4082E" w:rsidP="00191E1E">
            <w:pPr>
              <w:pStyle w:val="TAC"/>
              <w:rPr>
                <w:lang w:eastAsia="zh-CN"/>
              </w:rPr>
            </w:pPr>
            <w:r>
              <w:rPr>
                <w:rFonts w:hint="eastAsia"/>
                <w:lang w:eastAsia="zh-CN"/>
              </w:rPr>
              <w:t>7</w:t>
            </w:r>
            <w:r>
              <w:rPr>
                <w:lang w:eastAsia="zh-CN"/>
              </w:rPr>
              <w:t>5</w:t>
            </w:r>
          </w:p>
        </w:tc>
        <w:tc>
          <w:tcPr>
            <w:tcW w:w="1302" w:type="dxa"/>
          </w:tcPr>
          <w:p w14:paraId="44F6C20E" w14:textId="77777777" w:rsidR="00C4082E" w:rsidRPr="00771DE2" w:rsidRDefault="00C4082E" w:rsidP="00191E1E">
            <w:pPr>
              <w:pStyle w:val="TAC"/>
              <w:rPr>
                <w:lang w:eastAsia="zh-CN"/>
              </w:rPr>
            </w:pPr>
            <w:r>
              <w:rPr>
                <w:lang w:eastAsia="zh-CN"/>
              </w:rPr>
              <w:t>90</w:t>
            </w:r>
          </w:p>
        </w:tc>
      </w:tr>
      <w:tr w:rsidR="00C4082E" w:rsidRPr="00771DE2" w14:paraId="4EB3CA49" w14:textId="77777777" w:rsidTr="00191E1E">
        <w:trPr>
          <w:jc w:val="center"/>
        </w:trPr>
        <w:tc>
          <w:tcPr>
            <w:tcW w:w="1486" w:type="dxa"/>
            <w:shd w:val="clear" w:color="auto" w:fill="auto"/>
          </w:tcPr>
          <w:p w14:paraId="360A2E39" w14:textId="77777777" w:rsidR="00C4082E" w:rsidRPr="00771DE2" w:rsidRDefault="00C4082E" w:rsidP="00191E1E">
            <w:pPr>
              <w:pStyle w:val="TAL"/>
            </w:pPr>
            <w:r w:rsidRPr="00771DE2">
              <w:t>F</w:t>
            </w:r>
            <w:r w:rsidRPr="00771DE2">
              <w:rPr>
                <w:vertAlign w:val="subscript"/>
              </w:rPr>
              <w:t>Ioffset, case 2</w:t>
            </w:r>
          </w:p>
        </w:tc>
        <w:tc>
          <w:tcPr>
            <w:tcW w:w="907" w:type="dxa"/>
          </w:tcPr>
          <w:p w14:paraId="3F9C0C03" w14:textId="77777777" w:rsidR="00C4082E" w:rsidRPr="00771DE2" w:rsidRDefault="00C4082E" w:rsidP="00191E1E">
            <w:pPr>
              <w:pStyle w:val="TAC"/>
            </w:pPr>
            <w:r w:rsidRPr="00771DE2">
              <w:t>MHz</w:t>
            </w:r>
          </w:p>
        </w:tc>
        <w:tc>
          <w:tcPr>
            <w:tcW w:w="1302" w:type="dxa"/>
          </w:tcPr>
          <w:p w14:paraId="6085979E" w14:textId="77777777" w:rsidR="00C4082E" w:rsidRPr="00771DE2" w:rsidRDefault="00C4082E" w:rsidP="00191E1E">
            <w:pPr>
              <w:pStyle w:val="TAC"/>
            </w:pPr>
            <w:r>
              <w:t>87.5</w:t>
            </w:r>
          </w:p>
        </w:tc>
        <w:tc>
          <w:tcPr>
            <w:tcW w:w="1303" w:type="dxa"/>
          </w:tcPr>
          <w:p w14:paraId="00168203" w14:textId="77777777" w:rsidR="00C4082E" w:rsidRPr="00771DE2" w:rsidRDefault="00C4082E" w:rsidP="00191E1E">
            <w:pPr>
              <w:pStyle w:val="TAC"/>
            </w:pPr>
            <w:r w:rsidRPr="00771DE2">
              <w:t>1</w:t>
            </w:r>
            <w:r>
              <w:t>00</w:t>
            </w:r>
          </w:p>
        </w:tc>
        <w:tc>
          <w:tcPr>
            <w:tcW w:w="1302" w:type="dxa"/>
          </w:tcPr>
          <w:p w14:paraId="7A8658FF" w14:textId="77777777" w:rsidR="00C4082E" w:rsidRPr="00771DE2" w:rsidRDefault="00C4082E" w:rsidP="00191E1E">
            <w:pPr>
              <w:pStyle w:val="TAC"/>
              <w:rPr>
                <w:lang w:eastAsia="zh-CN"/>
              </w:rPr>
            </w:pPr>
            <w:r>
              <w:rPr>
                <w:rFonts w:hint="eastAsia"/>
                <w:lang w:eastAsia="zh-CN"/>
              </w:rPr>
              <w:t>1</w:t>
            </w:r>
            <w:r>
              <w:rPr>
                <w:lang w:eastAsia="zh-CN"/>
              </w:rPr>
              <w:t>12.5</w:t>
            </w:r>
          </w:p>
        </w:tc>
        <w:tc>
          <w:tcPr>
            <w:tcW w:w="1302" w:type="dxa"/>
          </w:tcPr>
          <w:p w14:paraId="0F11196A" w14:textId="77777777" w:rsidR="00C4082E" w:rsidRPr="00771DE2" w:rsidRDefault="00C4082E" w:rsidP="00191E1E">
            <w:pPr>
              <w:pStyle w:val="TAC"/>
              <w:rPr>
                <w:lang w:eastAsia="zh-CN"/>
              </w:rPr>
            </w:pPr>
            <w:r>
              <w:rPr>
                <w:rFonts w:hint="eastAsia"/>
                <w:lang w:eastAsia="zh-CN"/>
              </w:rPr>
              <w:t>1</w:t>
            </w:r>
            <w:r>
              <w:rPr>
                <w:lang w:eastAsia="zh-CN"/>
              </w:rPr>
              <w:t>25</w:t>
            </w:r>
          </w:p>
        </w:tc>
        <w:tc>
          <w:tcPr>
            <w:tcW w:w="1302" w:type="dxa"/>
          </w:tcPr>
          <w:p w14:paraId="1E08B27B" w14:textId="77777777" w:rsidR="00C4082E" w:rsidRPr="00771DE2" w:rsidRDefault="00C4082E" w:rsidP="00191E1E">
            <w:pPr>
              <w:pStyle w:val="TAC"/>
              <w:rPr>
                <w:lang w:eastAsia="zh-CN"/>
              </w:rPr>
            </w:pPr>
            <w:r>
              <w:rPr>
                <w:rFonts w:hint="eastAsia"/>
                <w:lang w:eastAsia="zh-CN"/>
              </w:rPr>
              <w:t>1</w:t>
            </w:r>
            <w:r>
              <w:rPr>
                <w:lang w:eastAsia="zh-CN"/>
              </w:rPr>
              <w:t>50</w:t>
            </w:r>
          </w:p>
        </w:tc>
      </w:tr>
      <w:tr w:rsidR="00C4082E" w:rsidRPr="00771DE2" w14:paraId="042D72F3" w14:textId="77777777" w:rsidTr="00191E1E">
        <w:trPr>
          <w:jc w:val="center"/>
        </w:trPr>
        <w:tc>
          <w:tcPr>
            <w:tcW w:w="1486" w:type="dxa"/>
            <w:vMerge w:val="restart"/>
            <w:shd w:val="clear" w:color="auto" w:fill="auto"/>
          </w:tcPr>
          <w:p w14:paraId="626435CC" w14:textId="77777777" w:rsidR="00C4082E" w:rsidRPr="00771DE2" w:rsidRDefault="00C4082E" w:rsidP="00191E1E">
            <w:pPr>
              <w:pStyle w:val="TAH"/>
            </w:pPr>
            <w:r w:rsidRPr="00771DE2">
              <w:t>RX parameter</w:t>
            </w:r>
          </w:p>
        </w:tc>
        <w:tc>
          <w:tcPr>
            <w:tcW w:w="907" w:type="dxa"/>
            <w:vMerge w:val="restart"/>
          </w:tcPr>
          <w:p w14:paraId="3970C6CD" w14:textId="77777777" w:rsidR="00C4082E" w:rsidRPr="00771DE2" w:rsidRDefault="00C4082E" w:rsidP="00191E1E">
            <w:pPr>
              <w:pStyle w:val="TAH"/>
            </w:pPr>
            <w:r w:rsidRPr="00771DE2">
              <w:t>Units</w:t>
            </w:r>
          </w:p>
        </w:tc>
        <w:tc>
          <w:tcPr>
            <w:tcW w:w="6511" w:type="dxa"/>
            <w:gridSpan w:val="5"/>
          </w:tcPr>
          <w:p w14:paraId="36876B55" w14:textId="77777777" w:rsidR="00C4082E" w:rsidRPr="00771DE2" w:rsidRDefault="00C4082E" w:rsidP="00191E1E">
            <w:pPr>
              <w:pStyle w:val="TAH"/>
            </w:pPr>
            <w:r w:rsidRPr="00771DE2">
              <w:t>Channel bandwidth</w:t>
            </w:r>
          </w:p>
        </w:tc>
      </w:tr>
      <w:tr w:rsidR="00C4082E" w:rsidRPr="00771DE2" w14:paraId="197FD6A1" w14:textId="77777777" w:rsidTr="00191E1E">
        <w:trPr>
          <w:jc w:val="center"/>
        </w:trPr>
        <w:tc>
          <w:tcPr>
            <w:tcW w:w="1486" w:type="dxa"/>
            <w:vMerge/>
            <w:shd w:val="clear" w:color="auto" w:fill="auto"/>
          </w:tcPr>
          <w:p w14:paraId="5E9F8A4D" w14:textId="77777777" w:rsidR="00C4082E" w:rsidRPr="00771DE2" w:rsidRDefault="00C4082E" w:rsidP="00191E1E">
            <w:pPr>
              <w:pStyle w:val="TAH"/>
            </w:pPr>
          </w:p>
        </w:tc>
        <w:tc>
          <w:tcPr>
            <w:tcW w:w="907" w:type="dxa"/>
            <w:vMerge/>
          </w:tcPr>
          <w:p w14:paraId="29898464" w14:textId="77777777" w:rsidR="00C4082E" w:rsidRPr="00771DE2" w:rsidRDefault="00C4082E" w:rsidP="00191E1E">
            <w:pPr>
              <w:pStyle w:val="TAH"/>
            </w:pPr>
          </w:p>
        </w:tc>
        <w:tc>
          <w:tcPr>
            <w:tcW w:w="1302" w:type="dxa"/>
          </w:tcPr>
          <w:p w14:paraId="1BA8B0B2" w14:textId="77777777" w:rsidR="00C4082E" w:rsidRPr="00771DE2" w:rsidRDefault="00C4082E" w:rsidP="00191E1E">
            <w:pPr>
              <w:pStyle w:val="TAH"/>
              <w:rPr>
                <w:lang w:eastAsia="zh-CN"/>
              </w:rPr>
            </w:pPr>
            <w:r>
              <w:rPr>
                <w:rFonts w:hint="eastAsia"/>
                <w:lang w:eastAsia="zh-CN"/>
              </w:rPr>
              <w:t>7</w:t>
            </w:r>
            <w:r>
              <w:rPr>
                <w:lang w:eastAsia="zh-CN"/>
              </w:rPr>
              <w:t>0MHz</w:t>
            </w:r>
          </w:p>
        </w:tc>
        <w:tc>
          <w:tcPr>
            <w:tcW w:w="1303" w:type="dxa"/>
          </w:tcPr>
          <w:p w14:paraId="318F5144" w14:textId="77777777" w:rsidR="00C4082E" w:rsidRPr="00771DE2" w:rsidRDefault="00C4082E" w:rsidP="00191E1E">
            <w:pPr>
              <w:pStyle w:val="TAH"/>
              <w:rPr>
                <w:lang w:eastAsia="zh-CN"/>
              </w:rPr>
            </w:pPr>
            <w:r w:rsidRPr="00771DE2">
              <w:t>80 MHz</w:t>
            </w:r>
          </w:p>
        </w:tc>
        <w:tc>
          <w:tcPr>
            <w:tcW w:w="1302" w:type="dxa"/>
          </w:tcPr>
          <w:p w14:paraId="622D64CF" w14:textId="77777777" w:rsidR="00C4082E" w:rsidRPr="00771DE2" w:rsidRDefault="00C4082E" w:rsidP="00191E1E">
            <w:pPr>
              <w:pStyle w:val="TAH"/>
            </w:pPr>
            <w:r>
              <w:rPr>
                <w:rFonts w:hint="eastAsia"/>
                <w:lang w:eastAsia="zh-CN"/>
              </w:rPr>
              <w:t>9</w:t>
            </w:r>
            <w:r>
              <w:rPr>
                <w:lang w:eastAsia="zh-CN"/>
              </w:rPr>
              <w:t>0 MHz</w:t>
            </w:r>
          </w:p>
        </w:tc>
        <w:tc>
          <w:tcPr>
            <w:tcW w:w="1302" w:type="dxa"/>
          </w:tcPr>
          <w:p w14:paraId="02814181" w14:textId="77777777" w:rsidR="00C4082E" w:rsidRPr="00771DE2" w:rsidRDefault="00C4082E" w:rsidP="00191E1E">
            <w:pPr>
              <w:pStyle w:val="TAH"/>
            </w:pPr>
            <w:r>
              <w:rPr>
                <w:rFonts w:hint="eastAsia"/>
                <w:lang w:eastAsia="zh-CN"/>
              </w:rPr>
              <w:t>1</w:t>
            </w:r>
            <w:r>
              <w:rPr>
                <w:lang w:eastAsia="zh-CN"/>
              </w:rPr>
              <w:t>00 MHz</w:t>
            </w:r>
          </w:p>
        </w:tc>
        <w:tc>
          <w:tcPr>
            <w:tcW w:w="1302" w:type="dxa"/>
          </w:tcPr>
          <w:p w14:paraId="33BA9F59" w14:textId="77777777" w:rsidR="00C4082E" w:rsidRPr="00771DE2" w:rsidRDefault="00C4082E" w:rsidP="00191E1E">
            <w:pPr>
              <w:pStyle w:val="TAH"/>
            </w:pPr>
          </w:p>
        </w:tc>
      </w:tr>
      <w:tr w:rsidR="00C4082E" w:rsidRPr="00771DE2" w14:paraId="1F443049" w14:textId="77777777" w:rsidTr="00191E1E">
        <w:trPr>
          <w:jc w:val="center"/>
        </w:trPr>
        <w:tc>
          <w:tcPr>
            <w:tcW w:w="1486" w:type="dxa"/>
            <w:vMerge w:val="restart"/>
            <w:shd w:val="clear" w:color="auto" w:fill="auto"/>
          </w:tcPr>
          <w:p w14:paraId="585998EE" w14:textId="77777777" w:rsidR="00C4082E" w:rsidRPr="00771DE2" w:rsidRDefault="00C4082E" w:rsidP="00191E1E">
            <w:pPr>
              <w:pStyle w:val="TAL"/>
            </w:pPr>
            <w:r w:rsidRPr="00771DE2">
              <w:t>Power in transmission bandwidth configuration</w:t>
            </w:r>
          </w:p>
        </w:tc>
        <w:tc>
          <w:tcPr>
            <w:tcW w:w="907" w:type="dxa"/>
          </w:tcPr>
          <w:p w14:paraId="004CD661" w14:textId="77777777" w:rsidR="00C4082E" w:rsidRPr="00771DE2" w:rsidRDefault="00C4082E" w:rsidP="00191E1E">
            <w:pPr>
              <w:pStyle w:val="TAC"/>
            </w:pPr>
            <w:r w:rsidRPr="00771DE2">
              <w:t>dBm</w:t>
            </w:r>
          </w:p>
        </w:tc>
        <w:tc>
          <w:tcPr>
            <w:tcW w:w="6511" w:type="dxa"/>
            <w:gridSpan w:val="5"/>
          </w:tcPr>
          <w:p w14:paraId="1EC8FAA4" w14:textId="77777777" w:rsidR="00C4082E" w:rsidRPr="00771DE2" w:rsidRDefault="00C4082E" w:rsidP="00191E1E">
            <w:pPr>
              <w:pStyle w:val="TAC"/>
            </w:pPr>
            <w:r w:rsidRPr="00771DE2">
              <w:t>REFSENS + channel bandwidth specific value below</w:t>
            </w:r>
          </w:p>
        </w:tc>
      </w:tr>
      <w:tr w:rsidR="00C4082E" w:rsidRPr="00771DE2" w14:paraId="05C25874" w14:textId="77777777" w:rsidTr="00191E1E">
        <w:trPr>
          <w:jc w:val="center"/>
        </w:trPr>
        <w:tc>
          <w:tcPr>
            <w:tcW w:w="1486" w:type="dxa"/>
            <w:vMerge/>
            <w:shd w:val="clear" w:color="auto" w:fill="auto"/>
          </w:tcPr>
          <w:p w14:paraId="15FD260E" w14:textId="77777777" w:rsidR="00C4082E" w:rsidRPr="00771DE2" w:rsidRDefault="00C4082E" w:rsidP="00191E1E">
            <w:pPr>
              <w:pStyle w:val="TAL"/>
            </w:pPr>
          </w:p>
        </w:tc>
        <w:tc>
          <w:tcPr>
            <w:tcW w:w="907" w:type="dxa"/>
          </w:tcPr>
          <w:p w14:paraId="2BA9B025" w14:textId="77777777" w:rsidR="00C4082E" w:rsidRPr="00771DE2" w:rsidRDefault="00C4082E" w:rsidP="00191E1E">
            <w:pPr>
              <w:pStyle w:val="TAC"/>
            </w:pPr>
            <w:r w:rsidRPr="00771DE2">
              <w:t>dB</w:t>
            </w:r>
          </w:p>
        </w:tc>
        <w:tc>
          <w:tcPr>
            <w:tcW w:w="6511" w:type="dxa"/>
            <w:gridSpan w:val="5"/>
          </w:tcPr>
          <w:p w14:paraId="27D732BE" w14:textId="77777777" w:rsidR="00C4082E" w:rsidRPr="00771DE2" w:rsidRDefault="00C4082E" w:rsidP="00191E1E">
            <w:pPr>
              <w:pStyle w:val="TAC"/>
            </w:pPr>
            <w:r w:rsidRPr="00771DE2">
              <w:t>6</w:t>
            </w:r>
          </w:p>
        </w:tc>
      </w:tr>
      <w:tr w:rsidR="00C4082E" w:rsidRPr="00771DE2" w14:paraId="122E81AC" w14:textId="77777777" w:rsidTr="00191E1E">
        <w:trPr>
          <w:jc w:val="center"/>
        </w:trPr>
        <w:tc>
          <w:tcPr>
            <w:tcW w:w="1486" w:type="dxa"/>
            <w:shd w:val="clear" w:color="auto" w:fill="auto"/>
          </w:tcPr>
          <w:p w14:paraId="0BC7FAD0" w14:textId="77777777" w:rsidR="00C4082E" w:rsidRPr="00771DE2" w:rsidRDefault="00C4082E" w:rsidP="00191E1E">
            <w:pPr>
              <w:pStyle w:val="TAL"/>
            </w:pPr>
            <w:r w:rsidRPr="00771DE2">
              <w:t>BW</w:t>
            </w:r>
            <w:r w:rsidRPr="00771DE2">
              <w:rPr>
                <w:vertAlign w:val="subscript"/>
              </w:rPr>
              <w:t>interferer</w:t>
            </w:r>
          </w:p>
        </w:tc>
        <w:tc>
          <w:tcPr>
            <w:tcW w:w="907" w:type="dxa"/>
          </w:tcPr>
          <w:p w14:paraId="11EDB889" w14:textId="77777777" w:rsidR="00C4082E" w:rsidRPr="00771DE2" w:rsidRDefault="00C4082E" w:rsidP="00191E1E">
            <w:pPr>
              <w:pStyle w:val="TAC"/>
            </w:pPr>
            <w:r w:rsidRPr="00771DE2">
              <w:t>MHz</w:t>
            </w:r>
          </w:p>
        </w:tc>
        <w:tc>
          <w:tcPr>
            <w:tcW w:w="1302" w:type="dxa"/>
          </w:tcPr>
          <w:p w14:paraId="67CD115F" w14:textId="77777777" w:rsidR="00C4082E" w:rsidRPr="00771DE2" w:rsidRDefault="00C4082E" w:rsidP="00191E1E">
            <w:pPr>
              <w:pStyle w:val="TAC"/>
            </w:pPr>
            <w:r>
              <w:rPr>
                <w:rFonts w:hint="eastAsia"/>
                <w:lang w:eastAsia="zh-CN"/>
              </w:rPr>
              <w:t>7</w:t>
            </w:r>
            <w:r>
              <w:rPr>
                <w:lang w:eastAsia="zh-CN"/>
              </w:rPr>
              <w:t>0</w:t>
            </w:r>
          </w:p>
        </w:tc>
        <w:tc>
          <w:tcPr>
            <w:tcW w:w="1303" w:type="dxa"/>
          </w:tcPr>
          <w:p w14:paraId="41204CCB" w14:textId="77777777" w:rsidR="00C4082E" w:rsidRPr="00771DE2" w:rsidRDefault="00C4082E" w:rsidP="00191E1E">
            <w:pPr>
              <w:pStyle w:val="TAC"/>
            </w:pPr>
            <w:r>
              <w:rPr>
                <w:rFonts w:hint="eastAsia"/>
                <w:lang w:eastAsia="zh-CN"/>
              </w:rPr>
              <w:t>8</w:t>
            </w:r>
            <w:r>
              <w:rPr>
                <w:lang w:eastAsia="zh-CN"/>
              </w:rPr>
              <w:t>0</w:t>
            </w:r>
          </w:p>
        </w:tc>
        <w:tc>
          <w:tcPr>
            <w:tcW w:w="1302" w:type="dxa"/>
          </w:tcPr>
          <w:p w14:paraId="0F2ED513" w14:textId="77777777" w:rsidR="00C4082E" w:rsidRPr="00771DE2" w:rsidRDefault="00C4082E" w:rsidP="00191E1E">
            <w:pPr>
              <w:pStyle w:val="TAC"/>
            </w:pPr>
            <w:r>
              <w:t>9</w:t>
            </w:r>
            <w:r w:rsidRPr="00771DE2">
              <w:t>0</w:t>
            </w:r>
          </w:p>
        </w:tc>
        <w:tc>
          <w:tcPr>
            <w:tcW w:w="1302" w:type="dxa"/>
          </w:tcPr>
          <w:p w14:paraId="12B0FEC4" w14:textId="77777777" w:rsidR="00C4082E" w:rsidRPr="00771DE2" w:rsidRDefault="00C4082E" w:rsidP="00191E1E">
            <w:pPr>
              <w:pStyle w:val="TAC"/>
            </w:pPr>
            <w:r>
              <w:t>100</w:t>
            </w:r>
          </w:p>
        </w:tc>
        <w:tc>
          <w:tcPr>
            <w:tcW w:w="1302" w:type="dxa"/>
          </w:tcPr>
          <w:p w14:paraId="2B2A55E8" w14:textId="77777777" w:rsidR="00C4082E" w:rsidRPr="00771DE2" w:rsidRDefault="00C4082E" w:rsidP="00191E1E">
            <w:pPr>
              <w:pStyle w:val="TAC"/>
            </w:pPr>
          </w:p>
        </w:tc>
      </w:tr>
      <w:tr w:rsidR="00C4082E" w:rsidRPr="00771DE2" w14:paraId="47A8640C" w14:textId="77777777" w:rsidTr="00191E1E">
        <w:trPr>
          <w:jc w:val="center"/>
        </w:trPr>
        <w:tc>
          <w:tcPr>
            <w:tcW w:w="1486" w:type="dxa"/>
            <w:shd w:val="clear" w:color="auto" w:fill="auto"/>
          </w:tcPr>
          <w:p w14:paraId="1D31558A" w14:textId="77777777" w:rsidR="00C4082E" w:rsidRPr="00771DE2" w:rsidRDefault="00C4082E" w:rsidP="00191E1E">
            <w:pPr>
              <w:pStyle w:val="TAL"/>
            </w:pPr>
            <w:r w:rsidRPr="00771DE2">
              <w:t>F</w:t>
            </w:r>
            <w:r w:rsidRPr="00771DE2">
              <w:rPr>
                <w:vertAlign w:val="subscript"/>
              </w:rPr>
              <w:t>Ioffset, case 1</w:t>
            </w:r>
          </w:p>
        </w:tc>
        <w:tc>
          <w:tcPr>
            <w:tcW w:w="907" w:type="dxa"/>
          </w:tcPr>
          <w:p w14:paraId="08AB4F80" w14:textId="77777777" w:rsidR="00C4082E" w:rsidRPr="00771DE2" w:rsidRDefault="00C4082E" w:rsidP="00191E1E">
            <w:pPr>
              <w:pStyle w:val="TAC"/>
            </w:pPr>
            <w:r w:rsidRPr="00771DE2">
              <w:t>MHz</w:t>
            </w:r>
          </w:p>
        </w:tc>
        <w:tc>
          <w:tcPr>
            <w:tcW w:w="1302" w:type="dxa"/>
          </w:tcPr>
          <w:p w14:paraId="2F15961A" w14:textId="77777777" w:rsidR="00C4082E" w:rsidRPr="00771DE2" w:rsidRDefault="00C4082E" w:rsidP="00191E1E">
            <w:pPr>
              <w:pStyle w:val="TAC"/>
            </w:pPr>
            <w:r>
              <w:rPr>
                <w:rFonts w:hint="eastAsia"/>
                <w:lang w:eastAsia="zh-CN"/>
              </w:rPr>
              <w:t>1</w:t>
            </w:r>
            <w:r>
              <w:rPr>
                <w:lang w:eastAsia="zh-CN"/>
              </w:rPr>
              <w:t>05</w:t>
            </w:r>
          </w:p>
        </w:tc>
        <w:tc>
          <w:tcPr>
            <w:tcW w:w="1303" w:type="dxa"/>
          </w:tcPr>
          <w:p w14:paraId="6A2C2A8D" w14:textId="77777777" w:rsidR="00C4082E" w:rsidRPr="00771DE2" w:rsidRDefault="00C4082E" w:rsidP="00191E1E">
            <w:pPr>
              <w:pStyle w:val="TAC"/>
            </w:pPr>
            <w:r>
              <w:rPr>
                <w:rFonts w:hint="eastAsia"/>
                <w:lang w:eastAsia="zh-CN"/>
              </w:rPr>
              <w:t>1</w:t>
            </w:r>
            <w:r>
              <w:rPr>
                <w:lang w:eastAsia="zh-CN"/>
              </w:rPr>
              <w:t>20</w:t>
            </w:r>
          </w:p>
        </w:tc>
        <w:tc>
          <w:tcPr>
            <w:tcW w:w="1302" w:type="dxa"/>
          </w:tcPr>
          <w:p w14:paraId="3B694B86" w14:textId="77777777" w:rsidR="00C4082E" w:rsidRPr="00771DE2" w:rsidRDefault="00C4082E" w:rsidP="00191E1E">
            <w:pPr>
              <w:pStyle w:val="TAC"/>
            </w:pPr>
            <w:r>
              <w:t>135</w:t>
            </w:r>
          </w:p>
        </w:tc>
        <w:tc>
          <w:tcPr>
            <w:tcW w:w="1302" w:type="dxa"/>
          </w:tcPr>
          <w:p w14:paraId="51832786" w14:textId="77777777" w:rsidR="00C4082E" w:rsidRPr="00771DE2" w:rsidRDefault="00C4082E" w:rsidP="00191E1E">
            <w:pPr>
              <w:pStyle w:val="TAC"/>
            </w:pPr>
            <w:r w:rsidRPr="00771DE2">
              <w:t>1</w:t>
            </w:r>
            <w:r>
              <w:t>50</w:t>
            </w:r>
          </w:p>
        </w:tc>
        <w:tc>
          <w:tcPr>
            <w:tcW w:w="1302" w:type="dxa"/>
          </w:tcPr>
          <w:p w14:paraId="2F902356" w14:textId="77777777" w:rsidR="00C4082E" w:rsidRPr="00771DE2" w:rsidRDefault="00C4082E" w:rsidP="00191E1E">
            <w:pPr>
              <w:pStyle w:val="TAC"/>
            </w:pPr>
          </w:p>
        </w:tc>
      </w:tr>
      <w:tr w:rsidR="00C4082E" w:rsidRPr="00771DE2" w14:paraId="299264E6" w14:textId="77777777" w:rsidTr="00191E1E">
        <w:trPr>
          <w:jc w:val="center"/>
        </w:trPr>
        <w:tc>
          <w:tcPr>
            <w:tcW w:w="1486" w:type="dxa"/>
            <w:shd w:val="clear" w:color="auto" w:fill="auto"/>
          </w:tcPr>
          <w:p w14:paraId="2212F6FB" w14:textId="77777777" w:rsidR="00C4082E" w:rsidRPr="00771DE2" w:rsidRDefault="00C4082E" w:rsidP="00191E1E">
            <w:pPr>
              <w:pStyle w:val="TAL"/>
            </w:pPr>
            <w:r w:rsidRPr="00771DE2">
              <w:t>F</w:t>
            </w:r>
            <w:r w:rsidRPr="00771DE2">
              <w:rPr>
                <w:vertAlign w:val="subscript"/>
              </w:rPr>
              <w:t>Ioffset, case 2</w:t>
            </w:r>
          </w:p>
        </w:tc>
        <w:tc>
          <w:tcPr>
            <w:tcW w:w="907" w:type="dxa"/>
          </w:tcPr>
          <w:p w14:paraId="4C99ADC2" w14:textId="77777777" w:rsidR="00C4082E" w:rsidRPr="00771DE2" w:rsidRDefault="00C4082E" w:rsidP="00191E1E">
            <w:pPr>
              <w:pStyle w:val="TAC"/>
            </w:pPr>
            <w:r w:rsidRPr="00771DE2">
              <w:t>MHz</w:t>
            </w:r>
          </w:p>
        </w:tc>
        <w:tc>
          <w:tcPr>
            <w:tcW w:w="1302" w:type="dxa"/>
          </w:tcPr>
          <w:p w14:paraId="3EABDC9E" w14:textId="77777777" w:rsidR="00C4082E" w:rsidRPr="00771DE2" w:rsidRDefault="00C4082E" w:rsidP="00191E1E">
            <w:pPr>
              <w:pStyle w:val="TAC"/>
            </w:pPr>
            <w:r>
              <w:rPr>
                <w:rFonts w:hint="eastAsia"/>
                <w:lang w:eastAsia="zh-CN"/>
              </w:rPr>
              <w:t>1</w:t>
            </w:r>
            <w:r>
              <w:rPr>
                <w:lang w:eastAsia="zh-CN"/>
              </w:rPr>
              <w:t>75</w:t>
            </w:r>
          </w:p>
        </w:tc>
        <w:tc>
          <w:tcPr>
            <w:tcW w:w="1303" w:type="dxa"/>
          </w:tcPr>
          <w:p w14:paraId="623B7DE0" w14:textId="77777777" w:rsidR="00C4082E" w:rsidRPr="00771DE2" w:rsidRDefault="00C4082E" w:rsidP="00191E1E">
            <w:pPr>
              <w:pStyle w:val="TAC"/>
            </w:pPr>
            <w:r>
              <w:rPr>
                <w:rFonts w:hint="eastAsia"/>
                <w:lang w:eastAsia="zh-CN"/>
              </w:rPr>
              <w:t>2</w:t>
            </w:r>
            <w:r>
              <w:rPr>
                <w:lang w:eastAsia="zh-CN"/>
              </w:rPr>
              <w:t>00</w:t>
            </w:r>
          </w:p>
        </w:tc>
        <w:tc>
          <w:tcPr>
            <w:tcW w:w="1302" w:type="dxa"/>
          </w:tcPr>
          <w:p w14:paraId="1F58EA78" w14:textId="77777777" w:rsidR="00C4082E" w:rsidRPr="00771DE2" w:rsidRDefault="00C4082E" w:rsidP="00191E1E">
            <w:pPr>
              <w:pStyle w:val="TAC"/>
            </w:pPr>
            <w:r>
              <w:t>225</w:t>
            </w:r>
          </w:p>
        </w:tc>
        <w:tc>
          <w:tcPr>
            <w:tcW w:w="1302" w:type="dxa"/>
          </w:tcPr>
          <w:p w14:paraId="3127CD3E" w14:textId="77777777" w:rsidR="00C4082E" w:rsidRPr="00771DE2" w:rsidRDefault="00C4082E" w:rsidP="00191E1E">
            <w:pPr>
              <w:pStyle w:val="TAC"/>
            </w:pPr>
            <w:r>
              <w:t>250</w:t>
            </w:r>
          </w:p>
        </w:tc>
        <w:tc>
          <w:tcPr>
            <w:tcW w:w="1302" w:type="dxa"/>
          </w:tcPr>
          <w:p w14:paraId="5EF9A095" w14:textId="77777777" w:rsidR="00C4082E" w:rsidRPr="00771DE2" w:rsidRDefault="00C4082E" w:rsidP="00191E1E">
            <w:pPr>
              <w:pStyle w:val="TAC"/>
            </w:pPr>
          </w:p>
        </w:tc>
      </w:tr>
      <w:tr w:rsidR="00C4082E" w:rsidRPr="00771DE2" w14:paraId="47925F91" w14:textId="77777777" w:rsidTr="00191E1E">
        <w:trPr>
          <w:jc w:val="center"/>
        </w:trPr>
        <w:tc>
          <w:tcPr>
            <w:tcW w:w="8904" w:type="dxa"/>
            <w:gridSpan w:val="7"/>
            <w:shd w:val="clear" w:color="auto" w:fill="auto"/>
          </w:tcPr>
          <w:p w14:paraId="70358D30"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51766F23"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55690CF3" w14:textId="77777777" w:rsidR="00C4082E" w:rsidRPr="00E807A2" w:rsidRDefault="00C4082E" w:rsidP="00C4082E"/>
    <w:p w14:paraId="3A22A6DC" w14:textId="77777777" w:rsidR="00C4082E" w:rsidRPr="00771DE2" w:rsidRDefault="00C4082E" w:rsidP="00C4082E"/>
    <w:p w14:paraId="5E6824EE" w14:textId="77777777" w:rsidR="00C4082E" w:rsidRPr="00771DE2" w:rsidRDefault="00C4082E" w:rsidP="00C4082E">
      <w:pPr>
        <w:pStyle w:val="TH"/>
      </w:pPr>
      <w:r w:rsidRPr="00771DE2">
        <w:t>Table 7.6A.2.2.5-2a: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0EB35CF3" w14:textId="77777777" w:rsidTr="00191E1E">
        <w:trPr>
          <w:jc w:val="center"/>
        </w:trPr>
        <w:tc>
          <w:tcPr>
            <w:tcW w:w="1106" w:type="dxa"/>
            <w:vMerge w:val="restart"/>
          </w:tcPr>
          <w:p w14:paraId="5C5DA496" w14:textId="77777777" w:rsidR="00C4082E" w:rsidRPr="00771DE2" w:rsidRDefault="00C4082E" w:rsidP="00191E1E">
            <w:pPr>
              <w:pStyle w:val="TAH"/>
            </w:pPr>
            <w:r w:rsidRPr="00771DE2">
              <w:t>NR band</w:t>
            </w:r>
          </w:p>
        </w:tc>
        <w:tc>
          <w:tcPr>
            <w:tcW w:w="1487" w:type="dxa"/>
            <w:shd w:val="clear" w:color="auto" w:fill="auto"/>
          </w:tcPr>
          <w:p w14:paraId="0F7FFE70" w14:textId="77777777" w:rsidR="00C4082E" w:rsidRPr="00771DE2" w:rsidRDefault="00C4082E" w:rsidP="00191E1E">
            <w:pPr>
              <w:pStyle w:val="TAH"/>
            </w:pPr>
            <w:r w:rsidRPr="00771DE2">
              <w:t>Parameter</w:t>
            </w:r>
          </w:p>
        </w:tc>
        <w:tc>
          <w:tcPr>
            <w:tcW w:w="799" w:type="dxa"/>
          </w:tcPr>
          <w:p w14:paraId="3C50D066" w14:textId="77777777" w:rsidR="00C4082E" w:rsidRPr="00771DE2" w:rsidRDefault="00C4082E" w:rsidP="00191E1E">
            <w:pPr>
              <w:pStyle w:val="TAH"/>
            </w:pPr>
            <w:r w:rsidRPr="00771DE2">
              <w:t>Unit</w:t>
            </w:r>
          </w:p>
        </w:tc>
        <w:tc>
          <w:tcPr>
            <w:tcW w:w="1625" w:type="dxa"/>
          </w:tcPr>
          <w:p w14:paraId="0357BE5D" w14:textId="77777777" w:rsidR="00C4082E" w:rsidRPr="00771DE2" w:rsidRDefault="00C4082E" w:rsidP="00191E1E">
            <w:pPr>
              <w:pStyle w:val="TAH"/>
            </w:pPr>
            <w:r w:rsidRPr="00771DE2">
              <w:t>Case 1</w:t>
            </w:r>
          </w:p>
        </w:tc>
        <w:tc>
          <w:tcPr>
            <w:tcW w:w="1625" w:type="dxa"/>
          </w:tcPr>
          <w:p w14:paraId="582E9913" w14:textId="77777777" w:rsidR="00C4082E" w:rsidRPr="00771DE2" w:rsidRDefault="00C4082E" w:rsidP="00191E1E">
            <w:pPr>
              <w:pStyle w:val="TAH"/>
            </w:pPr>
            <w:r w:rsidRPr="00771DE2">
              <w:t>Case 2</w:t>
            </w:r>
          </w:p>
        </w:tc>
      </w:tr>
      <w:tr w:rsidR="00C4082E" w:rsidRPr="00771DE2" w14:paraId="0345D584" w14:textId="77777777" w:rsidTr="00191E1E">
        <w:trPr>
          <w:jc w:val="center"/>
        </w:trPr>
        <w:tc>
          <w:tcPr>
            <w:tcW w:w="1106" w:type="dxa"/>
            <w:vMerge/>
          </w:tcPr>
          <w:p w14:paraId="12019119" w14:textId="77777777" w:rsidR="00C4082E" w:rsidRPr="00771DE2" w:rsidRDefault="00C4082E" w:rsidP="00191E1E">
            <w:pPr>
              <w:pStyle w:val="TAC"/>
            </w:pPr>
          </w:p>
        </w:tc>
        <w:tc>
          <w:tcPr>
            <w:tcW w:w="1487" w:type="dxa"/>
            <w:shd w:val="clear" w:color="auto" w:fill="auto"/>
          </w:tcPr>
          <w:p w14:paraId="6128361C" w14:textId="77777777" w:rsidR="00C4082E" w:rsidRPr="00771DE2" w:rsidRDefault="00C4082E" w:rsidP="00191E1E">
            <w:pPr>
              <w:pStyle w:val="TAL"/>
            </w:pPr>
            <w:r w:rsidRPr="00771DE2">
              <w:t>P</w:t>
            </w:r>
            <w:r w:rsidRPr="00771DE2">
              <w:rPr>
                <w:vertAlign w:val="subscript"/>
              </w:rPr>
              <w:t>interferer</w:t>
            </w:r>
          </w:p>
        </w:tc>
        <w:tc>
          <w:tcPr>
            <w:tcW w:w="799" w:type="dxa"/>
          </w:tcPr>
          <w:p w14:paraId="5EB0BBB1" w14:textId="77777777" w:rsidR="00C4082E" w:rsidRPr="00771DE2" w:rsidRDefault="00C4082E" w:rsidP="00191E1E">
            <w:pPr>
              <w:pStyle w:val="TAC"/>
            </w:pPr>
            <w:r w:rsidRPr="00771DE2">
              <w:t>dBm</w:t>
            </w:r>
          </w:p>
        </w:tc>
        <w:tc>
          <w:tcPr>
            <w:tcW w:w="1625" w:type="dxa"/>
            <w:vAlign w:val="center"/>
          </w:tcPr>
          <w:p w14:paraId="3D1D683E" w14:textId="77777777" w:rsidR="00C4082E" w:rsidRPr="00771DE2" w:rsidRDefault="00C4082E" w:rsidP="00191E1E">
            <w:pPr>
              <w:pStyle w:val="TAC"/>
            </w:pPr>
            <w:r w:rsidRPr="00771DE2">
              <w:t>-56</w:t>
            </w:r>
          </w:p>
        </w:tc>
        <w:tc>
          <w:tcPr>
            <w:tcW w:w="1625" w:type="dxa"/>
          </w:tcPr>
          <w:p w14:paraId="2C34DE6D" w14:textId="77777777" w:rsidR="00C4082E" w:rsidRPr="00771DE2" w:rsidRDefault="00C4082E" w:rsidP="00191E1E">
            <w:pPr>
              <w:pStyle w:val="TAC"/>
            </w:pPr>
            <w:r w:rsidRPr="00771DE2">
              <w:t>-44</w:t>
            </w:r>
          </w:p>
        </w:tc>
      </w:tr>
      <w:tr w:rsidR="00C4082E" w:rsidRPr="00771DE2" w14:paraId="657135B0" w14:textId="77777777" w:rsidTr="00191E1E">
        <w:trPr>
          <w:jc w:val="center"/>
        </w:trPr>
        <w:tc>
          <w:tcPr>
            <w:tcW w:w="1106" w:type="dxa"/>
            <w:vMerge w:val="restart"/>
          </w:tcPr>
          <w:p w14:paraId="291CDB3B" w14:textId="77777777" w:rsidR="00C4082E" w:rsidRPr="00771DE2" w:rsidRDefault="00C4082E" w:rsidP="00191E1E">
            <w:pPr>
              <w:pStyle w:val="TAL"/>
            </w:pPr>
            <w:r w:rsidRPr="00771DE2">
              <w:t>n77, n78, n79</w:t>
            </w:r>
          </w:p>
        </w:tc>
        <w:tc>
          <w:tcPr>
            <w:tcW w:w="1487" w:type="dxa"/>
            <w:shd w:val="clear" w:color="auto" w:fill="auto"/>
          </w:tcPr>
          <w:p w14:paraId="53133BB4"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23E64DFF" w14:textId="77777777" w:rsidR="00C4082E" w:rsidRPr="00771DE2" w:rsidRDefault="00C4082E" w:rsidP="00191E1E">
            <w:pPr>
              <w:pStyle w:val="TAC"/>
            </w:pPr>
            <w:r w:rsidRPr="00771DE2">
              <w:t>MHz</w:t>
            </w:r>
          </w:p>
        </w:tc>
        <w:tc>
          <w:tcPr>
            <w:tcW w:w="1625" w:type="dxa"/>
            <w:vAlign w:val="center"/>
          </w:tcPr>
          <w:p w14:paraId="554AEECD"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/2 –</w:t>
            </w:r>
          </w:p>
          <w:p w14:paraId="36B80D08" w14:textId="77777777" w:rsidR="00C4082E" w:rsidRPr="00771DE2" w:rsidRDefault="00C4082E" w:rsidP="00191E1E">
            <w:pPr>
              <w:pStyle w:val="TAC"/>
            </w:pPr>
            <w:r w:rsidRPr="00771DE2">
              <w:t>F</w:t>
            </w:r>
            <w:r w:rsidRPr="00771DE2">
              <w:rPr>
                <w:vertAlign w:val="subscript"/>
              </w:rPr>
              <w:t>Ioffset, case 1</w:t>
            </w:r>
          </w:p>
          <w:p w14:paraId="4DD8CE96" w14:textId="77777777" w:rsidR="00C4082E" w:rsidRPr="00771DE2" w:rsidRDefault="00C4082E" w:rsidP="00191E1E">
            <w:pPr>
              <w:pStyle w:val="TAC"/>
            </w:pPr>
            <w:r w:rsidRPr="00771DE2">
              <w:t>and</w:t>
            </w:r>
          </w:p>
          <w:p w14:paraId="117A32CD" w14:textId="77777777" w:rsidR="00C4082E" w:rsidRPr="00771DE2" w:rsidRDefault="00C4082E" w:rsidP="00191E1E">
            <w:pPr>
              <w:pStyle w:val="TAC"/>
            </w:pPr>
            <w:r>
              <w:t>BW</w:t>
            </w:r>
            <w:r w:rsidRPr="00816618">
              <w:rPr>
                <w:vertAlign w:val="subscript"/>
              </w:rPr>
              <w:t>Channel</w:t>
            </w:r>
            <w:r>
              <w:rPr>
                <w:vertAlign w:val="subscript"/>
              </w:rPr>
              <w:t>_CA</w:t>
            </w:r>
            <w:r w:rsidRPr="00771DE2">
              <w:t>/2 +</w:t>
            </w:r>
          </w:p>
          <w:p w14:paraId="17FBA1F1" w14:textId="77777777" w:rsidR="00C4082E" w:rsidRPr="00771DE2" w:rsidRDefault="00C4082E" w:rsidP="00191E1E">
            <w:pPr>
              <w:pStyle w:val="TAC"/>
            </w:pPr>
            <w:r w:rsidRPr="00771DE2">
              <w:t>F</w:t>
            </w:r>
            <w:r w:rsidRPr="00771DE2">
              <w:rPr>
                <w:vertAlign w:val="subscript"/>
              </w:rPr>
              <w:t>Ioffset, case 1</w:t>
            </w:r>
          </w:p>
        </w:tc>
        <w:tc>
          <w:tcPr>
            <w:tcW w:w="1625" w:type="dxa"/>
          </w:tcPr>
          <w:p w14:paraId="2B804842"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/2 –</w:t>
            </w:r>
          </w:p>
          <w:p w14:paraId="7360DE2C" w14:textId="77777777" w:rsidR="00C4082E" w:rsidRPr="00771DE2" w:rsidRDefault="00C4082E" w:rsidP="00191E1E">
            <w:pPr>
              <w:pStyle w:val="TAC"/>
            </w:pPr>
            <w:r w:rsidRPr="00771DE2">
              <w:t>F</w:t>
            </w:r>
            <w:r w:rsidRPr="00771DE2">
              <w:rPr>
                <w:vertAlign w:val="subscript"/>
              </w:rPr>
              <w:t>Ioffset, case 2</w:t>
            </w:r>
          </w:p>
          <w:p w14:paraId="663821C9" w14:textId="77777777" w:rsidR="00C4082E" w:rsidRPr="00771DE2" w:rsidRDefault="00C4082E" w:rsidP="00191E1E">
            <w:pPr>
              <w:pStyle w:val="TAC"/>
            </w:pPr>
            <w:r w:rsidRPr="00771DE2">
              <w:t>and</w:t>
            </w:r>
          </w:p>
          <w:p w14:paraId="12751A20"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/2 +</w:t>
            </w:r>
          </w:p>
          <w:p w14:paraId="31780C00" w14:textId="77777777" w:rsidR="00C4082E" w:rsidRPr="00771DE2" w:rsidRDefault="00C4082E" w:rsidP="00191E1E">
            <w:pPr>
              <w:pStyle w:val="TAC"/>
            </w:pPr>
            <w:r w:rsidRPr="00771DE2">
              <w:t>F</w:t>
            </w:r>
            <w:r w:rsidRPr="00771DE2">
              <w:rPr>
                <w:vertAlign w:val="subscript"/>
              </w:rPr>
              <w:t>Ioffset, case 2</w:t>
            </w:r>
          </w:p>
        </w:tc>
      </w:tr>
      <w:tr w:rsidR="00C4082E" w:rsidRPr="00771DE2" w14:paraId="4FB03D0B" w14:textId="77777777" w:rsidTr="00191E1E">
        <w:trPr>
          <w:jc w:val="center"/>
        </w:trPr>
        <w:tc>
          <w:tcPr>
            <w:tcW w:w="1106" w:type="dxa"/>
            <w:vMerge/>
          </w:tcPr>
          <w:p w14:paraId="43258B09" w14:textId="77777777" w:rsidR="00C4082E" w:rsidRPr="00771DE2" w:rsidRDefault="00C4082E" w:rsidP="00191E1E">
            <w:pPr>
              <w:pStyle w:val="TAC"/>
            </w:pPr>
          </w:p>
        </w:tc>
        <w:tc>
          <w:tcPr>
            <w:tcW w:w="1487" w:type="dxa"/>
            <w:shd w:val="clear" w:color="auto" w:fill="auto"/>
          </w:tcPr>
          <w:p w14:paraId="1253B9E7" w14:textId="77777777" w:rsidR="00C4082E" w:rsidRPr="00771DE2" w:rsidRDefault="00C4082E" w:rsidP="00191E1E">
            <w:pPr>
              <w:pStyle w:val="TAL"/>
            </w:pPr>
            <w:r w:rsidRPr="00771DE2">
              <w:t>F</w:t>
            </w:r>
            <w:r w:rsidRPr="00771DE2">
              <w:rPr>
                <w:vertAlign w:val="subscript"/>
              </w:rPr>
              <w:t>interferer</w:t>
            </w:r>
          </w:p>
        </w:tc>
        <w:tc>
          <w:tcPr>
            <w:tcW w:w="799" w:type="dxa"/>
          </w:tcPr>
          <w:p w14:paraId="310FA065" w14:textId="77777777" w:rsidR="00C4082E" w:rsidRPr="00771DE2" w:rsidRDefault="00C4082E" w:rsidP="00191E1E">
            <w:pPr>
              <w:pStyle w:val="TAC"/>
            </w:pPr>
          </w:p>
        </w:tc>
        <w:tc>
          <w:tcPr>
            <w:tcW w:w="1625" w:type="dxa"/>
            <w:vAlign w:val="center"/>
          </w:tcPr>
          <w:p w14:paraId="3F89157D" w14:textId="77777777" w:rsidR="00C4082E" w:rsidRPr="00771DE2" w:rsidRDefault="00C4082E" w:rsidP="00191E1E">
            <w:pPr>
              <w:pStyle w:val="TAC"/>
            </w:pPr>
            <w:r w:rsidRPr="00771DE2">
              <w:t>NOTE 2</w:t>
            </w:r>
          </w:p>
        </w:tc>
        <w:tc>
          <w:tcPr>
            <w:tcW w:w="1625" w:type="dxa"/>
          </w:tcPr>
          <w:p w14:paraId="090A2B3D" w14:textId="77777777" w:rsidR="00C4082E" w:rsidRPr="00771DE2" w:rsidRDefault="00C4082E" w:rsidP="00191E1E">
            <w:pPr>
              <w:pStyle w:val="TAC"/>
            </w:pPr>
            <w:r w:rsidRPr="00771DE2">
              <w:t>F</w:t>
            </w:r>
            <w:r w:rsidRPr="00771DE2">
              <w:rPr>
                <w:vertAlign w:val="subscript"/>
              </w:rPr>
              <w:t>DL_low</w:t>
            </w:r>
            <w:r w:rsidRPr="00771DE2">
              <w:t xml:space="preserve"> – 3</w:t>
            </w:r>
            <w:r>
              <w:t>* BW</w:t>
            </w:r>
            <w:r w:rsidRPr="00816618">
              <w:rPr>
                <w:vertAlign w:val="subscript"/>
              </w:rPr>
              <w:t>Channel</w:t>
            </w:r>
            <w:r>
              <w:rPr>
                <w:vertAlign w:val="subscript"/>
              </w:rPr>
              <w:t>_CA</w:t>
            </w:r>
          </w:p>
          <w:p w14:paraId="662979EE" w14:textId="77777777" w:rsidR="00C4082E" w:rsidRPr="00771DE2" w:rsidRDefault="00C4082E" w:rsidP="00191E1E">
            <w:pPr>
              <w:pStyle w:val="TAC"/>
            </w:pPr>
            <w:r w:rsidRPr="00771DE2">
              <w:t>to</w:t>
            </w:r>
          </w:p>
          <w:p w14:paraId="60379732" w14:textId="77777777" w:rsidR="00C4082E" w:rsidRPr="00771DE2" w:rsidRDefault="00C4082E" w:rsidP="00191E1E">
            <w:pPr>
              <w:pStyle w:val="TAC"/>
            </w:pPr>
            <w:r w:rsidRPr="00771DE2">
              <w:t>F</w:t>
            </w:r>
            <w:r w:rsidRPr="00771DE2">
              <w:rPr>
                <w:vertAlign w:val="subscript"/>
              </w:rPr>
              <w:t>DL_high</w:t>
            </w:r>
            <w:r w:rsidRPr="00771DE2">
              <w:t xml:space="preserve"> + 3</w:t>
            </w:r>
            <w:r>
              <w:t>* BW</w:t>
            </w:r>
            <w:r w:rsidRPr="00816618">
              <w:rPr>
                <w:vertAlign w:val="subscript"/>
              </w:rPr>
              <w:t>Channel</w:t>
            </w:r>
            <w:r>
              <w:rPr>
                <w:vertAlign w:val="subscript"/>
              </w:rPr>
              <w:t>_CA</w:t>
            </w:r>
          </w:p>
        </w:tc>
      </w:tr>
      <w:tr w:rsidR="00C4082E" w:rsidRPr="00771DE2" w14:paraId="048414F7" w14:textId="77777777" w:rsidTr="00191E1E">
        <w:trPr>
          <w:jc w:val="center"/>
        </w:trPr>
        <w:tc>
          <w:tcPr>
            <w:tcW w:w="6642" w:type="dxa"/>
            <w:gridSpan w:val="5"/>
          </w:tcPr>
          <w:p w14:paraId="3722ADB5" w14:textId="77777777" w:rsidR="00C4082E" w:rsidRPr="00771DE2" w:rsidRDefault="00C4082E" w:rsidP="00191E1E">
            <w:pPr>
              <w:pStyle w:val="TAN"/>
            </w:pPr>
            <w:r w:rsidRPr="00771DE2">
              <w:t>NOTE 1:</w:t>
            </w:r>
            <w:r w:rsidRPr="00771DE2">
              <w:tab/>
              <w:t xml:space="preserve">The absolute value of the interferer offset </w:t>
            </w:r>
            <w:proofErr w:type="gramStart"/>
            <w:r w:rsidRPr="00771DE2">
              <w:t>F</w:t>
            </w:r>
            <w:r w:rsidRPr="00671F9B">
              <w:rPr>
                <w:vertAlign w:val="subscript"/>
              </w:rPr>
              <w:t>interferer</w:t>
            </w:r>
            <w:r w:rsidRPr="00771DE2">
              <w:t>(</w:t>
            </w:r>
            <w:proofErr w:type="gramEnd"/>
            <w:r w:rsidRPr="00771DE2">
              <w:t xml:space="preserve">offset) shall be further adjusted to </w:t>
            </w:r>
            <w:r w:rsidRPr="00771DE2">
              <w:rPr>
                <w:rFonts w:eastAsia="Osaka"/>
                <w:position w:val="-10"/>
              </w:rPr>
              <w:object w:dxaOrig="2659" w:dyaOrig="400" w14:anchorId="77D0B29C">
                <v:shape id="_x0000_i1032" type="#_x0000_t75" style="width:115.75pt;height:14.4pt" o:ole="">
                  <v:imagedata r:id="rId13" o:title=""/>
                </v:shape>
                <o:OLEObject Type="Embed" ProgID="Equation.3" ShapeID="_x0000_i1032" DrawAspect="Content" ObjectID="_1770657259" r:id="rId22"/>
              </w:object>
            </w:r>
            <w:r w:rsidRPr="00771DE2">
              <w:t>MHz with SCS the sub-carrier spacing of the wanted signal in MHz. The interferer is an NR signal with an SCS equal to that of the wanted signal.</w:t>
            </w:r>
          </w:p>
          <w:p w14:paraId="486EC302"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5C3BFDCA" w14:textId="77777777" w:rsidR="00C4082E" w:rsidRPr="00771DE2" w:rsidRDefault="00C4082E" w:rsidP="00191E1E">
            <w:pPr>
              <w:pStyle w:val="TAN"/>
            </w:pPr>
            <w:r w:rsidRPr="00771DE2">
              <w:t>NOTE 3:</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5A24EE64" w14:textId="77777777" w:rsidR="00C4082E" w:rsidRPr="00771DE2" w:rsidRDefault="00C4082E" w:rsidP="00C4082E"/>
    <w:p w14:paraId="55DA680A" w14:textId="77777777" w:rsidR="00C4082E" w:rsidRPr="00771DE2" w:rsidRDefault="00C4082E" w:rsidP="00C4082E">
      <w:pPr>
        <w:pStyle w:val="TH"/>
      </w:pPr>
      <w:r w:rsidRPr="00771DE2">
        <w:lastRenderedPageBreak/>
        <w:t>Table 7.6A.2.2.5-3: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C4082E" w:rsidRPr="00771DE2" w14:paraId="50CAC012" w14:textId="77777777" w:rsidTr="00191E1E">
        <w:trPr>
          <w:trHeight w:val="210"/>
          <w:jc w:val="center"/>
        </w:trPr>
        <w:tc>
          <w:tcPr>
            <w:tcW w:w="1418" w:type="dxa"/>
            <w:vMerge w:val="restart"/>
          </w:tcPr>
          <w:p w14:paraId="36D62F2F" w14:textId="77777777" w:rsidR="00C4082E" w:rsidRPr="00771DE2" w:rsidRDefault="00C4082E" w:rsidP="00191E1E">
            <w:pPr>
              <w:pStyle w:val="TAH"/>
            </w:pPr>
            <w:r w:rsidRPr="00771DE2">
              <w:t>Rx Parameter</w:t>
            </w:r>
          </w:p>
        </w:tc>
        <w:tc>
          <w:tcPr>
            <w:tcW w:w="709" w:type="dxa"/>
            <w:vMerge w:val="restart"/>
          </w:tcPr>
          <w:p w14:paraId="51DCF8F6" w14:textId="77777777" w:rsidR="00C4082E" w:rsidRPr="00771DE2" w:rsidRDefault="00C4082E" w:rsidP="00191E1E">
            <w:pPr>
              <w:pStyle w:val="TAH"/>
            </w:pPr>
            <w:r w:rsidRPr="00771DE2">
              <w:t>Units</w:t>
            </w:r>
          </w:p>
        </w:tc>
        <w:tc>
          <w:tcPr>
            <w:tcW w:w="7512" w:type="dxa"/>
            <w:gridSpan w:val="4"/>
          </w:tcPr>
          <w:p w14:paraId="2547DBDF" w14:textId="77777777" w:rsidR="00C4082E" w:rsidRPr="00771DE2" w:rsidRDefault="00C4082E" w:rsidP="00191E1E">
            <w:pPr>
              <w:pStyle w:val="TAH"/>
            </w:pPr>
            <w:r w:rsidRPr="00771DE2">
              <w:t>NR CA bandwidth class</w:t>
            </w:r>
          </w:p>
        </w:tc>
      </w:tr>
      <w:tr w:rsidR="00C4082E" w:rsidRPr="00771DE2" w14:paraId="00C98098" w14:textId="77777777" w:rsidTr="00191E1E">
        <w:trPr>
          <w:trHeight w:val="210"/>
          <w:jc w:val="center"/>
        </w:trPr>
        <w:tc>
          <w:tcPr>
            <w:tcW w:w="1418" w:type="dxa"/>
            <w:vMerge/>
          </w:tcPr>
          <w:p w14:paraId="0D374603" w14:textId="77777777" w:rsidR="00C4082E" w:rsidRPr="00771DE2" w:rsidRDefault="00C4082E" w:rsidP="00191E1E">
            <w:pPr>
              <w:pStyle w:val="TAH"/>
            </w:pPr>
          </w:p>
        </w:tc>
        <w:tc>
          <w:tcPr>
            <w:tcW w:w="709" w:type="dxa"/>
            <w:vMerge/>
          </w:tcPr>
          <w:p w14:paraId="1C85A1E8" w14:textId="77777777" w:rsidR="00C4082E" w:rsidRPr="00771DE2" w:rsidRDefault="00C4082E" w:rsidP="00191E1E">
            <w:pPr>
              <w:pStyle w:val="TAH"/>
            </w:pPr>
          </w:p>
        </w:tc>
        <w:tc>
          <w:tcPr>
            <w:tcW w:w="2212" w:type="dxa"/>
            <w:vAlign w:val="center"/>
          </w:tcPr>
          <w:p w14:paraId="4DA0F954" w14:textId="77777777" w:rsidR="00C4082E" w:rsidRPr="00771DE2" w:rsidRDefault="00C4082E" w:rsidP="00191E1E">
            <w:pPr>
              <w:pStyle w:val="TAH"/>
            </w:pPr>
            <w:r w:rsidRPr="00771DE2">
              <w:rPr>
                <w:lang w:eastAsia="zh-CN"/>
              </w:rPr>
              <w:t>B</w:t>
            </w:r>
          </w:p>
        </w:tc>
        <w:tc>
          <w:tcPr>
            <w:tcW w:w="2213" w:type="dxa"/>
          </w:tcPr>
          <w:p w14:paraId="3389E043" w14:textId="77777777" w:rsidR="00C4082E" w:rsidRPr="00771DE2" w:rsidRDefault="00C4082E" w:rsidP="00191E1E">
            <w:pPr>
              <w:pStyle w:val="TAH"/>
            </w:pPr>
            <w:r w:rsidRPr="00771DE2">
              <w:t>C</w:t>
            </w:r>
          </w:p>
        </w:tc>
        <w:tc>
          <w:tcPr>
            <w:tcW w:w="2213" w:type="dxa"/>
          </w:tcPr>
          <w:p w14:paraId="4B6D2E86" w14:textId="77777777" w:rsidR="00C4082E" w:rsidRPr="00771DE2" w:rsidRDefault="00C4082E" w:rsidP="00191E1E">
            <w:pPr>
              <w:pStyle w:val="TAH"/>
              <w:rPr>
                <w:lang w:eastAsia="zh-CN"/>
              </w:rPr>
            </w:pPr>
            <w:r w:rsidRPr="00771DE2">
              <w:rPr>
                <w:lang w:eastAsia="zh-CN"/>
              </w:rPr>
              <w:t>D</w:t>
            </w:r>
          </w:p>
        </w:tc>
        <w:tc>
          <w:tcPr>
            <w:tcW w:w="874" w:type="dxa"/>
          </w:tcPr>
          <w:p w14:paraId="369EAFC2" w14:textId="77777777" w:rsidR="00C4082E" w:rsidRPr="00771DE2" w:rsidRDefault="00C4082E" w:rsidP="00191E1E">
            <w:pPr>
              <w:pStyle w:val="TAH"/>
            </w:pPr>
          </w:p>
        </w:tc>
      </w:tr>
      <w:tr w:rsidR="00C4082E" w:rsidRPr="00771DE2" w14:paraId="7414F04F" w14:textId="77777777" w:rsidTr="00191E1E">
        <w:trPr>
          <w:trHeight w:val="190"/>
          <w:jc w:val="center"/>
        </w:trPr>
        <w:tc>
          <w:tcPr>
            <w:tcW w:w="1418" w:type="dxa"/>
            <w:vMerge w:val="restart"/>
            <w:vAlign w:val="center"/>
          </w:tcPr>
          <w:p w14:paraId="4D56F5E6" w14:textId="77777777" w:rsidR="00C4082E" w:rsidRPr="00771DE2" w:rsidRDefault="00C4082E" w:rsidP="00191E1E">
            <w:pPr>
              <w:pStyle w:val="TAC"/>
            </w:pPr>
            <w:r w:rsidRPr="00771DE2">
              <w:t xml:space="preserve">Pw in Transmission Bandwidth Configuration, per CC </w:t>
            </w:r>
          </w:p>
        </w:tc>
        <w:tc>
          <w:tcPr>
            <w:tcW w:w="709" w:type="dxa"/>
            <w:vMerge w:val="restart"/>
            <w:vAlign w:val="center"/>
          </w:tcPr>
          <w:p w14:paraId="1C24589E" w14:textId="77777777" w:rsidR="00C4082E" w:rsidRPr="00771DE2" w:rsidRDefault="00C4082E" w:rsidP="00191E1E">
            <w:pPr>
              <w:pStyle w:val="TAC"/>
            </w:pPr>
            <w:r w:rsidRPr="00771DE2">
              <w:t>dB</w:t>
            </w:r>
          </w:p>
        </w:tc>
        <w:tc>
          <w:tcPr>
            <w:tcW w:w="7512" w:type="dxa"/>
            <w:gridSpan w:val="4"/>
          </w:tcPr>
          <w:p w14:paraId="39685F18" w14:textId="77777777" w:rsidR="00C4082E" w:rsidRPr="00771DE2" w:rsidRDefault="00C4082E" w:rsidP="00191E1E">
            <w:pPr>
              <w:pStyle w:val="TAC"/>
            </w:pPr>
            <w:r w:rsidRPr="00771DE2">
              <w:t>REFSENS + CA bandwidth class specific value below</w:t>
            </w:r>
          </w:p>
        </w:tc>
      </w:tr>
      <w:tr w:rsidR="00C4082E" w:rsidRPr="00771DE2" w14:paraId="7FA62A84" w14:textId="77777777" w:rsidTr="00191E1E">
        <w:trPr>
          <w:trHeight w:val="370"/>
          <w:jc w:val="center"/>
        </w:trPr>
        <w:tc>
          <w:tcPr>
            <w:tcW w:w="1418" w:type="dxa"/>
            <w:vMerge/>
          </w:tcPr>
          <w:p w14:paraId="625409AC" w14:textId="77777777" w:rsidR="00C4082E" w:rsidRPr="00771DE2" w:rsidRDefault="00C4082E" w:rsidP="00191E1E">
            <w:pPr>
              <w:pStyle w:val="TAC"/>
            </w:pPr>
          </w:p>
        </w:tc>
        <w:tc>
          <w:tcPr>
            <w:tcW w:w="709" w:type="dxa"/>
            <w:vMerge/>
          </w:tcPr>
          <w:p w14:paraId="4D03F8CE" w14:textId="77777777" w:rsidR="00C4082E" w:rsidRPr="00771DE2" w:rsidRDefault="00C4082E" w:rsidP="00191E1E">
            <w:pPr>
              <w:pStyle w:val="TAC"/>
            </w:pPr>
          </w:p>
        </w:tc>
        <w:tc>
          <w:tcPr>
            <w:tcW w:w="2212" w:type="dxa"/>
            <w:vAlign w:val="center"/>
          </w:tcPr>
          <w:p w14:paraId="2C6CD133" w14:textId="77777777" w:rsidR="00C4082E" w:rsidRPr="00771DE2" w:rsidRDefault="00C4082E" w:rsidP="00191E1E">
            <w:pPr>
              <w:pStyle w:val="TAC"/>
            </w:pPr>
            <w:r w:rsidRPr="00771DE2">
              <w:rPr>
                <w:lang w:eastAsia="zh-CN"/>
              </w:rPr>
              <w:t>10.0</w:t>
            </w:r>
          </w:p>
        </w:tc>
        <w:tc>
          <w:tcPr>
            <w:tcW w:w="2213" w:type="dxa"/>
            <w:vAlign w:val="center"/>
          </w:tcPr>
          <w:p w14:paraId="65A26D9D" w14:textId="77777777" w:rsidR="00C4082E" w:rsidRPr="00771DE2" w:rsidRDefault="00C4082E" w:rsidP="00191E1E">
            <w:pPr>
              <w:pStyle w:val="TAC"/>
            </w:pPr>
            <w:r w:rsidRPr="00771DE2">
              <w:t>6</w:t>
            </w:r>
          </w:p>
        </w:tc>
        <w:tc>
          <w:tcPr>
            <w:tcW w:w="2213" w:type="dxa"/>
            <w:vAlign w:val="center"/>
          </w:tcPr>
          <w:p w14:paraId="235402F1" w14:textId="77777777" w:rsidR="00C4082E" w:rsidRPr="00771DE2" w:rsidRDefault="00C4082E" w:rsidP="00191E1E">
            <w:pPr>
              <w:pStyle w:val="TAC"/>
            </w:pPr>
            <w:r w:rsidRPr="00771DE2">
              <w:t>13.8</w:t>
            </w:r>
          </w:p>
        </w:tc>
        <w:tc>
          <w:tcPr>
            <w:tcW w:w="874" w:type="dxa"/>
            <w:vAlign w:val="center"/>
          </w:tcPr>
          <w:p w14:paraId="6901A865" w14:textId="77777777" w:rsidR="00C4082E" w:rsidRPr="00771DE2" w:rsidRDefault="00C4082E" w:rsidP="00191E1E">
            <w:pPr>
              <w:pStyle w:val="TAC"/>
            </w:pPr>
          </w:p>
        </w:tc>
      </w:tr>
      <w:tr w:rsidR="00C4082E" w:rsidRPr="00771DE2" w14:paraId="0A663F8F" w14:textId="77777777" w:rsidTr="00191E1E">
        <w:trPr>
          <w:trHeight w:val="180"/>
          <w:jc w:val="center"/>
        </w:trPr>
        <w:tc>
          <w:tcPr>
            <w:tcW w:w="1418" w:type="dxa"/>
          </w:tcPr>
          <w:p w14:paraId="24BA0583" w14:textId="77777777" w:rsidR="00C4082E" w:rsidRPr="00771DE2" w:rsidRDefault="00C4082E" w:rsidP="00191E1E">
            <w:pPr>
              <w:pStyle w:val="TAC"/>
            </w:pPr>
            <w:r w:rsidRPr="00771DE2">
              <w:t>BW</w:t>
            </w:r>
            <w:r w:rsidRPr="00771DE2">
              <w:rPr>
                <w:vertAlign w:val="subscript"/>
              </w:rPr>
              <w:t xml:space="preserve">Interferer </w:t>
            </w:r>
          </w:p>
        </w:tc>
        <w:tc>
          <w:tcPr>
            <w:tcW w:w="709" w:type="dxa"/>
          </w:tcPr>
          <w:p w14:paraId="0F723A4D" w14:textId="77777777" w:rsidR="00C4082E" w:rsidRPr="00771DE2" w:rsidRDefault="00C4082E" w:rsidP="00191E1E">
            <w:pPr>
              <w:pStyle w:val="TAC"/>
            </w:pPr>
            <w:r w:rsidRPr="00771DE2">
              <w:t>MHz</w:t>
            </w:r>
          </w:p>
        </w:tc>
        <w:tc>
          <w:tcPr>
            <w:tcW w:w="2212" w:type="dxa"/>
          </w:tcPr>
          <w:p w14:paraId="2C3348EE" w14:textId="77777777" w:rsidR="00C4082E" w:rsidRPr="00771DE2" w:rsidRDefault="00C4082E" w:rsidP="00191E1E">
            <w:pPr>
              <w:pStyle w:val="TAC"/>
            </w:pPr>
            <w:r w:rsidRPr="00771DE2">
              <w:rPr>
                <w:lang w:eastAsia="zh-CN"/>
              </w:rPr>
              <w:t>20</w:t>
            </w:r>
          </w:p>
        </w:tc>
        <w:tc>
          <w:tcPr>
            <w:tcW w:w="2213" w:type="dxa"/>
            <w:vAlign w:val="center"/>
          </w:tcPr>
          <w:p w14:paraId="4681ABB3"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p>
        </w:tc>
        <w:tc>
          <w:tcPr>
            <w:tcW w:w="2213" w:type="dxa"/>
            <w:vAlign w:val="bottom"/>
          </w:tcPr>
          <w:p w14:paraId="77A4D8AD" w14:textId="77777777" w:rsidR="00C4082E" w:rsidRPr="00771DE2" w:rsidRDefault="00C4082E" w:rsidP="00191E1E">
            <w:pPr>
              <w:pStyle w:val="TAC"/>
            </w:pPr>
            <w:r w:rsidRPr="00771DE2">
              <w:t>50</w:t>
            </w:r>
          </w:p>
        </w:tc>
        <w:tc>
          <w:tcPr>
            <w:tcW w:w="874" w:type="dxa"/>
            <w:vAlign w:val="bottom"/>
          </w:tcPr>
          <w:p w14:paraId="0A195F36" w14:textId="77777777" w:rsidR="00C4082E" w:rsidRPr="00771DE2" w:rsidRDefault="00C4082E" w:rsidP="00191E1E">
            <w:pPr>
              <w:pStyle w:val="TAC"/>
            </w:pPr>
          </w:p>
        </w:tc>
      </w:tr>
      <w:tr w:rsidR="00C4082E" w:rsidRPr="00771DE2" w14:paraId="36D35C2F" w14:textId="77777777" w:rsidTr="00191E1E">
        <w:trPr>
          <w:trHeight w:val="180"/>
          <w:jc w:val="center"/>
        </w:trPr>
        <w:tc>
          <w:tcPr>
            <w:tcW w:w="1418" w:type="dxa"/>
          </w:tcPr>
          <w:p w14:paraId="0FA1197C" w14:textId="77777777" w:rsidR="00C4082E" w:rsidRPr="00771DE2" w:rsidRDefault="00C4082E" w:rsidP="00191E1E">
            <w:pPr>
              <w:pStyle w:val="TAC"/>
              <w:rPr>
                <w:i/>
              </w:rPr>
            </w:pPr>
            <w:r w:rsidRPr="00771DE2">
              <w:t>F</w:t>
            </w:r>
            <w:r w:rsidRPr="00771DE2">
              <w:rPr>
                <w:vertAlign w:val="subscript"/>
              </w:rPr>
              <w:t xml:space="preserve">Ioffset, case 1 </w:t>
            </w:r>
          </w:p>
        </w:tc>
        <w:tc>
          <w:tcPr>
            <w:tcW w:w="709" w:type="dxa"/>
          </w:tcPr>
          <w:p w14:paraId="325B56EE" w14:textId="77777777" w:rsidR="00C4082E" w:rsidRPr="00771DE2" w:rsidRDefault="00C4082E" w:rsidP="00191E1E">
            <w:pPr>
              <w:pStyle w:val="TAC"/>
            </w:pPr>
            <w:r w:rsidRPr="00771DE2">
              <w:t>MHz</w:t>
            </w:r>
          </w:p>
        </w:tc>
        <w:tc>
          <w:tcPr>
            <w:tcW w:w="2212" w:type="dxa"/>
          </w:tcPr>
          <w:p w14:paraId="7522BABB" w14:textId="77777777" w:rsidR="00C4082E" w:rsidRPr="00771DE2" w:rsidRDefault="00C4082E" w:rsidP="00191E1E">
            <w:pPr>
              <w:pStyle w:val="TAC"/>
            </w:pPr>
            <w:r w:rsidRPr="00771DE2">
              <w:rPr>
                <w:lang w:eastAsia="zh-CN"/>
              </w:rPr>
              <w:t>30</w:t>
            </w:r>
          </w:p>
        </w:tc>
        <w:tc>
          <w:tcPr>
            <w:tcW w:w="2213" w:type="dxa"/>
          </w:tcPr>
          <w:p w14:paraId="506282B5"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rsidDel="00745D67">
              <w:rPr>
                <w:vertAlign w:val="subscript"/>
              </w:rPr>
              <w:t xml:space="preserve"> </w:t>
            </w:r>
            <w:r w:rsidRPr="00771DE2">
              <w:t>+ BW</w:t>
            </w:r>
            <w:r>
              <w:rPr>
                <w:vertAlign w:val="subscript"/>
              </w:rPr>
              <w:t>C</w:t>
            </w:r>
            <w:r w:rsidRPr="00771DE2">
              <w:rPr>
                <w:vertAlign w:val="subscript"/>
              </w:rPr>
              <w:t>hannel</w:t>
            </w:r>
            <w:r>
              <w:rPr>
                <w:vertAlign w:val="subscript"/>
              </w:rPr>
              <w:t>_CA</w:t>
            </w:r>
            <w:r w:rsidRPr="00771DE2" w:rsidDel="00745D67">
              <w:rPr>
                <w:vertAlign w:val="subscript"/>
              </w:rPr>
              <w:t xml:space="preserve"> </w:t>
            </w:r>
            <w:r w:rsidRPr="00771DE2">
              <w:t>/2</w:t>
            </w:r>
          </w:p>
        </w:tc>
        <w:tc>
          <w:tcPr>
            <w:tcW w:w="2213" w:type="dxa"/>
          </w:tcPr>
          <w:p w14:paraId="6E3D2D72" w14:textId="77777777" w:rsidR="00C4082E" w:rsidRPr="00771DE2" w:rsidRDefault="00C4082E" w:rsidP="00191E1E">
            <w:pPr>
              <w:pStyle w:val="TAC"/>
            </w:pPr>
            <w:r w:rsidRPr="00771DE2">
              <w:t>75</w:t>
            </w:r>
          </w:p>
        </w:tc>
        <w:tc>
          <w:tcPr>
            <w:tcW w:w="874" w:type="dxa"/>
          </w:tcPr>
          <w:p w14:paraId="3C056A7F" w14:textId="77777777" w:rsidR="00C4082E" w:rsidRPr="00771DE2" w:rsidRDefault="00C4082E" w:rsidP="00191E1E">
            <w:pPr>
              <w:pStyle w:val="TAC"/>
            </w:pPr>
          </w:p>
        </w:tc>
      </w:tr>
      <w:tr w:rsidR="00C4082E" w:rsidRPr="00771DE2" w14:paraId="1DC346EA" w14:textId="77777777" w:rsidTr="00191E1E">
        <w:trPr>
          <w:trHeight w:val="190"/>
          <w:jc w:val="center"/>
        </w:trPr>
        <w:tc>
          <w:tcPr>
            <w:tcW w:w="1418" w:type="dxa"/>
          </w:tcPr>
          <w:p w14:paraId="65844CF1" w14:textId="77777777" w:rsidR="00C4082E" w:rsidRPr="00771DE2" w:rsidRDefault="00C4082E" w:rsidP="00191E1E">
            <w:pPr>
              <w:pStyle w:val="TAC"/>
            </w:pPr>
            <w:r w:rsidRPr="00771DE2">
              <w:t>F</w:t>
            </w:r>
            <w:r w:rsidRPr="00771DE2">
              <w:rPr>
                <w:vertAlign w:val="subscript"/>
              </w:rPr>
              <w:t xml:space="preserve">Ioffset, case 2 </w:t>
            </w:r>
          </w:p>
        </w:tc>
        <w:tc>
          <w:tcPr>
            <w:tcW w:w="709" w:type="dxa"/>
          </w:tcPr>
          <w:p w14:paraId="1F889989" w14:textId="77777777" w:rsidR="00C4082E" w:rsidRPr="00771DE2" w:rsidRDefault="00C4082E" w:rsidP="00191E1E">
            <w:pPr>
              <w:pStyle w:val="TAC"/>
            </w:pPr>
            <w:r w:rsidRPr="00771DE2">
              <w:t>MHz</w:t>
            </w:r>
          </w:p>
        </w:tc>
        <w:tc>
          <w:tcPr>
            <w:tcW w:w="2212" w:type="dxa"/>
          </w:tcPr>
          <w:p w14:paraId="5676EA65" w14:textId="77777777" w:rsidR="00C4082E" w:rsidRPr="00771DE2" w:rsidRDefault="00C4082E" w:rsidP="00191E1E">
            <w:pPr>
              <w:pStyle w:val="TAC"/>
              <w:rPr>
                <w:bCs/>
              </w:rPr>
            </w:pPr>
            <w:r w:rsidRPr="00771DE2">
              <w:rPr>
                <w:lang w:eastAsia="zh-CN"/>
              </w:rPr>
              <w:t>50</w:t>
            </w:r>
          </w:p>
        </w:tc>
        <w:tc>
          <w:tcPr>
            <w:tcW w:w="2213" w:type="dxa"/>
          </w:tcPr>
          <w:p w14:paraId="2B0B056D" w14:textId="77777777" w:rsidR="00C4082E" w:rsidRPr="00771DE2" w:rsidRDefault="00C4082E" w:rsidP="00191E1E">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2213" w:type="dxa"/>
          </w:tcPr>
          <w:p w14:paraId="60DBED2E" w14:textId="77777777" w:rsidR="00C4082E" w:rsidRPr="00771DE2" w:rsidRDefault="00C4082E" w:rsidP="00191E1E">
            <w:pPr>
              <w:pStyle w:val="TAC"/>
            </w:pPr>
            <w:r w:rsidRPr="00771DE2">
              <w:t>125</w:t>
            </w:r>
          </w:p>
        </w:tc>
        <w:tc>
          <w:tcPr>
            <w:tcW w:w="874" w:type="dxa"/>
          </w:tcPr>
          <w:p w14:paraId="7026DB98" w14:textId="77777777" w:rsidR="00C4082E" w:rsidRPr="00771DE2" w:rsidRDefault="00C4082E" w:rsidP="00191E1E">
            <w:pPr>
              <w:pStyle w:val="TAC"/>
            </w:pPr>
          </w:p>
        </w:tc>
      </w:tr>
      <w:tr w:rsidR="00C4082E" w:rsidRPr="00771DE2" w14:paraId="26D171BD" w14:textId="77777777" w:rsidTr="00191E1E">
        <w:trPr>
          <w:trHeight w:val="398"/>
          <w:jc w:val="center"/>
        </w:trPr>
        <w:tc>
          <w:tcPr>
            <w:tcW w:w="9639" w:type="dxa"/>
            <w:gridSpan w:val="6"/>
          </w:tcPr>
          <w:p w14:paraId="678439AD"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56A5844D"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4C052B7D" w14:textId="77777777" w:rsidR="00C4082E" w:rsidRPr="00771DE2" w:rsidRDefault="00C4082E" w:rsidP="00C4082E"/>
    <w:p w14:paraId="7D622D5A" w14:textId="77777777" w:rsidR="00C4082E" w:rsidRPr="00771DE2" w:rsidRDefault="00C4082E" w:rsidP="00C4082E">
      <w:pPr>
        <w:pStyle w:val="TH"/>
      </w:pPr>
      <w:r w:rsidRPr="00771DE2">
        <w:t>Table 7.6A.2.2.5-3a: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234624C9" w14:textId="77777777" w:rsidTr="00191E1E">
        <w:trPr>
          <w:trHeight w:val="208"/>
          <w:jc w:val="center"/>
        </w:trPr>
        <w:tc>
          <w:tcPr>
            <w:tcW w:w="1272" w:type="pct"/>
            <w:vMerge w:val="restart"/>
          </w:tcPr>
          <w:p w14:paraId="3A72D8D2" w14:textId="77777777" w:rsidR="00C4082E" w:rsidRPr="00771DE2" w:rsidRDefault="00C4082E" w:rsidP="00191E1E">
            <w:pPr>
              <w:pStyle w:val="TAH"/>
            </w:pPr>
            <w:r w:rsidRPr="00771DE2">
              <w:t>Rx Parameter</w:t>
            </w:r>
          </w:p>
        </w:tc>
        <w:tc>
          <w:tcPr>
            <w:tcW w:w="463" w:type="pct"/>
            <w:vMerge w:val="restart"/>
          </w:tcPr>
          <w:p w14:paraId="62F4C555" w14:textId="77777777" w:rsidR="00C4082E" w:rsidRPr="00771DE2" w:rsidRDefault="00C4082E" w:rsidP="00191E1E">
            <w:pPr>
              <w:pStyle w:val="TAH"/>
            </w:pPr>
            <w:r w:rsidRPr="00771DE2">
              <w:t>Units</w:t>
            </w:r>
          </w:p>
        </w:tc>
        <w:tc>
          <w:tcPr>
            <w:tcW w:w="3265" w:type="pct"/>
            <w:gridSpan w:val="2"/>
          </w:tcPr>
          <w:p w14:paraId="63432DEF" w14:textId="77777777" w:rsidR="00C4082E" w:rsidRPr="00771DE2" w:rsidRDefault="00C4082E" w:rsidP="00191E1E">
            <w:pPr>
              <w:pStyle w:val="TAH"/>
            </w:pPr>
            <w:r w:rsidRPr="00771DE2">
              <w:t>NR CA bandwidth class</w:t>
            </w:r>
          </w:p>
        </w:tc>
      </w:tr>
      <w:tr w:rsidR="00C4082E" w:rsidRPr="00771DE2" w14:paraId="17F9B609" w14:textId="77777777" w:rsidTr="00191E1E">
        <w:trPr>
          <w:trHeight w:val="208"/>
          <w:jc w:val="center"/>
        </w:trPr>
        <w:tc>
          <w:tcPr>
            <w:tcW w:w="1272" w:type="pct"/>
            <w:vMerge/>
          </w:tcPr>
          <w:p w14:paraId="54FDE944" w14:textId="77777777" w:rsidR="00C4082E" w:rsidRPr="00771DE2" w:rsidRDefault="00C4082E" w:rsidP="00191E1E">
            <w:pPr>
              <w:pStyle w:val="TAH"/>
            </w:pPr>
          </w:p>
        </w:tc>
        <w:tc>
          <w:tcPr>
            <w:tcW w:w="463" w:type="pct"/>
            <w:vMerge/>
          </w:tcPr>
          <w:p w14:paraId="2BEAC306" w14:textId="77777777" w:rsidR="00C4082E" w:rsidRPr="00771DE2" w:rsidRDefault="00C4082E" w:rsidP="00191E1E">
            <w:pPr>
              <w:pStyle w:val="TAH"/>
            </w:pPr>
          </w:p>
        </w:tc>
        <w:tc>
          <w:tcPr>
            <w:tcW w:w="1632" w:type="pct"/>
          </w:tcPr>
          <w:p w14:paraId="6848978B" w14:textId="77777777" w:rsidR="00C4082E" w:rsidRPr="00771DE2" w:rsidRDefault="00C4082E" w:rsidP="00191E1E">
            <w:pPr>
              <w:pStyle w:val="TAH"/>
            </w:pPr>
            <w:r w:rsidRPr="00771DE2">
              <w:t>B</w:t>
            </w:r>
          </w:p>
        </w:tc>
        <w:tc>
          <w:tcPr>
            <w:tcW w:w="1633" w:type="pct"/>
          </w:tcPr>
          <w:p w14:paraId="43EA8B95" w14:textId="77777777" w:rsidR="00C4082E" w:rsidRPr="00771DE2" w:rsidRDefault="00C4082E" w:rsidP="00191E1E">
            <w:pPr>
              <w:pStyle w:val="TAH"/>
            </w:pPr>
            <w:r w:rsidRPr="00771DE2">
              <w:t>C</w:t>
            </w:r>
          </w:p>
        </w:tc>
      </w:tr>
      <w:tr w:rsidR="00C4082E" w:rsidRPr="00771DE2" w14:paraId="24C818D2" w14:textId="77777777" w:rsidTr="00191E1E">
        <w:trPr>
          <w:trHeight w:val="188"/>
          <w:jc w:val="center"/>
        </w:trPr>
        <w:tc>
          <w:tcPr>
            <w:tcW w:w="1272" w:type="pct"/>
            <w:vMerge w:val="restart"/>
            <w:vAlign w:val="center"/>
          </w:tcPr>
          <w:p w14:paraId="61C9481E" w14:textId="77777777" w:rsidR="00C4082E" w:rsidRPr="00771DE2" w:rsidRDefault="00C4082E" w:rsidP="00191E1E">
            <w:pPr>
              <w:pStyle w:val="TAC"/>
            </w:pPr>
            <w:r w:rsidRPr="00771DE2">
              <w:t xml:space="preserve">Pw in Transmission Bandwidth Configuration, per CC </w:t>
            </w:r>
          </w:p>
        </w:tc>
        <w:tc>
          <w:tcPr>
            <w:tcW w:w="463" w:type="pct"/>
            <w:vMerge w:val="restart"/>
            <w:vAlign w:val="center"/>
          </w:tcPr>
          <w:p w14:paraId="01E0805E" w14:textId="77777777" w:rsidR="00C4082E" w:rsidRPr="00771DE2" w:rsidRDefault="00C4082E" w:rsidP="00191E1E">
            <w:pPr>
              <w:pStyle w:val="TAC"/>
            </w:pPr>
            <w:r w:rsidRPr="00771DE2">
              <w:t>dBm</w:t>
            </w:r>
          </w:p>
        </w:tc>
        <w:tc>
          <w:tcPr>
            <w:tcW w:w="3265" w:type="pct"/>
            <w:gridSpan w:val="2"/>
            <w:vAlign w:val="center"/>
          </w:tcPr>
          <w:p w14:paraId="1CA944FB" w14:textId="77777777" w:rsidR="00C4082E" w:rsidRPr="00771DE2" w:rsidRDefault="00C4082E" w:rsidP="00191E1E">
            <w:pPr>
              <w:pStyle w:val="TAC"/>
            </w:pPr>
            <w:r w:rsidRPr="00771DE2">
              <w:t>REFSENS + NR CA bandwidth class specific value below</w:t>
            </w:r>
          </w:p>
        </w:tc>
      </w:tr>
      <w:tr w:rsidR="00C4082E" w:rsidRPr="00771DE2" w14:paraId="6828F593" w14:textId="77777777" w:rsidTr="00191E1E">
        <w:trPr>
          <w:trHeight w:val="367"/>
          <w:jc w:val="center"/>
        </w:trPr>
        <w:tc>
          <w:tcPr>
            <w:tcW w:w="1272" w:type="pct"/>
            <w:vMerge/>
          </w:tcPr>
          <w:p w14:paraId="2B6CED48" w14:textId="77777777" w:rsidR="00C4082E" w:rsidRPr="00771DE2" w:rsidRDefault="00C4082E" w:rsidP="00191E1E">
            <w:pPr>
              <w:pStyle w:val="TAC"/>
            </w:pPr>
          </w:p>
        </w:tc>
        <w:tc>
          <w:tcPr>
            <w:tcW w:w="463" w:type="pct"/>
            <w:vMerge/>
          </w:tcPr>
          <w:p w14:paraId="0CD7B774" w14:textId="77777777" w:rsidR="00C4082E" w:rsidRPr="00771DE2" w:rsidRDefault="00C4082E" w:rsidP="00191E1E">
            <w:pPr>
              <w:pStyle w:val="TAC"/>
            </w:pPr>
          </w:p>
        </w:tc>
        <w:tc>
          <w:tcPr>
            <w:tcW w:w="1632" w:type="pct"/>
            <w:vAlign w:val="center"/>
          </w:tcPr>
          <w:p w14:paraId="4AA59DE1" w14:textId="77777777" w:rsidR="00C4082E" w:rsidRPr="00771DE2" w:rsidRDefault="00C4082E" w:rsidP="00191E1E">
            <w:pPr>
              <w:pStyle w:val="TAC"/>
            </w:pPr>
            <w:r w:rsidRPr="00771DE2">
              <w:rPr>
                <w:lang w:eastAsia="zh-CN"/>
              </w:rPr>
              <w:t xml:space="preserve">16.0 </w:t>
            </w:r>
          </w:p>
        </w:tc>
        <w:tc>
          <w:tcPr>
            <w:tcW w:w="1633" w:type="pct"/>
            <w:vAlign w:val="center"/>
          </w:tcPr>
          <w:p w14:paraId="4EA6982E" w14:textId="77777777" w:rsidR="00C4082E" w:rsidRPr="00771DE2" w:rsidRDefault="00C4082E" w:rsidP="00191E1E">
            <w:pPr>
              <w:pStyle w:val="TAC"/>
            </w:pPr>
            <w:r w:rsidRPr="00771DE2">
              <w:t>19.0</w:t>
            </w:r>
          </w:p>
        </w:tc>
      </w:tr>
      <w:tr w:rsidR="00C4082E" w:rsidRPr="00771DE2" w14:paraId="13FF3BA1" w14:textId="77777777" w:rsidTr="00191E1E">
        <w:trPr>
          <w:trHeight w:val="178"/>
          <w:jc w:val="center"/>
        </w:trPr>
        <w:tc>
          <w:tcPr>
            <w:tcW w:w="1272" w:type="pct"/>
          </w:tcPr>
          <w:p w14:paraId="0661F294" w14:textId="77777777" w:rsidR="00C4082E" w:rsidRPr="00771DE2" w:rsidRDefault="00C4082E" w:rsidP="00191E1E">
            <w:pPr>
              <w:pStyle w:val="TAC"/>
            </w:pPr>
            <w:r w:rsidRPr="00771DE2">
              <w:t>BW</w:t>
            </w:r>
            <w:r w:rsidRPr="00771DE2">
              <w:rPr>
                <w:vertAlign w:val="subscript"/>
              </w:rPr>
              <w:t xml:space="preserve">Interferer </w:t>
            </w:r>
          </w:p>
        </w:tc>
        <w:tc>
          <w:tcPr>
            <w:tcW w:w="463" w:type="pct"/>
          </w:tcPr>
          <w:p w14:paraId="76A3DA00" w14:textId="77777777" w:rsidR="00C4082E" w:rsidRPr="00771DE2" w:rsidRDefault="00C4082E" w:rsidP="00191E1E">
            <w:pPr>
              <w:pStyle w:val="TAC"/>
            </w:pPr>
            <w:r w:rsidRPr="00771DE2">
              <w:t>MHz</w:t>
            </w:r>
          </w:p>
        </w:tc>
        <w:tc>
          <w:tcPr>
            <w:tcW w:w="1632" w:type="pct"/>
            <w:vAlign w:val="center"/>
          </w:tcPr>
          <w:p w14:paraId="06EF21B9" w14:textId="77777777" w:rsidR="00C4082E" w:rsidRPr="00771DE2" w:rsidRDefault="00C4082E" w:rsidP="00191E1E">
            <w:pPr>
              <w:pStyle w:val="TAC"/>
            </w:pPr>
            <w:r w:rsidRPr="00771DE2">
              <w:t>5</w:t>
            </w:r>
          </w:p>
        </w:tc>
        <w:tc>
          <w:tcPr>
            <w:tcW w:w="1633" w:type="pct"/>
            <w:vAlign w:val="center"/>
          </w:tcPr>
          <w:p w14:paraId="1EED6317" w14:textId="77777777" w:rsidR="00C4082E" w:rsidRPr="00771DE2" w:rsidRDefault="00C4082E" w:rsidP="00191E1E">
            <w:pPr>
              <w:pStyle w:val="TAC"/>
            </w:pPr>
            <w:r w:rsidRPr="00771DE2">
              <w:t>5</w:t>
            </w:r>
          </w:p>
        </w:tc>
      </w:tr>
      <w:tr w:rsidR="00C4082E" w:rsidRPr="00771DE2" w14:paraId="23A97CBF" w14:textId="77777777" w:rsidTr="00191E1E">
        <w:trPr>
          <w:trHeight w:val="178"/>
          <w:jc w:val="center"/>
        </w:trPr>
        <w:tc>
          <w:tcPr>
            <w:tcW w:w="1272" w:type="pct"/>
          </w:tcPr>
          <w:p w14:paraId="419F53E6" w14:textId="77777777" w:rsidR="00C4082E" w:rsidRPr="00771DE2" w:rsidRDefault="00C4082E" w:rsidP="00191E1E">
            <w:pPr>
              <w:pStyle w:val="TAC"/>
              <w:rPr>
                <w:i/>
              </w:rPr>
            </w:pPr>
            <w:r w:rsidRPr="00771DE2">
              <w:t>F</w:t>
            </w:r>
            <w:r w:rsidRPr="00771DE2">
              <w:rPr>
                <w:vertAlign w:val="subscript"/>
              </w:rPr>
              <w:t xml:space="preserve">Ioffset, case 1 </w:t>
            </w:r>
          </w:p>
        </w:tc>
        <w:tc>
          <w:tcPr>
            <w:tcW w:w="463" w:type="pct"/>
          </w:tcPr>
          <w:p w14:paraId="1862722D" w14:textId="77777777" w:rsidR="00C4082E" w:rsidRPr="00771DE2" w:rsidRDefault="00C4082E" w:rsidP="00191E1E">
            <w:pPr>
              <w:pStyle w:val="TAC"/>
            </w:pPr>
            <w:r w:rsidRPr="00771DE2">
              <w:t>MHz</w:t>
            </w:r>
          </w:p>
        </w:tc>
        <w:tc>
          <w:tcPr>
            <w:tcW w:w="1632" w:type="pct"/>
          </w:tcPr>
          <w:p w14:paraId="13C2F71A" w14:textId="77777777" w:rsidR="00C4082E" w:rsidRPr="00771DE2" w:rsidRDefault="00C4082E" w:rsidP="00191E1E">
            <w:pPr>
              <w:pStyle w:val="TAC"/>
            </w:pPr>
            <w:r w:rsidRPr="00771DE2">
              <w:t>7.5</w:t>
            </w:r>
          </w:p>
        </w:tc>
        <w:tc>
          <w:tcPr>
            <w:tcW w:w="1633" w:type="pct"/>
          </w:tcPr>
          <w:p w14:paraId="398E5040" w14:textId="77777777" w:rsidR="00C4082E" w:rsidRPr="00771DE2" w:rsidRDefault="00C4082E" w:rsidP="00191E1E">
            <w:pPr>
              <w:pStyle w:val="TAC"/>
            </w:pPr>
            <w:r w:rsidRPr="00771DE2">
              <w:t>7.5</w:t>
            </w:r>
          </w:p>
        </w:tc>
      </w:tr>
      <w:tr w:rsidR="00C4082E" w:rsidRPr="00771DE2" w14:paraId="098C32BA" w14:textId="77777777" w:rsidTr="00191E1E">
        <w:trPr>
          <w:trHeight w:val="302"/>
          <w:jc w:val="center"/>
        </w:trPr>
        <w:tc>
          <w:tcPr>
            <w:tcW w:w="1272" w:type="pct"/>
          </w:tcPr>
          <w:p w14:paraId="38236887" w14:textId="77777777" w:rsidR="00C4082E" w:rsidRPr="00771DE2" w:rsidRDefault="00C4082E" w:rsidP="00191E1E">
            <w:pPr>
              <w:pStyle w:val="TAC"/>
            </w:pPr>
            <w:r w:rsidRPr="00771DE2">
              <w:t>F</w:t>
            </w:r>
            <w:r w:rsidRPr="00771DE2">
              <w:rPr>
                <w:vertAlign w:val="subscript"/>
              </w:rPr>
              <w:t xml:space="preserve">Ioffset, case 2 </w:t>
            </w:r>
          </w:p>
        </w:tc>
        <w:tc>
          <w:tcPr>
            <w:tcW w:w="463" w:type="pct"/>
          </w:tcPr>
          <w:p w14:paraId="416DE546" w14:textId="77777777" w:rsidR="00C4082E" w:rsidRPr="00771DE2" w:rsidRDefault="00C4082E" w:rsidP="00191E1E">
            <w:pPr>
              <w:pStyle w:val="TAC"/>
            </w:pPr>
            <w:r w:rsidRPr="00771DE2">
              <w:t>MHz</w:t>
            </w:r>
          </w:p>
        </w:tc>
        <w:tc>
          <w:tcPr>
            <w:tcW w:w="1632" w:type="pct"/>
          </w:tcPr>
          <w:p w14:paraId="30018D4A" w14:textId="77777777" w:rsidR="00C4082E" w:rsidRPr="00771DE2" w:rsidRDefault="00C4082E" w:rsidP="00191E1E">
            <w:pPr>
              <w:pStyle w:val="TAC"/>
            </w:pPr>
            <w:r w:rsidRPr="00771DE2">
              <w:t>12.5</w:t>
            </w:r>
          </w:p>
        </w:tc>
        <w:tc>
          <w:tcPr>
            <w:tcW w:w="1633" w:type="pct"/>
          </w:tcPr>
          <w:p w14:paraId="46962813" w14:textId="77777777" w:rsidR="00C4082E" w:rsidRPr="00771DE2" w:rsidRDefault="00C4082E" w:rsidP="00191E1E">
            <w:pPr>
              <w:pStyle w:val="TAC"/>
            </w:pPr>
            <w:r w:rsidRPr="00771DE2">
              <w:t>12.5</w:t>
            </w:r>
          </w:p>
        </w:tc>
      </w:tr>
      <w:tr w:rsidR="00C4082E" w:rsidRPr="00771DE2" w14:paraId="05834B9E" w14:textId="77777777" w:rsidTr="00191E1E">
        <w:trPr>
          <w:trHeight w:val="394"/>
          <w:jc w:val="center"/>
        </w:trPr>
        <w:tc>
          <w:tcPr>
            <w:tcW w:w="5000" w:type="pct"/>
            <w:gridSpan w:val="4"/>
          </w:tcPr>
          <w:p w14:paraId="6282CA88"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4EA0AFC1"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18F8B156" w14:textId="77777777" w:rsidR="00C4082E" w:rsidRPr="00771DE2" w:rsidRDefault="00C4082E" w:rsidP="00C4082E"/>
    <w:p w14:paraId="17B7E7EB" w14:textId="77777777" w:rsidR="00C4082E" w:rsidRPr="00771DE2" w:rsidRDefault="00C4082E" w:rsidP="00C4082E">
      <w:pPr>
        <w:pStyle w:val="TH"/>
      </w:pPr>
      <w:r w:rsidRPr="00771DE2">
        <w:t>Table7.6A.2.2.5-4: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40EFDB85" w14:textId="77777777" w:rsidTr="00191E1E">
        <w:trPr>
          <w:jc w:val="center"/>
        </w:trPr>
        <w:tc>
          <w:tcPr>
            <w:tcW w:w="1075" w:type="dxa"/>
            <w:vMerge w:val="restart"/>
          </w:tcPr>
          <w:p w14:paraId="0548D447" w14:textId="77777777" w:rsidR="00C4082E" w:rsidRPr="00771DE2" w:rsidRDefault="00C4082E" w:rsidP="00191E1E">
            <w:pPr>
              <w:pStyle w:val="TAH"/>
            </w:pPr>
            <w:r w:rsidRPr="00771DE2">
              <w:t>NR band</w:t>
            </w:r>
          </w:p>
        </w:tc>
        <w:tc>
          <w:tcPr>
            <w:tcW w:w="1440" w:type="dxa"/>
            <w:shd w:val="clear" w:color="auto" w:fill="auto"/>
          </w:tcPr>
          <w:p w14:paraId="56045A38" w14:textId="77777777" w:rsidR="00C4082E" w:rsidRPr="00771DE2" w:rsidRDefault="00C4082E" w:rsidP="00191E1E">
            <w:pPr>
              <w:pStyle w:val="TAH"/>
            </w:pPr>
            <w:r w:rsidRPr="00771DE2">
              <w:t>Parameter</w:t>
            </w:r>
          </w:p>
        </w:tc>
        <w:tc>
          <w:tcPr>
            <w:tcW w:w="1080" w:type="dxa"/>
          </w:tcPr>
          <w:p w14:paraId="0005F98E" w14:textId="77777777" w:rsidR="00C4082E" w:rsidRPr="00771DE2" w:rsidRDefault="00C4082E" w:rsidP="00191E1E">
            <w:pPr>
              <w:pStyle w:val="TAH"/>
            </w:pPr>
            <w:r w:rsidRPr="00771DE2">
              <w:t>Unit</w:t>
            </w:r>
          </w:p>
        </w:tc>
        <w:tc>
          <w:tcPr>
            <w:tcW w:w="2880" w:type="dxa"/>
          </w:tcPr>
          <w:p w14:paraId="00435C96" w14:textId="77777777" w:rsidR="00C4082E" w:rsidRPr="00771DE2" w:rsidRDefault="00C4082E" w:rsidP="00191E1E">
            <w:pPr>
              <w:pStyle w:val="TAH"/>
            </w:pPr>
            <w:r w:rsidRPr="00771DE2">
              <w:t>Case 1</w:t>
            </w:r>
          </w:p>
        </w:tc>
        <w:tc>
          <w:tcPr>
            <w:tcW w:w="3206" w:type="dxa"/>
          </w:tcPr>
          <w:p w14:paraId="3343891D" w14:textId="77777777" w:rsidR="00C4082E" w:rsidRPr="00771DE2" w:rsidRDefault="00C4082E" w:rsidP="00191E1E">
            <w:pPr>
              <w:pStyle w:val="TAH"/>
            </w:pPr>
            <w:r w:rsidRPr="00771DE2">
              <w:t>Case 2</w:t>
            </w:r>
          </w:p>
        </w:tc>
      </w:tr>
      <w:tr w:rsidR="00C4082E" w:rsidRPr="00771DE2" w14:paraId="3476A808" w14:textId="77777777" w:rsidTr="00191E1E">
        <w:trPr>
          <w:jc w:val="center"/>
        </w:trPr>
        <w:tc>
          <w:tcPr>
            <w:tcW w:w="1075" w:type="dxa"/>
            <w:vMerge/>
          </w:tcPr>
          <w:p w14:paraId="4CC554C2" w14:textId="77777777" w:rsidR="00C4082E" w:rsidRPr="00771DE2" w:rsidRDefault="00C4082E" w:rsidP="00191E1E">
            <w:pPr>
              <w:pStyle w:val="TAC"/>
            </w:pPr>
          </w:p>
        </w:tc>
        <w:tc>
          <w:tcPr>
            <w:tcW w:w="1440" w:type="dxa"/>
            <w:shd w:val="clear" w:color="auto" w:fill="auto"/>
          </w:tcPr>
          <w:p w14:paraId="49516F57" w14:textId="77777777" w:rsidR="00C4082E" w:rsidRPr="00771DE2" w:rsidRDefault="00C4082E" w:rsidP="00191E1E">
            <w:pPr>
              <w:pStyle w:val="TAL"/>
            </w:pPr>
            <w:r w:rsidRPr="00771DE2">
              <w:t>P</w:t>
            </w:r>
            <w:r w:rsidRPr="00771DE2">
              <w:rPr>
                <w:vertAlign w:val="subscript"/>
              </w:rPr>
              <w:t>interferer</w:t>
            </w:r>
          </w:p>
        </w:tc>
        <w:tc>
          <w:tcPr>
            <w:tcW w:w="1080" w:type="dxa"/>
          </w:tcPr>
          <w:p w14:paraId="542946C7" w14:textId="77777777" w:rsidR="00C4082E" w:rsidRPr="00771DE2" w:rsidRDefault="00C4082E" w:rsidP="00191E1E">
            <w:pPr>
              <w:pStyle w:val="TAC"/>
            </w:pPr>
            <w:r w:rsidRPr="00771DE2">
              <w:t>dBm</w:t>
            </w:r>
          </w:p>
        </w:tc>
        <w:tc>
          <w:tcPr>
            <w:tcW w:w="2880" w:type="dxa"/>
            <w:vAlign w:val="center"/>
          </w:tcPr>
          <w:p w14:paraId="4E8D28E4" w14:textId="77777777" w:rsidR="00C4082E" w:rsidRPr="00771DE2" w:rsidRDefault="00C4082E" w:rsidP="00191E1E">
            <w:pPr>
              <w:pStyle w:val="TAC"/>
            </w:pPr>
            <w:r w:rsidRPr="00771DE2">
              <w:t>-56</w:t>
            </w:r>
          </w:p>
        </w:tc>
        <w:tc>
          <w:tcPr>
            <w:tcW w:w="3206" w:type="dxa"/>
          </w:tcPr>
          <w:p w14:paraId="1866A28D" w14:textId="77777777" w:rsidR="00C4082E" w:rsidRPr="00771DE2" w:rsidRDefault="00C4082E" w:rsidP="00191E1E">
            <w:pPr>
              <w:pStyle w:val="TAC"/>
            </w:pPr>
            <w:r w:rsidRPr="00771DE2">
              <w:t>-44</w:t>
            </w:r>
          </w:p>
        </w:tc>
      </w:tr>
      <w:tr w:rsidR="00C4082E" w:rsidRPr="00771DE2" w14:paraId="1792E9B6" w14:textId="77777777" w:rsidTr="00191E1E">
        <w:trPr>
          <w:jc w:val="center"/>
        </w:trPr>
        <w:tc>
          <w:tcPr>
            <w:tcW w:w="1075" w:type="dxa"/>
            <w:vMerge w:val="restart"/>
          </w:tcPr>
          <w:p w14:paraId="47190636" w14:textId="77777777" w:rsidR="00C4082E" w:rsidRPr="00771DE2" w:rsidRDefault="00C4082E" w:rsidP="00191E1E">
            <w:pPr>
              <w:pStyle w:val="TAL"/>
            </w:pPr>
            <w:r w:rsidRPr="00771DE2">
              <w:t>n77, n78, n79</w:t>
            </w:r>
          </w:p>
        </w:tc>
        <w:tc>
          <w:tcPr>
            <w:tcW w:w="1440" w:type="dxa"/>
            <w:shd w:val="clear" w:color="auto" w:fill="auto"/>
          </w:tcPr>
          <w:p w14:paraId="26100E26"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1080" w:type="dxa"/>
          </w:tcPr>
          <w:p w14:paraId="50FB9B0D" w14:textId="77777777" w:rsidR="00C4082E" w:rsidRPr="00771DE2" w:rsidRDefault="00C4082E" w:rsidP="00191E1E">
            <w:pPr>
              <w:pStyle w:val="TAC"/>
            </w:pPr>
            <w:r w:rsidRPr="00771DE2">
              <w:t>MHz</w:t>
            </w:r>
          </w:p>
        </w:tc>
        <w:tc>
          <w:tcPr>
            <w:tcW w:w="2880" w:type="dxa"/>
            <w:vAlign w:val="center"/>
          </w:tcPr>
          <w:p w14:paraId="5F7813FE"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p w14:paraId="1CA3E20C" w14:textId="77777777" w:rsidR="00C4082E" w:rsidRPr="00771DE2" w:rsidRDefault="00C4082E" w:rsidP="00191E1E">
            <w:pPr>
              <w:pStyle w:val="TAC"/>
            </w:pPr>
            <w:r w:rsidRPr="00771DE2">
              <w:t>and</w:t>
            </w:r>
          </w:p>
          <w:p w14:paraId="5623B9FA"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tc>
        <w:tc>
          <w:tcPr>
            <w:tcW w:w="3206" w:type="dxa"/>
            <w:vAlign w:val="center"/>
          </w:tcPr>
          <w:p w14:paraId="33A2A0EF"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p w14:paraId="0104C6FF" w14:textId="77777777" w:rsidR="00C4082E" w:rsidRPr="00771DE2" w:rsidRDefault="00C4082E" w:rsidP="00191E1E">
            <w:pPr>
              <w:pStyle w:val="TAC"/>
            </w:pPr>
            <w:r w:rsidRPr="00771DE2">
              <w:t>and</w:t>
            </w:r>
          </w:p>
          <w:p w14:paraId="2F52D3C5"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tc>
      </w:tr>
      <w:tr w:rsidR="00C4082E" w:rsidRPr="00771DE2" w14:paraId="33661EB2" w14:textId="77777777" w:rsidTr="00191E1E">
        <w:trPr>
          <w:jc w:val="center"/>
        </w:trPr>
        <w:tc>
          <w:tcPr>
            <w:tcW w:w="1075" w:type="dxa"/>
            <w:vMerge/>
          </w:tcPr>
          <w:p w14:paraId="7A1CB27C" w14:textId="77777777" w:rsidR="00C4082E" w:rsidRPr="00771DE2" w:rsidRDefault="00C4082E" w:rsidP="00191E1E">
            <w:pPr>
              <w:pStyle w:val="TAC"/>
            </w:pPr>
          </w:p>
        </w:tc>
        <w:tc>
          <w:tcPr>
            <w:tcW w:w="1440" w:type="dxa"/>
            <w:shd w:val="clear" w:color="auto" w:fill="auto"/>
          </w:tcPr>
          <w:p w14:paraId="39F82C8E" w14:textId="77777777" w:rsidR="00C4082E" w:rsidRPr="00771DE2" w:rsidRDefault="00C4082E" w:rsidP="00191E1E">
            <w:pPr>
              <w:pStyle w:val="TAL"/>
            </w:pPr>
            <w:r w:rsidRPr="00771DE2">
              <w:t>F</w:t>
            </w:r>
            <w:r w:rsidRPr="00771DE2">
              <w:rPr>
                <w:vertAlign w:val="subscript"/>
              </w:rPr>
              <w:t>interferer</w:t>
            </w:r>
          </w:p>
        </w:tc>
        <w:tc>
          <w:tcPr>
            <w:tcW w:w="1080" w:type="dxa"/>
          </w:tcPr>
          <w:p w14:paraId="00D21C3B" w14:textId="77777777" w:rsidR="00C4082E" w:rsidRPr="00771DE2" w:rsidRDefault="00C4082E" w:rsidP="00191E1E">
            <w:pPr>
              <w:pStyle w:val="TAC"/>
            </w:pPr>
            <w:r w:rsidRPr="00771DE2">
              <w:t>MHz</w:t>
            </w:r>
          </w:p>
        </w:tc>
        <w:tc>
          <w:tcPr>
            <w:tcW w:w="2880" w:type="dxa"/>
            <w:vAlign w:val="center"/>
          </w:tcPr>
          <w:p w14:paraId="1791B257" w14:textId="77777777" w:rsidR="00C4082E" w:rsidRPr="00771DE2" w:rsidRDefault="00C4082E" w:rsidP="00191E1E">
            <w:pPr>
              <w:pStyle w:val="TAC"/>
            </w:pPr>
            <w:r w:rsidRPr="00771DE2">
              <w:t>NOTE 2</w:t>
            </w:r>
          </w:p>
        </w:tc>
        <w:tc>
          <w:tcPr>
            <w:tcW w:w="3206" w:type="dxa"/>
            <w:vAlign w:val="center"/>
          </w:tcPr>
          <w:p w14:paraId="4B738235" w14:textId="77777777" w:rsidR="00C4082E" w:rsidRPr="00771DE2" w:rsidRDefault="00C4082E" w:rsidP="00191E1E">
            <w:pPr>
              <w:pStyle w:val="TAC"/>
            </w:pPr>
            <w:r w:rsidRPr="00771DE2">
              <w:t>F</w:t>
            </w:r>
            <w:r w:rsidRPr="00771DE2">
              <w:rPr>
                <w:vertAlign w:val="subscript"/>
              </w:rPr>
              <w:t>DL_low</w:t>
            </w:r>
            <w:r w:rsidRPr="00771DE2">
              <w:t xml:space="preserve"> – 3BW</w:t>
            </w:r>
            <w:r w:rsidRPr="00771DE2">
              <w:rPr>
                <w:vertAlign w:val="subscript"/>
              </w:rPr>
              <w:t>channel CA</w:t>
            </w:r>
          </w:p>
          <w:p w14:paraId="2956FEFD" w14:textId="77777777" w:rsidR="00C4082E" w:rsidRPr="00771DE2" w:rsidRDefault="00C4082E" w:rsidP="00191E1E">
            <w:pPr>
              <w:pStyle w:val="TAC"/>
            </w:pPr>
            <w:r w:rsidRPr="00771DE2">
              <w:t>to</w:t>
            </w:r>
          </w:p>
          <w:p w14:paraId="0980F5E6" w14:textId="77777777" w:rsidR="00C4082E" w:rsidRPr="00771DE2" w:rsidRDefault="00C4082E" w:rsidP="00191E1E">
            <w:pPr>
              <w:pStyle w:val="TAC"/>
            </w:pPr>
            <w:r w:rsidRPr="00771DE2">
              <w:t>F</w:t>
            </w:r>
            <w:r w:rsidRPr="00771DE2">
              <w:rPr>
                <w:vertAlign w:val="subscript"/>
              </w:rPr>
              <w:t>DL_high</w:t>
            </w:r>
            <w:r w:rsidRPr="00771DE2">
              <w:t xml:space="preserve"> + 3BW</w:t>
            </w:r>
            <w:r w:rsidRPr="00771DE2">
              <w:rPr>
                <w:vertAlign w:val="subscript"/>
              </w:rPr>
              <w:t>channel CA</w:t>
            </w:r>
          </w:p>
        </w:tc>
      </w:tr>
      <w:tr w:rsidR="00C4082E" w:rsidRPr="00771DE2" w14:paraId="07E75CD4" w14:textId="77777777" w:rsidTr="00191E1E">
        <w:trPr>
          <w:jc w:val="center"/>
        </w:trPr>
        <w:tc>
          <w:tcPr>
            <w:tcW w:w="9681" w:type="dxa"/>
            <w:gridSpan w:val="5"/>
          </w:tcPr>
          <w:p w14:paraId="6FB45798" w14:textId="77777777" w:rsidR="00C4082E" w:rsidRPr="00771DE2" w:rsidRDefault="00C4082E" w:rsidP="00191E1E">
            <w:pPr>
              <w:pStyle w:val="TAN"/>
            </w:pPr>
            <w:r w:rsidRPr="00771DE2">
              <w:t>NOTE 1:</w:t>
            </w:r>
            <w:r w:rsidRPr="00771DE2">
              <w:tab/>
              <w:t xml:space="preserve">The absolute value of the interferer offset </w:t>
            </w:r>
            <w:proofErr w:type="gramStart"/>
            <w:r w:rsidRPr="00771DE2">
              <w:t>F</w:t>
            </w:r>
            <w:r w:rsidRPr="00671F9B">
              <w:rPr>
                <w:vertAlign w:val="subscript"/>
              </w:rPr>
              <w:t>interferer</w:t>
            </w:r>
            <w:r w:rsidRPr="00771DE2">
              <w:t>(</w:t>
            </w:r>
            <w:proofErr w:type="gramEnd"/>
            <w:r w:rsidRPr="00771DE2">
              <w:t xml:space="preserve">offset) shall be further adjusted to </w:t>
            </w:r>
            <w:r w:rsidRPr="00771DE2">
              <w:rPr>
                <w:rFonts w:eastAsia="Osaka"/>
                <w:position w:val="-10"/>
              </w:rPr>
              <w:object w:dxaOrig="2659" w:dyaOrig="400" w14:anchorId="1C6115AB">
                <v:shape id="_x0000_i1033" type="#_x0000_t75" style="width:115.75pt;height:14.4pt" o:ole="">
                  <v:imagedata r:id="rId13" o:title=""/>
                </v:shape>
                <o:OLEObject Type="Embed" ProgID="Equation.3" ShapeID="_x0000_i1033" DrawAspect="Content" ObjectID="_1770657260" r:id="rId23"/>
              </w:object>
            </w:r>
            <w:r w:rsidRPr="00771DE2">
              <w:t>MHz with SCS the sub-carrier spacing of the carrier closest to the interferer in MHz. The interferer is an NR signal with an SCS equal to that of the closest carrier.</w:t>
            </w:r>
          </w:p>
          <w:p w14:paraId="7491669D"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p>
          <w:p w14:paraId="091A93BE" w14:textId="77777777" w:rsidR="00C4082E" w:rsidRPr="00771DE2" w:rsidRDefault="00C4082E" w:rsidP="00191E1E">
            <w:pPr>
              <w:pStyle w:val="TAN"/>
            </w:pPr>
          </w:p>
          <w:p w14:paraId="5BA2997E" w14:textId="77777777" w:rsidR="00C4082E" w:rsidRPr="00771DE2" w:rsidRDefault="00C4082E" w:rsidP="00191E1E">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tc>
      </w:tr>
    </w:tbl>
    <w:p w14:paraId="51E0F3A0" w14:textId="77777777" w:rsidR="00C4082E" w:rsidRPr="00771DE2" w:rsidRDefault="00C4082E" w:rsidP="00C4082E"/>
    <w:p w14:paraId="3DEF2D52" w14:textId="77777777" w:rsidR="00C4082E" w:rsidRPr="00771DE2" w:rsidRDefault="00C4082E" w:rsidP="00C4082E">
      <w:pPr>
        <w:pStyle w:val="TH"/>
      </w:pPr>
      <w:r w:rsidRPr="00771DE2">
        <w:lastRenderedPageBreak/>
        <w:t>Table 7.6A.2.2.5-4a: In-band blocking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C4082E" w:rsidRPr="00771DE2" w14:paraId="1BAC6B08" w14:textId="77777777" w:rsidTr="00191E1E">
        <w:trPr>
          <w:jc w:val="center"/>
        </w:trPr>
        <w:tc>
          <w:tcPr>
            <w:tcW w:w="377" w:type="pct"/>
            <w:vMerge w:val="restart"/>
          </w:tcPr>
          <w:p w14:paraId="1BAA87B8" w14:textId="77777777" w:rsidR="00C4082E" w:rsidRPr="00771DE2" w:rsidRDefault="00C4082E" w:rsidP="00191E1E">
            <w:pPr>
              <w:pStyle w:val="TAH"/>
            </w:pPr>
            <w:r w:rsidRPr="00771DE2">
              <w:t>NR band</w:t>
            </w:r>
          </w:p>
        </w:tc>
        <w:tc>
          <w:tcPr>
            <w:tcW w:w="619" w:type="pct"/>
            <w:shd w:val="clear" w:color="auto" w:fill="auto"/>
          </w:tcPr>
          <w:p w14:paraId="78256B04" w14:textId="77777777" w:rsidR="00C4082E" w:rsidRPr="00771DE2" w:rsidRDefault="00C4082E" w:rsidP="00191E1E">
            <w:pPr>
              <w:pStyle w:val="TAH"/>
            </w:pPr>
            <w:r w:rsidRPr="00771DE2">
              <w:t>Parameter</w:t>
            </w:r>
          </w:p>
        </w:tc>
        <w:tc>
          <w:tcPr>
            <w:tcW w:w="344" w:type="pct"/>
          </w:tcPr>
          <w:p w14:paraId="4E877C1A" w14:textId="77777777" w:rsidR="00C4082E" w:rsidRPr="00771DE2" w:rsidRDefault="00C4082E" w:rsidP="00191E1E">
            <w:pPr>
              <w:pStyle w:val="TAH"/>
            </w:pPr>
            <w:r w:rsidRPr="00771DE2">
              <w:t>Unit</w:t>
            </w:r>
          </w:p>
        </w:tc>
        <w:tc>
          <w:tcPr>
            <w:tcW w:w="1235" w:type="pct"/>
          </w:tcPr>
          <w:p w14:paraId="3EB0D0D4" w14:textId="77777777" w:rsidR="00C4082E" w:rsidRPr="00771DE2" w:rsidRDefault="00C4082E" w:rsidP="00191E1E">
            <w:pPr>
              <w:pStyle w:val="TAH"/>
            </w:pPr>
            <w:r w:rsidRPr="00771DE2">
              <w:t>Case 1</w:t>
            </w:r>
          </w:p>
        </w:tc>
        <w:tc>
          <w:tcPr>
            <w:tcW w:w="1325" w:type="pct"/>
          </w:tcPr>
          <w:p w14:paraId="204837A0" w14:textId="77777777" w:rsidR="00C4082E" w:rsidRPr="00771DE2" w:rsidRDefault="00C4082E" w:rsidP="00191E1E">
            <w:pPr>
              <w:pStyle w:val="TAH"/>
            </w:pPr>
            <w:r w:rsidRPr="00771DE2">
              <w:t>Case 2</w:t>
            </w:r>
          </w:p>
        </w:tc>
        <w:tc>
          <w:tcPr>
            <w:tcW w:w="1101" w:type="pct"/>
          </w:tcPr>
          <w:p w14:paraId="0D8AAA1A" w14:textId="77777777" w:rsidR="00C4082E" w:rsidRPr="00771DE2" w:rsidRDefault="00C4082E" w:rsidP="00191E1E">
            <w:pPr>
              <w:pStyle w:val="TAH"/>
            </w:pPr>
            <w:r w:rsidRPr="00771DE2">
              <w:t>Case 3</w:t>
            </w:r>
          </w:p>
        </w:tc>
      </w:tr>
      <w:tr w:rsidR="00C4082E" w:rsidRPr="00771DE2" w14:paraId="1B4CB13C" w14:textId="77777777" w:rsidTr="00191E1E">
        <w:trPr>
          <w:jc w:val="center"/>
        </w:trPr>
        <w:tc>
          <w:tcPr>
            <w:tcW w:w="377" w:type="pct"/>
            <w:vMerge/>
          </w:tcPr>
          <w:p w14:paraId="4092E59A" w14:textId="77777777" w:rsidR="00C4082E" w:rsidRPr="00771DE2" w:rsidRDefault="00C4082E" w:rsidP="00191E1E">
            <w:pPr>
              <w:pStyle w:val="TAC"/>
            </w:pPr>
          </w:p>
        </w:tc>
        <w:tc>
          <w:tcPr>
            <w:tcW w:w="619" w:type="pct"/>
            <w:shd w:val="clear" w:color="auto" w:fill="auto"/>
          </w:tcPr>
          <w:p w14:paraId="5E7F1AA9" w14:textId="77777777" w:rsidR="00C4082E" w:rsidRPr="00771DE2" w:rsidRDefault="00C4082E" w:rsidP="00191E1E">
            <w:pPr>
              <w:pStyle w:val="TAL"/>
            </w:pPr>
            <w:r w:rsidRPr="00771DE2">
              <w:t>P</w:t>
            </w:r>
            <w:r w:rsidRPr="00771DE2">
              <w:rPr>
                <w:vertAlign w:val="subscript"/>
              </w:rPr>
              <w:t>interferer</w:t>
            </w:r>
          </w:p>
        </w:tc>
        <w:tc>
          <w:tcPr>
            <w:tcW w:w="344" w:type="pct"/>
          </w:tcPr>
          <w:p w14:paraId="4D2EBDCE" w14:textId="77777777" w:rsidR="00C4082E" w:rsidRPr="00771DE2" w:rsidRDefault="00C4082E" w:rsidP="00191E1E">
            <w:pPr>
              <w:pStyle w:val="TAC"/>
            </w:pPr>
            <w:r w:rsidRPr="00771DE2">
              <w:t>dBm</w:t>
            </w:r>
          </w:p>
        </w:tc>
        <w:tc>
          <w:tcPr>
            <w:tcW w:w="1235" w:type="pct"/>
            <w:vAlign w:val="center"/>
          </w:tcPr>
          <w:p w14:paraId="15345DB5" w14:textId="77777777" w:rsidR="00C4082E" w:rsidRPr="00771DE2" w:rsidRDefault="00C4082E" w:rsidP="00191E1E">
            <w:pPr>
              <w:pStyle w:val="TAC"/>
            </w:pPr>
            <w:r w:rsidRPr="00771DE2">
              <w:t>-56</w:t>
            </w:r>
          </w:p>
        </w:tc>
        <w:tc>
          <w:tcPr>
            <w:tcW w:w="1325" w:type="pct"/>
          </w:tcPr>
          <w:p w14:paraId="14FBA260" w14:textId="77777777" w:rsidR="00C4082E" w:rsidRPr="00771DE2" w:rsidRDefault="00C4082E" w:rsidP="00191E1E">
            <w:pPr>
              <w:pStyle w:val="TAC"/>
            </w:pPr>
            <w:r w:rsidRPr="00771DE2">
              <w:t>-44</w:t>
            </w:r>
          </w:p>
        </w:tc>
        <w:tc>
          <w:tcPr>
            <w:tcW w:w="1101" w:type="pct"/>
          </w:tcPr>
          <w:p w14:paraId="14910A81" w14:textId="77777777" w:rsidR="00C4082E" w:rsidRPr="00771DE2" w:rsidRDefault="00C4082E" w:rsidP="00191E1E">
            <w:pPr>
              <w:pStyle w:val="TAC"/>
            </w:pPr>
          </w:p>
        </w:tc>
      </w:tr>
      <w:tr w:rsidR="00C4082E" w:rsidRPr="00771DE2" w14:paraId="4CC17045" w14:textId="77777777" w:rsidTr="00191E1E">
        <w:trPr>
          <w:jc w:val="center"/>
        </w:trPr>
        <w:tc>
          <w:tcPr>
            <w:tcW w:w="377" w:type="pct"/>
            <w:vMerge w:val="restart"/>
          </w:tcPr>
          <w:p w14:paraId="68381161" w14:textId="77777777" w:rsidR="00C4082E" w:rsidRPr="00771DE2" w:rsidRDefault="00C4082E" w:rsidP="00191E1E">
            <w:pPr>
              <w:pStyle w:val="TAL"/>
            </w:pPr>
            <w:r w:rsidRPr="00771DE2">
              <w:t>n41, n66, n48</w:t>
            </w:r>
            <w:r w:rsidRPr="00771DE2">
              <w:rPr>
                <w:vertAlign w:val="superscript"/>
              </w:rPr>
              <w:t>4</w:t>
            </w:r>
            <w:r w:rsidRPr="00771DE2">
              <w:t>,n40</w:t>
            </w:r>
          </w:p>
        </w:tc>
        <w:tc>
          <w:tcPr>
            <w:tcW w:w="619" w:type="pct"/>
            <w:shd w:val="clear" w:color="auto" w:fill="auto"/>
          </w:tcPr>
          <w:p w14:paraId="49FF9420"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344" w:type="pct"/>
          </w:tcPr>
          <w:p w14:paraId="6CE259F4" w14:textId="77777777" w:rsidR="00C4082E" w:rsidRPr="00771DE2" w:rsidRDefault="00C4082E" w:rsidP="00191E1E">
            <w:pPr>
              <w:pStyle w:val="TAC"/>
            </w:pPr>
            <w:r w:rsidRPr="00771DE2">
              <w:t>MHz</w:t>
            </w:r>
          </w:p>
        </w:tc>
        <w:tc>
          <w:tcPr>
            <w:tcW w:w="1235" w:type="pct"/>
            <w:vAlign w:val="center"/>
          </w:tcPr>
          <w:p w14:paraId="42A1C6AC"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p w14:paraId="534F9704" w14:textId="77777777" w:rsidR="00C4082E" w:rsidRPr="00771DE2" w:rsidRDefault="00C4082E" w:rsidP="00191E1E">
            <w:pPr>
              <w:pStyle w:val="TAC"/>
            </w:pPr>
            <w:r w:rsidRPr="00771DE2">
              <w:t>and</w:t>
            </w:r>
          </w:p>
          <w:p w14:paraId="2F6148D3"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tc>
        <w:tc>
          <w:tcPr>
            <w:tcW w:w="1325" w:type="pct"/>
            <w:vAlign w:val="center"/>
          </w:tcPr>
          <w:p w14:paraId="42338E5C"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p w14:paraId="4EE932BE" w14:textId="77777777" w:rsidR="00C4082E" w:rsidRPr="00771DE2" w:rsidRDefault="00C4082E" w:rsidP="00191E1E">
            <w:pPr>
              <w:pStyle w:val="TAC"/>
            </w:pPr>
            <w:r w:rsidRPr="00771DE2">
              <w:t>and</w:t>
            </w:r>
          </w:p>
          <w:p w14:paraId="634C7C43"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tc>
        <w:tc>
          <w:tcPr>
            <w:tcW w:w="1101" w:type="pct"/>
          </w:tcPr>
          <w:p w14:paraId="0847FCFF" w14:textId="77777777" w:rsidR="00C4082E" w:rsidRPr="00771DE2" w:rsidRDefault="00C4082E" w:rsidP="00191E1E">
            <w:pPr>
              <w:pStyle w:val="TAC"/>
            </w:pPr>
          </w:p>
        </w:tc>
      </w:tr>
      <w:tr w:rsidR="00C4082E" w:rsidRPr="00771DE2" w14:paraId="37BCEBC1" w14:textId="77777777" w:rsidTr="00191E1E">
        <w:trPr>
          <w:jc w:val="center"/>
        </w:trPr>
        <w:tc>
          <w:tcPr>
            <w:tcW w:w="377" w:type="pct"/>
            <w:vMerge/>
          </w:tcPr>
          <w:p w14:paraId="33FCD24C" w14:textId="77777777" w:rsidR="00C4082E" w:rsidRPr="00771DE2" w:rsidRDefault="00C4082E" w:rsidP="00191E1E">
            <w:pPr>
              <w:pStyle w:val="TAC"/>
            </w:pPr>
          </w:p>
        </w:tc>
        <w:tc>
          <w:tcPr>
            <w:tcW w:w="619" w:type="pct"/>
            <w:shd w:val="clear" w:color="auto" w:fill="auto"/>
          </w:tcPr>
          <w:p w14:paraId="051C6F2D" w14:textId="77777777" w:rsidR="00C4082E" w:rsidRPr="00771DE2" w:rsidRDefault="00C4082E" w:rsidP="00191E1E">
            <w:pPr>
              <w:pStyle w:val="TAL"/>
            </w:pPr>
            <w:r w:rsidRPr="00771DE2">
              <w:t>F</w:t>
            </w:r>
            <w:r w:rsidRPr="00771DE2">
              <w:rPr>
                <w:vertAlign w:val="subscript"/>
              </w:rPr>
              <w:t>interferer</w:t>
            </w:r>
          </w:p>
        </w:tc>
        <w:tc>
          <w:tcPr>
            <w:tcW w:w="344" w:type="pct"/>
          </w:tcPr>
          <w:p w14:paraId="2EE1C25A"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25E9C898" w14:textId="77777777" w:rsidR="00C4082E" w:rsidRPr="00771DE2" w:rsidRDefault="00C4082E" w:rsidP="00191E1E">
            <w:pPr>
              <w:pStyle w:val="TAC"/>
            </w:pPr>
            <w:r w:rsidRPr="00771DE2">
              <w:t>NOTE 2</w:t>
            </w:r>
          </w:p>
        </w:tc>
        <w:tc>
          <w:tcPr>
            <w:tcW w:w="1325" w:type="pct"/>
          </w:tcPr>
          <w:p w14:paraId="14C13727" w14:textId="77777777" w:rsidR="00C4082E" w:rsidRPr="00771DE2" w:rsidRDefault="00C4082E" w:rsidP="00191E1E">
            <w:pPr>
              <w:pStyle w:val="TAC"/>
            </w:pPr>
            <w:r w:rsidRPr="00771DE2">
              <w:t>F</w:t>
            </w:r>
            <w:r w:rsidRPr="00771DE2">
              <w:rPr>
                <w:vertAlign w:val="subscript"/>
              </w:rPr>
              <w:t>DL_low</w:t>
            </w:r>
            <w:r w:rsidRPr="00771DE2">
              <w:t xml:space="preserve"> – 15</w:t>
            </w:r>
          </w:p>
          <w:p w14:paraId="536D9507" w14:textId="77777777" w:rsidR="00C4082E" w:rsidRPr="00771DE2" w:rsidRDefault="00C4082E" w:rsidP="00191E1E">
            <w:pPr>
              <w:pStyle w:val="TAC"/>
            </w:pPr>
            <w:r w:rsidRPr="00771DE2">
              <w:t>to</w:t>
            </w:r>
          </w:p>
          <w:p w14:paraId="2DFB20C9"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1625806F" w14:textId="77777777" w:rsidR="00C4082E" w:rsidRPr="00771DE2" w:rsidRDefault="00C4082E" w:rsidP="00191E1E">
            <w:pPr>
              <w:pStyle w:val="TAC"/>
            </w:pPr>
          </w:p>
        </w:tc>
      </w:tr>
      <w:tr w:rsidR="00C4082E" w:rsidRPr="00771DE2" w14:paraId="528571B8" w14:textId="77777777" w:rsidTr="00191E1E">
        <w:trPr>
          <w:jc w:val="center"/>
        </w:trPr>
        <w:tc>
          <w:tcPr>
            <w:tcW w:w="377" w:type="pct"/>
          </w:tcPr>
          <w:p w14:paraId="65AD2540" w14:textId="77777777" w:rsidR="00C4082E" w:rsidRPr="00771DE2" w:rsidRDefault="00C4082E" w:rsidP="00191E1E">
            <w:pPr>
              <w:pStyle w:val="TAC"/>
            </w:pPr>
            <w:r w:rsidRPr="00771DE2">
              <w:t>n71</w:t>
            </w:r>
          </w:p>
        </w:tc>
        <w:tc>
          <w:tcPr>
            <w:tcW w:w="619" w:type="pct"/>
            <w:shd w:val="clear" w:color="auto" w:fill="auto"/>
          </w:tcPr>
          <w:p w14:paraId="3E7AF5CC" w14:textId="77777777" w:rsidR="00C4082E" w:rsidRPr="00771DE2" w:rsidRDefault="00C4082E" w:rsidP="00191E1E">
            <w:pPr>
              <w:pStyle w:val="TAL"/>
            </w:pPr>
            <w:r w:rsidRPr="00771DE2">
              <w:t>F</w:t>
            </w:r>
            <w:r w:rsidRPr="00771DE2">
              <w:rPr>
                <w:vertAlign w:val="subscript"/>
              </w:rPr>
              <w:t>interferer</w:t>
            </w:r>
          </w:p>
        </w:tc>
        <w:tc>
          <w:tcPr>
            <w:tcW w:w="344" w:type="pct"/>
          </w:tcPr>
          <w:p w14:paraId="0E345C05"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09BAD52E" w14:textId="77777777" w:rsidR="00C4082E" w:rsidRPr="00771DE2" w:rsidRDefault="00C4082E" w:rsidP="00191E1E">
            <w:pPr>
              <w:pStyle w:val="TAC"/>
            </w:pPr>
            <w:r w:rsidRPr="00771DE2">
              <w:t>NOTE 2</w:t>
            </w:r>
          </w:p>
        </w:tc>
        <w:tc>
          <w:tcPr>
            <w:tcW w:w="1325" w:type="pct"/>
          </w:tcPr>
          <w:p w14:paraId="5F910360" w14:textId="77777777" w:rsidR="00C4082E" w:rsidRPr="00771DE2" w:rsidRDefault="00C4082E" w:rsidP="00191E1E">
            <w:pPr>
              <w:pStyle w:val="TAC"/>
            </w:pPr>
            <w:r w:rsidRPr="00771DE2">
              <w:t>F</w:t>
            </w:r>
            <w:r w:rsidRPr="00771DE2">
              <w:rPr>
                <w:vertAlign w:val="subscript"/>
              </w:rPr>
              <w:t>DL_low</w:t>
            </w:r>
            <w:r w:rsidRPr="00771DE2">
              <w:t xml:space="preserve"> – 12</w:t>
            </w:r>
          </w:p>
          <w:p w14:paraId="593B6685" w14:textId="77777777" w:rsidR="00C4082E" w:rsidRPr="00771DE2" w:rsidRDefault="00C4082E" w:rsidP="00191E1E">
            <w:pPr>
              <w:pStyle w:val="TAC"/>
            </w:pPr>
            <w:r w:rsidRPr="00771DE2">
              <w:t>to</w:t>
            </w:r>
          </w:p>
          <w:p w14:paraId="56D8E4B1"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59CA351D" w14:textId="77777777" w:rsidR="00C4082E" w:rsidRPr="00771DE2" w:rsidRDefault="00C4082E" w:rsidP="00191E1E">
            <w:pPr>
              <w:pStyle w:val="TAC"/>
            </w:pPr>
            <w:r w:rsidRPr="00771DE2">
              <w:t>F</w:t>
            </w:r>
            <w:r w:rsidRPr="00771DE2">
              <w:rPr>
                <w:vertAlign w:val="subscript"/>
              </w:rPr>
              <w:t>DL_low</w:t>
            </w:r>
            <w:r w:rsidRPr="00771DE2">
              <w:t xml:space="preserve"> – 12</w:t>
            </w:r>
          </w:p>
          <w:p w14:paraId="3D647912" w14:textId="77777777" w:rsidR="00C4082E" w:rsidRPr="00771DE2" w:rsidRDefault="00C4082E" w:rsidP="00191E1E">
            <w:pPr>
              <w:pStyle w:val="TAC"/>
            </w:pPr>
          </w:p>
        </w:tc>
      </w:tr>
      <w:tr w:rsidR="00C4082E" w:rsidRPr="00771DE2" w14:paraId="4369585C" w14:textId="77777777" w:rsidTr="00191E1E">
        <w:trPr>
          <w:jc w:val="center"/>
        </w:trPr>
        <w:tc>
          <w:tcPr>
            <w:tcW w:w="5000" w:type="pct"/>
            <w:gridSpan w:val="6"/>
          </w:tcPr>
          <w:p w14:paraId="646872F0" w14:textId="77777777" w:rsidR="00C4082E" w:rsidRPr="00771DE2" w:rsidRDefault="00C4082E" w:rsidP="00191E1E">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5388F27F">
                <v:shape id="_x0000_i1034" type="#_x0000_t75" style="width:115.75pt;height:14.4pt" o:ole="">
                  <v:imagedata r:id="rId13" o:title=""/>
                </v:shape>
                <o:OLEObject Type="Embed" ProgID="Equation.3" ShapeID="_x0000_i1034" DrawAspect="Content" ObjectID="_1770657261" r:id="rId24"/>
              </w:object>
            </w:r>
            <w:r w:rsidRPr="00771DE2">
              <w:t>MHz with SCS the sub-carrier spacing of the carrier closest to the interferer in MHz. The interferer is an NR signal with 15 kHz SCS.</w:t>
            </w:r>
          </w:p>
          <w:p w14:paraId="160E4BE3"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3D82101E" w14:textId="77777777" w:rsidR="00C4082E" w:rsidRPr="00771DE2" w:rsidRDefault="00C4082E" w:rsidP="00191E1E">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p w14:paraId="41B121C5"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3B6F9A70" w14:textId="77777777" w:rsidR="00C4082E" w:rsidRPr="00771DE2" w:rsidRDefault="00C4082E" w:rsidP="00C4082E"/>
    <w:p w14:paraId="43848C6F" w14:textId="77777777" w:rsidR="00C4082E" w:rsidRPr="00771DE2" w:rsidRDefault="00C4082E" w:rsidP="00C4082E">
      <w:r w:rsidRPr="00771DE2">
        <w:t>For the UE which supports inter-band CA configuration in Table 7.3A.3.2.3-1, P</w:t>
      </w:r>
      <w:r w:rsidRPr="00771DE2">
        <w:rPr>
          <w:vertAlign w:val="subscript"/>
        </w:rPr>
        <w:t>interferer</w:t>
      </w:r>
      <w:r w:rsidRPr="00771DE2">
        <w:t xml:space="preserve"> power defined in Table 7.6A.2.2.5-1a and Table 7.6A.2.2.5-2a is increased by the amount given by ΔR</w:t>
      </w:r>
      <w:r w:rsidRPr="00771DE2">
        <w:rPr>
          <w:vertAlign w:val="subscript"/>
        </w:rPr>
        <w:t>IB</w:t>
      </w:r>
      <w:proofErr w:type="gramStart"/>
      <w:r w:rsidRPr="00771DE2">
        <w:rPr>
          <w:vertAlign w:val="subscript"/>
        </w:rPr>
        <w:t>,c</w:t>
      </w:r>
      <w:proofErr w:type="gramEnd"/>
      <w:r w:rsidRPr="00771DE2">
        <w:t xml:space="preserve"> in Table 7.3A.3.2.3-1.</w:t>
      </w:r>
    </w:p>
    <w:p w14:paraId="4F0C5EAE" w14:textId="77777777" w:rsidR="00C4082E" w:rsidRPr="00771DE2" w:rsidRDefault="00C4082E" w:rsidP="00C4082E">
      <w:pPr>
        <w:pStyle w:val="40"/>
      </w:pPr>
      <w:r w:rsidRPr="00771DE2">
        <w:t>7.6A.2.3</w:t>
      </w:r>
      <w:r w:rsidRPr="00771DE2">
        <w:tab/>
        <w:t xml:space="preserve">In-band </w:t>
      </w:r>
      <w:proofErr w:type="gramStart"/>
      <w:r w:rsidRPr="00771DE2">
        <w:t>Blocking</w:t>
      </w:r>
      <w:proofErr w:type="gramEnd"/>
      <w:r w:rsidRPr="00771DE2">
        <w:t xml:space="preserve"> for CA (4DL CA)</w:t>
      </w:r>
    </w:p>
    <w:p w14:paraId="289929AE" w14:textId="77777777" w:rsidR="00C4082E" w:rsidRPr="00771DE2" w:rsidRDefault="00C4082E" w:rsidP="00C4082E">
      <w:pPr>
        <w:pStyle w:val="H6"/>
      </w:pPr>
      <w:r w:rsidRPr="00771DE2">
        <w:t>7.6A.2.3.1</w:t>
      </w:r>
      <w:r w:rsidRPr="00771DE2">
        <w:tab/>
        <w:t>Test purpose</w:t>
      </w:r>
    </w:p>
    <w:p w14:paraId="16E0C457" w14:textId="77777777" w:rsidR="00C4082E" w:rsidRPr="00771DE2" w:rsidRDefault="00C4082E" w:rsidP="00C4082E">
      <w:r w:rsidRPr="00771DE2">
        <w:t>Same test purpose as in clause 7.6A.2.1.</w:t>
      </w:r>
    </w:p>
    <w:p w14:paraId="47D90610" w14:textId="77777777" w:rsidR="00C4082E" w:rsidRPr="00771DE2" w:rsidRDefault="00C4082E" w:rsidP="00C4082E">
      <w:pPr>
        <w:pStyle w:val="H6"/>
      </w:pPr>
      <w:r w:rsidRPr="00771DE2">
        <w:t>7.6A.2.3.2</w:t>
      </w:r>
      <w:r w:rsidRPr="00771DE2">
        <w:tab/>
        <w:t>Test applicability</w:t>
      </w:r>
    </w:p>
    <w:p w14:paraId="6BCA6016" w14:textId="77777777" w:rsidR="00C4082E" w:rsidRPr="00771DE2" w:rsidRDefault="00C4082E" w:rsidP="00C4082E">
      <w:r w:rsidRPr="00771DE2">
        <w:t>This test applies to all types of NR UE release 15 and forward that support 4DL CA.</w:t>
      </w:r>
    </w:p>
    <w:p w14:paraId="4DD528BF" w14:textId="77777777" w:rsidR="00C4082E" w:rsidRPr="00771DE2" w:rsidRDefault="00C4082E" w:rsidP="00C4082E">
      <w:pPr>
        <w:pStyle w:val="H6"/>
      </w:pPr>
      <w:r w:rsidRPr="00771DE2">
        <w:t>7.6A.2.3.3</w:t>
      </w:r>
      <w:r w:rsidRPr="00771DE2">
        <w:tab/>
        <w:t>Minimum conformance requirements</w:t>
      </w:r>
    </w:p>
    <w:p w14:paraId="058911DD" w14:textId="77777777" w:rsidR="00C4082E" w:rsidRPr="00771DE2" w:rsidRDefault="00C4082E" w:rsidP="00C4082E">
      <w:r w:rsidRPr="00771DE2">
        <w:t>Minimum requirements are defined in clause 7.6A.2.0.</w:t>
      </w:r>
    </w:p>
    <w:p w14:paraId="767F0307" w14:textId="77777777" w:rsidR="00C4082E" w:rsidRPr="00771DE2" w:rsidRDefault="00C4082E" w:rsidP="00C4082E">
      <w:pPr>
        <w:pStyle w:val="H6"/>
      </w:pPr>
      <w:r w:rsidRPr="00771DE2">
        <w:t>7.6A.2.3.4</w:t>
      </w:r>
      <w:r w:rsidRPr="00771DE2">
        <w:tab/>
        <w:t>Test description</w:t>
      </w:r>
    </w:p>
    <w:p w14:paraId="01A42925" w14:textId="77777777" w:rsidR="00C4082E" w:rsidRPr="00771DE2" w:rsidRDefault="00C4082E" w:rsidP="00C4082E">
      <w:pPr>
        <w:pStyle w:val="H6"/>
      </w:pPr>
      <w:r w:rsidRPr="00771DE2">
        <w:t>7.6A.2.3.4.1</w:t>
      </w:r>
      <w:r w:rsidRPr="00771DE2">
        <w:tab/>
        <w:t>Initial conditions</w:t>
      </w:r>
    </w:p>
    <w:p w14:paraId="11CB1ED3"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386A48D7"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60792A52" w14:textId="77777777" w:rsidR="00C4082E" w:rsidRPr="00771DE2" w:rsidRDefault="00C4082E" w:rsidP="00C4082E">
      <w:pPr>
        <w:pStyle w:val="TH"/>
      </w:pPr>
      <w:r w:rsidRPr="00771DE2">
        <w:lastRenderedPageBreak/>
        <w:t>Table 7.6A.2.3.4.1-1: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C4082E" w:rsidRPr="00771DE2" w14:paraId="3A00E79D"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3597597" w14:textId="77777777" w:rsidR="00C4082E" w:rsidRPr="00771DE2" w:rsidRDefault="00C4082E" w:rsidP="00191E1E">
            <w:pPr>
              <w:pStyle w:val="TAH"/>
            </w:pPr>
            <w:r w:rsidRPr="00771DE2">
              <w:t>Default Conditions</w:t>
            </w:r>
          </w:p>
        </w:tc>
      </w:tr>
      <w:tr w:rsidR="00C4082E" w:rsidRPr="00771DE2" w14:paraId="14A73FBD"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FC24FFF" w14:textId="77777777" w:rsidR="00C4082E" w:rsidRPr="00771DE2" w:rsidRDefault="00C4082E" w:rsidP="00191E1E">
            <w:pPr>
              <w:pStyle w:val="TAL"/>
            </w:pPr>
            <w:r w:rsidRPr="00771DE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6C83BAEE" w14:textId="77777777" w:rsidR="00C4082E" w:rsidRPr="00771DE2" w:rsidRDefault="00C4082E" w:rsidP="00191E1E">
            <w:pPr>
              <w:pStyle w:val="TAL"/>
            </w:pPr>
            <w:r w:rsidRPr="00771DE2">
              <w:t>Normal</w:t>
            </w:r>
          </w:p>
        </w:tc>
      </w:tr>
      <w:tr w:rsidR="00C4082E" w:rsidRPr="00771DE2" w14:paraId="642D1362"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6F44F220" w14:textId="77777777" w:rsidR="00C4082E" w:rsidRPr="00771DE2" w:rsidRDefault="00C4082E" w:rsidP="00191E1E">
            <w:pPr>
              <w:pStyle w:val="TAL"/>
            </w:pPr>
            <w:r w:rsidRPr="00771DE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4309A5DE" w14:textId="77777777" w:rsidR="00C4082E" w:rsidRPr="00771DE2" w:rsidRDefault="00C4082E" w:rsidP="00191E1E">
            <w:pPr>
              <w:pStyle w:val="TAL"/>
              <w:rPr>
                <w:lang w:eastAsia="zh-CN"/>
              </w:rPr>
            </w:pPr>
            <w:r w:rsidRPr="00771DE2">
              <w:rPr>
                <w:lang w:eastAsia="zh-CN"/>
              </w:rPr>
              <w:t>NOTE 1, NOTE 6</w:t>
            </w:r>
          </w:p>
        </w:tc>
      </w:tr>
      <w:tr w:rsidR="00C4082E" w:rsidRPr="00771DE2" w14:paraId="4AAF7B96"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04D795C" w14:textId="77777777" w:rsidR="00C4082E" w:rsidRPr="00771DE2" w:rsidRDefault="00C4082E" w:rsidP="00191E1E">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宋体"/>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27358156" w14:textId="77777777" w:rsidR="00C4082E" w:rsidRPr="00771DE2" w:rsidRDefault="00C4082E" w:rsidP="00191E1E">
            <w:pPr>
              <w:pStyle w:val="TAL"/>
            </w:pPr>
            <w:r w:rsidRPr="00771DE2">
              <w:t>Highest N</w:t>
            </w:r>
            <w:r w:rsidRPr="00771DE2">
              <w:rPr>
                <w:vertAlign w:val="subscript"/>
              </w:rPr>
              <w:t>RB_agg</w:t>
            </w:r>
            <w:r w:rsidRPr="00771DE2">
              <w:t>, NOTE 1, NOTE 5</w:t>
            </w:r>
          </w:p>
        </w:tc>
      </w:tr>
      <w:tr w:rsidR="00C4082E" w:rsidRPr="00771DE2" w14:paraId="38F7237C"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924FDF0" w14:textId="77777777" w:rsidR="00C4082E" w:rsidRPr="00771DE2" w:rsidRDefault="00C4082E" w:rsidP="00191E1E">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2B2EAEDD" w14:textId="77777777" w:rsidR="00C4082E" w:rsidRPr="00771DE2" w:rsidRDefault="00C4082E" w:rsidP="00191E1E">
            <w:pPr>
              <w:pStyle w:val="TAL"/>
            </w:pPr>
            <w:r w:rsidRPr="00771DE2">
              <w:t>Lowest for PCC and SCCs</w:t>
            </w:r>
          </w:p>
        </w:tc>
      </w:tr>
      <w:tr w:rsidR="00C4082E" w:rsidRPr="00771DE2" w14:paraId="3C7B405F"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7C1925A8" w14:textId="77777777" w:rsidR="00C4082E" w:rsidRPr="00771DE2" w:rsidRDefault="00C4082E" w:rsidP="00191E1E">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6BC6A786" w14:textId="77777777" w:rsidR="00C4082E" w:rsidRPr="00771DE2" w:rsidRDefault="00C4082E" w:rsidP="00191E1E">
            <w:pPr>
              <w:pStyle w:val="TAL"/>
              <w:rPr>
                <w:rFonts w:eastAsia="MS PGothic"/>
              </w:rPr>
            </w:pPr>
            <w:r w:rsidRPr="00771DE2">
              <w:rPr>
                <w:rFonts w:eastAsia="MS PGothic"/>
              </w:rPr>
              <w:t>NS_01</w:t>
            </w:r>
          </w:p>
          <w:p w14:paraId="3F15A582" w14:textId="77777777" w:rsidR="00C4082E" w:rsidRPr="00771DE2" w:rsidRDefault="00C4082E" w:rsidP="00191E1E">
            <w:pPr>
              <w:pStyle w:val="TAL"/>
            </w:pPr>
            <w:r w:rsidRPr="00771DE2">
              <w:rPr>
                <w:rFonts w:eastAsia="MS PGothic"/>
              </w:rPr>
              <w:t xml:space="preserve">Unless given by Table 7.3.2.3-4 </w:t>
            </w:r>
            <w:r w:rsidRPr="00771DE2">
              <w:t>for the band with active uplink carrier</w:t>
            </w:r>
          </w:p>
        </w:tc>
      </w:tr>
      <w:tr w:rsidR="00C4082E" w:rsidRPr="00771DE2" w14:paraId="3420AD88"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6155AD" w14:textId="77777777" w:rsidR="00C4082E" w:rsidRPr="00771DE2" w:rsidRDefault="00C4082E" w:rsidP="00191E1E">
            <w:pPr>
              <w:pStyle w:val="TAH"/>
            </w:pPr>
            <w:r w:rsidRPr="00771DE2">
              <w:t>Test Parameters</w:t>
            </w:r>
          </w:p>
        </w:tc>
      </w:tr>
      <w:tr w:rsidR="00C4082E" w:rsidRPr="00771DE2" w14:paraId="2576A42B" w14:textId="77777777" w:rsidTr="00191E1E">
        <w:trPr>
          <w:jc w:val="center"/>
        </w:trPr>
        <w:tc>
          <w:tcPr>
            <w:tcW w:w="316" w:type="pct"/>
            <w:tcBorders>
              <w:top w:val="single" w:sz="4" w:space="0" w:color="auto"/>
              <w:left w:val="single" w:sz="4" w:space="0" w:color="auto"/>
              <w:bottom w:val="single" w:sz="4" w:space="0" w:color="auto"/>
              <w:right w:val="single" w:sz="4" w:space="0" w:color="auto"/>
            </w:tcBorders>
          </w:tcPr>
          <w:p w14:paraId="64AE1285" w14:textId="77777777" w:rsidR="00C4082E" w:rsidRPr="00771DE2" w:rsidRDefault="00C4082E" w:rsidP="00191E1E">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05096989" w14:textId="77777777" w:rsidR="00C4082E" w:rsidRPr="00771DE2" w:rsidRDefault="00C4082E" w:rsidP="00191E1E">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552271DA" w14:textId="77777777" w:rsidR="00C4082E" w:rsidRPr="00771DE2" w:rsidRDefault="00C4082E" w:rsidP="00191E1E">
            <w:pPr>
              <w:pStyle w:val="TAH"/>
            </w:pPr>
            <w:r w:rsidRPr="00771DE2">
              <w:t>Uplink Configuration</w:t>
            </w:r>
          </w:p>
        </w:tc>
      </w:tr>
      <w:tr w:rsidR="00C4082E" w:rsidRPr="00771DE2" w14:paraId="2552B232"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5384D5A5" w14:textId="77777777" w:rsidR="00C4082E" w:rsidRPr="00771DE2" w:rsidRDefault="00C4082E" w:rsidP="00191E1E">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2A04F47B" w14:textId="77777777" w:rsidR="00C4082E" w:rsidRPr="00771DE2" w:rsidRDefault="00C4082E" w:rsidP="00191E1E">
            <w:pPr>
              <w:pStyle w:val="TAH"/>
              <w:rPr>
                <w:lang w:eastAsia="zh-CN"/>
              </w:rPr>
            </w:pPr>
            <w:r w:rsidRPr="00771DE2">
              <w:rPr>
                <w:lang w:eastAsia="zh-CN"/>
              </w:rPr>
              <w:t>CC</w:t>
            </w:r>
          </w:p>
          <w:p w14:paraId="1B23EED9" w14:textId="77777777" w:rsidR="00C4082E" w:rsidRPr="00771DE2" w:rsidRDefault="00C4082E" w:rsidP="00191E1E">
            <w:pPr>
              <w:pStyle w:val="TAH"/>
            </w:pPr>
            <w:r w:rsidRPr="00771DE2">
              <w:t>Mod'n</w:t>
            </w:r>
          </w:p>
        </w:tc>
        <w:tc>
          <w:tcPr>
            <w:tcW w:w="1005" w:type="pct"/>
            <w:tcBorders>
              <w:top w:val="single" w:sz="4" w:space="0" w:color="auto"/>
              <w:left w:val="single" w:sz="4" w:space="0" w:color="auto"/>
              <w:bottom w:val="single" w:sz="4" w:space="0" w:color="auto"/>
              <w:right w:val="single" w:sz="4" w:space="0" w:color="auto"/>
            </w:tcBorders>
            <w:hideMark/>
          </w:tcPr>
          <w:p w14:paraId="4C8EBE58" w14:textId="77777777" w:rsidR="00C4082E" w:rsidRPr="00771DE2" w:rsidRDefault="00C4082E" w:rsidP="00191E1E">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1B2902B3" w14:textId="77777777" w:rsidR="00C4082E" w:rsidRPr="00771DE2" w:rsidRDefault="00C4082E" w:rsidP="00191E1E">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0F594082" w14:textId="77777777" w:rsidR="00C4082E" w:rsidRPr="00771DE2" w:rsidRDefault="00C4082E" w:rsidP="00191E1E">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6E0C6688" w14:textId="77777777" w:rsidR="00C4082E" w:rsidRPr="00771DE2" w:rsidRDefault="00C4082E" w:rsidP="00191E1E">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6CC66F28" w14:textId="77777777" w:rsidR="00C4082E" w:rsidRPr="00771DE2" w:rsidRDefault="00C4082E" w:rsidP="00191E1E">
            <w:pPr>
              <w:pStyle w:val="TAH"/>
              <w:rPr>
                <w:lang w:eastAsia="zh-CN"/>
              </w:rPr>
            </w:pPr>
            <w:r w:rsidRPr="00771DE2">
              <w:rPr>
                <w:lang w:eastAsia="zh-CN"/>
              </w:rPr>
              <w:t>CC</w:t>
            </w:r>
          </w:p>
          <w:p w14:paraId="13A34633" w14:textId="77777777" w:rsidR="00C4082E" w:rsidRPr="00771DE2" w:rsidRDefault="00C4082E" w:rsidP="00191E1E">
            <w:pPr>
              <w:pStyle w:val="TAH"/>
            </w:pPr>
            <w:r w:rsidRPr="00771DE2">
              <w:t>Mod'n</w:t>
            </w:r>
          </w:p>
        </w:tc>
        <w:tc>
          <w:tcPr>
            <w:tcW w:w="570" w:type="pct"/>
            <w:tcBorders>
              <w:top w:val="single" w:sz="4" w:space="0" w:color="auto"/>
              <w:left w:val="single" w:sz="4" w:space="0" w:color="auto"/>
              <w:bottom w:val="single" w:sz="4" w:space="0" w:color="auto"/>
              <w:right w:val="single" w:sz="4" w:space="0" w:color="auto"/>
            </w:tcBorders>
            <w:hideMark/>
          </w:tcPr>
          <w:p w14:paraId="79C8BEF5" w14:textId="77777777" w:rsidR="00C4082E" w:rsidRPr="00771DE2" w:rsidRDefault="00C4082E" w:rsidP="00191E1E">
            <w:pPr>
              <w:pStyle w:val="TAH"/>
            </w:pPr>
            <w:r w:rsidRPr="00771DE2">
              <w:t xml:space="preserve">PCC RB allocation </w:t>
            </w:r>
          </w:p>
        </w:tc>
      </w:tr>
      <w:tr w:rsidR="00C4082E" w:rsidRPr="00771DE2" w14:paraId="1A976E90"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08ADEEF" w14:textId="77777777" w:rsidR="00C4082E" w:rsidRPr="00771DE2" w:rsidRDefault="00C4082E" w:rsidP="00191E1E">
            <w:pPr>
              <w:pStyle w:val="TAH"/>
            </w:pPr>
            <w:r w:rsidRPr="00771DE2">
              <w:t>Default Test Settings for a CA_nXE Configuration (Intra-band contiguous CA)</w:t>
            </w:r>
          </w:p>
        </w:tc>
      </w:tr>
      <w:tr w:rsidR="00C4082E" w:rsidRPr="00771DE2" w14:paraId="3CD925ED"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tcPr>
          <w:p w14:paraId="3E7947FB" w14:textId="77777777" w:rsidR="00C4082E" w:rsidRPr="00771DE2" w:rsidRDefault="00C4082E" w:rsidP="00191E1E">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DCB2E77"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06C2739C" w14:textId="77777777" w:rsidR="00C4082E" w:rsidRPr="00771DE2" w:rsidRDefault="00C4082E" w:rsidP="00191E1E">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6CD9DC1F" w14:textId="77777777" w:rsidR="00C4082E" w:rsidRPr="00771DE2" w:rsidRDefault="00C4082E" w:rsidP="00191E1E">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7CDE70CB" w14:textId="77777777" w:rsidR="00C4082E" w:rsidRPr="00771DE2" w:rsidRDefault="00C4082E" w:rsidP="00191E1E">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7C9A0C5C" w14:textId="77777777" w:rsidR="00C4082E" w:rsidRPr="00771DE2" w:rsidRDefault="00C4082E" w:rsidP="00191E1E">
            <w:pPr>
              <w:pStyle w:val="TAC"/>
            </w:pPr>
            <w:r w:rsidRPr="00771DE2">
              <w:t>NOTE 1</w:t>
            </w:r>
          </w:p>
        </w:tc>
      </w:tr>
      <w:tr w:rsidR="00C4082E" w:rsidRPr="00771DE2" w14:paraId="5896BEEE"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190BC5A" w14:textId="537D3706" w:rsidR="00C4082E" w:rsidRPr="00771DE2" w:rsidRDefault="00C4082E" w:rsidP="00191E1E">
            <w:pPr>
              <w:pStyle w:val="TAH"/>
            </w:pPr>
            <w:r w:rsidRPr="00771DE2">
              <w:t>Default Test Settings for a CA_nXA-nYA-nZA</w:t>
            </w:r>
            <w:ins w:id="119" w:author="ZTE-Ma Zhifeng" w:date="2024-02-21T10:21:00Z">
              <w:r w:rsidR="00191E1E" w:rsidRPr="00A352C4">
                <w:t>-nRA</w:t>
              </w:r>
            </w:ins>
            <w:r w:rsidRPr="00771DE2">
              <w:t xml:space="preserve"> Configuration (Inter-band)</w:t>
            </w:r>
          </w:p>
        </w:tc>
      </w:tr>
      <w:tr w:rsidR="00C4082E" w:rsidRPr="00771DE2" w14:paraId="66524BF5"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A27A294" w14:textId="77777777" w:rsidR="00C4082E" w:rsidRPr="00771DE2" w:rsidRDefault="00C4082E" w:rsidP="00191E1E">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4D94D3BE"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618C00E7" w14:textId="77777777" w:rsidR="00C4082E" w:rsidRPr="00771DE2" w:rsidRDefault="00C4082E" w:rsidP="00191E1E">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530B98CD" w14:textId="77777777" w:rsidR="00C4082E" w:rsidRPr="00771DE2" w:rsidRDefault="00C4082E" w:rsidP="00191E1E">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7EF1C61D" w14:textId="77777777" w:rsidR="00C4082E" w:rsidRPr="00771DE2" w:rsidRDefault="00C4082E" w:rsidP="00191E1E">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1C4A37FB" w14:textId="77777777" w:rsidR="00C4082E" w:rsidRPr="00771DE2" w:rsidRDefault="00C4082E" w:rsidP="00191E1E">
            <w:pPr>
              <w:pStyle w:val="TAC"/>
              <w:rPr>
                <w:b/>
              </w:rPr>
            </w:pPr>
            <w:r w:rsidRPr="00771DE2">
              <w:t>NOTE 1</w:t>
            </w:r>
          </w:p>
        </w:tc>
      </w:tr>
      <w:tr w:rsidR="00C4082E" w:rsidRPr="00771DE2" w14:paraId="7660FEC9"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E38E38C" w14:textId="77777777" w:rsidR="00C4082E" w:rsidRPr="00771DE2" w:rsidRDefault="00C4082E" w:rsidP="00191E1E">
            <w:pPr>
              <w:pStyle w:val="TAC"/>
              <w:rPr>
                <w:lang w:eastAsia="zh-TW"/>
              </w:rPr>
            </w:pPr>
            <w:r w:rsidRPr="00771DE2">
              <w:t>Default Test Settings for a CA_nXC-nYA-ZA and CA_nXB-nYA-ZA Configurations</w:t>
            </w:r>
            <w:r w:rsidRPr="00771DE2">
              <w:rPr>
                <w:lang w:eastAsia="zh-TW"/>
              </w:rPr>
              <w:t xml:space="preserve"> </w:t>
            </w:r>
          </w:p>
          <w:p w14:paraId="677E6120" w14:textId="77777777" w:rsidR="00C4082E" w:rsidRPr="00771DE2" w:rsidRDefault="00C4082E" w:rsidP="00191E1E">
            <w:pPr>
              <w:pStyle w:val="TAC"/>
            </w:pPr>
            <w:r w:rsidRPr="00771DE2">
              <w:rPr>
                <w:lang w:eastAsia="zh-TW"/>
              </w:rPr>
              <w:t>(</w:t>
            </w:r>
            <w:r w:rsidRPr="00771DE2">
              <w:t>Intra-band contiguous</w:t>
            </w:r>
            <w:r w:rsidRPr="00771DE2">
              <w:rPr>
                <w:lang w:eastAsia="zh-TW"/>
              </w:rPr>
              <w:t xml:space="preserve"> + Inter-band)</w:t>
            </w:r>
          </w:p>
        </w:tc>
      </w:tr>
      <w:tr w:rsidR="00C4082E" w:rsidRPr="00771DE2" w14:paraId="7B81B771"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21B5005" w14:textId="77777777" w:rsidR="00C4082E" w:rsidRPr="00771DE2" w:rsidRDefault="00C4082E" w:rsidP="00191E1E">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6CD991FA"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71C20C92" w14:textId="77777777" w:rsidR="00C4082E" w:rsidRPr="00771DE2" w:rsidRDefault="00C4082E" w:rsidP="00191E1E">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C692B69" w14:textId="77777777" w:rsidR="00C4082E" w:rsidRPr="00771DE2" w:rsidRDefault="00C4082E" w:rsidP="00191E1E">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29B3240D" w14:textId="77777777" w:rsidR="00C4082E" w:rsidRPr="00771DE2" w:rsidRDefault="00C4082E" w:rsidP="00191E1E">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587AD672" w14:textId="77777777" w:rsidR="00C4082E" w:rsidRPr="00771DE2" w:rsidRDefault="00C4082E" w:rsidP="00191E1E">
            <w:pPr>
              <w:pStyle w:val="TAC"/>
              <w:rPr>
                <w:b/>
              </w:rPr>
            </w:pPr>
            <w:r w:rsidRPr="00771DE2">
              <w:t>NOTE 1</w:t>
            </w:r>
          </w:p>
        </w:tc>
      </w:tr>
      <w:tr w:rsidR="00C4082E" w:rsidRPr="00771DE2" w14:paraId="2833C130"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A6756B3" w14:textId="77777777" w:rsidR="00C4082E" w:rsidRPr="00771DE2" w:rsidRDefault="00C4082E" w:rsidP="00191E1E">
            <w:pPr>
              <w:pStyle w:val="TAC"/>
              <w:rPr>
                <w:lang w:eastAsia="zh-TW"/>
              </w:rPr>
            </w:pPr>
            <w:r w:rsidRPr="00771DE2">
              <w:t>Default Test Settings for a CA_nX(2A)-nYA-ZA Configurations</w:t>
            </w:r>
            <w:r w:rsidRPr="00771DE2">
              <w:rPr>
                <w:lang w:eastAsia="zh-TW"/>
              </w:rPr>
              <w:t xml:space="preserve"> </w:t>
            </w:r>
          </w:p>
          <w:p w14:paraId="2975D331" w14:textId="77777777" w:rsidR="00C4082E" w:rsidRPr="00771DE2" w:rsidRDefault="00C4082E" w:rsidP="00191E1E">
            <w:pPr>
              <w:pStyle w:val="TAC"/>
            </w:pPr>
            <w:r w:rsidRPr="00771DE2">
              <w:rPr>
                <w:lang w:eastAsia="zh-TW"/>
              </w:rPr>
              <w:t>(</w:t>
            </w:r>
            <w:r w:rsidRPr="00771DE2">
              <w:t>Intra-band non-contiguous</w:t>
            </w:r>
            <w:r w:rsidRPr="00771DE2">
              <w:rPr>
                <w:lang w:eastAsia="zh-TW"/>
              </w:rPr>
              <w:t xml:space="preserve"> + Inter-band)</w:t>
            </w:r>
          </w:p>
        </w:tc>
      </w:tr>
      <w:tr w:rsidR="00C4082E" w:rsidRPr="00771DE2" w14:paraId="75E401CC"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tcPr>
          <w:p w14:paraId="648725BA" w14:textId="77777777" w:rsidR="00C4082E" w:rsidRPr="00771DE2" w:rsidRDefault="00C4082E" w:rsidP="00191E1E">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2FBF41DD"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74E8756" w14:textId="77777777" w:rsidR="00C4082E" w:rsidRPr="00771DE2" w:rsidRDefault="00C4082E" w:rsidP="00191E1E">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7AAAD617" w14:textId="77777777" w:rsidR="00C4082E" w:rsidRPr="00771DE2" w:rsidRDefault="00C4082E" w:rsidP="00191E1E">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06E4271F" w14:textId="77777777" w:rsidR="00C4082E" w:rsidRPr="00771DE2" w:rsidRDefault="00C4082E" w:rsidP="00191E1E">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79BD7FFD" w14:textId="77777777" w:rsidR="00C4082E" w:rsidRPr="00771DE2" w:rsidRDefault="00C4082E" w:rsidP="00191E1E">
            <w:pPr>
              <w:pStyle w:val="TAC"/>
            </w:pPr>
            <w:r w:rsidRPr="00771DE2">
              <w:t>NOTE 1</w:t>
            </w:r>
          </w:p>
        </w:tc>
      </w:tr>
      <w:tr w:rsidR="00C4082E" w:rsidRPr="00771DE2" w14:paraId="06C6B66C"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725D6BC" w14:textId="77777777" w:rsidR="00C4082E" w:rsidRPr="00771DE2" w:rsidRDefault="00C4082E" w:rsidP="00191E1E">
            <w:pPr>
              <w:pStyle w:val="TAC"/>
              <w:rPr>
                <w:lang w:eastAsia="zh-TW"/>
              </w:rPr>
            </w:pPr>
            <w:r w:rsidRPr="00771DE2">
              <w:t>Default Test Settings for a CA_nX(2A)-nY(2A) Configurations</w:t>
            </w:r>
            <w:r w:rsidRPr="00771DE2">
              <w:rPr>
                <w:lang w:eastAsia="zh-TW"/>
              </w:rPr>
              <w:t xml:space="preserve"> </w:t>
            </w:r>
          </w:p>
          <w:p w14:paraId="11ABCC3B" w14:textId="77777777" w:rsidR="00C4082E" w:rsidRPr="00771DE2" w:rsidRDefault="00C4082E" w:rsidP="00191E1E">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C4082E" w:rsidRPr="00771DE2" w14:paraId="2CEA989A"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tcPr>
          <w:p w14:paraId="10510F8D" w14:textId="77777777" w:rsidR="00C4082E" w:rsidRPr="00771DE2" w:rsidRDefault="00C4082E" w:rsidP="00191E1E">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0CE3E30"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334601F" w14:textId="77777777" w:rsidR="00C4082E" w:rsidRPr="00771DE2" w:rsidRDefault="00C4082E" w:rsidP="00191E1E">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1B58774E" w14:textId="77777777" w:rsidR="00C4082E" w:rsidRPr="00771DE2" w:rsidRDefault="00C4082E" w:rsidP="00191E1E">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2BE5B059" w14:textId="77777777" w:rsidR="00C4082E" w:rsidRPr="00771DE2" w:rsidRDefault="00C4082E" w:rsidP="00191E1E">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25AB04F9" w14:textId="77777777" w:rsidR="00C4082E" w:rsidRPr="00771DE2" w:rsidRDefault="00C4082E" w:rsidP="00191E1E">
            <w:pPr>
              <w:pStyle w:val="TAC"/>
            </w:pPr>
            <w:r w:rsidRPr="00771DE2">
              <w:t>NOTE 1</w:t>
            </w:r>
          </w:p>
        </w:tc>
      </w:tr>
      <w:tr w:rsidR="00C4082E" w:rsidRPr="00771DE2" w14:paraId="7961477B"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EED251C" w14:textId="77777777" w:rsidR="00C4082E" w:rsidRPr="00771DE2" w:rsidRDefault="00C4082E" w:rsidP="00191E1E">
            <w:pPr>
              <w:pStyle w:val="TAN"/>
              <w:rPr>
                <w:lang w:eastAsia="zh-CN"/>
              </w:rPr>
            </w:pPr>
            <w:r w:rsidRPr="00771DE2">
              <w:rPr>
                <w:lang w:eastAsia="zh-CN"/>
              </w:rPr>
              <w:t>NOTE 1:</w:t>
            </w:r>
            <w:r w:rsidRPr="00771DE2">
              <w:rPr>
                <w:lang w:eastAsia="zh-CN"/>
              </w:rPr>
              <w:tab/>
              <w:t>The specific configuration of uplink and downlink are defined in Table 7.3A.3.4.1-1.</w:t>
            </w:r>
          </w:p>
          <w:p w14:paraId="2AB582DB" w14:textId="77777777" w:rsidR="00C4082E" w:rsidRPr="00771DE2" w:rsidRDefault="00C4082E" w:rsidP="00191E1E">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1069E3AD" w14:textId="2AA426BB" w:rsidR="00C4082E" w:rsidRPr="00771DE2" w:rsidRDefault="00C4082E" w:rsidP="00191E1E">
            <w:pPr>
              <w:pStyle w:val="TAN"/>
            </w:pPr>
            <w:r w:rsidRPr="00771DE2">
              <w:rPr>
                <w:lang w:eastAsia="zh-CN"/>
              </w:rPr>
              <w:t>NOTE 3:</w:t>
            </w:r>
            <w:r w:rsidRPr="00771DE2">
              <w:rPr>
                <w:lang w:eastAsia="zh-CN"/>
              </w:rPr>
              <w:tab/>
            </w:r>
            <w:r w:rsidRPr="00A352C4">
              <w:rPr>
                <w:b/>
                <w:bCs/>
              </w:rPr>
              <w:t>Inter-band:</w:t>
            </w:r>
            <w:r w:rsidRPr="00A352C4">
              <w:t xml:space="preserve"> </w:t>
            </w:r>
            <w:ins w:id="120" w:author="ZTE-Ma Zhifeng" w:date="2024-02-16T22:12:00Z">
              <w:r w:rsidR="00543611" w:rsidRPr="00A352C4">
                <w:t>n</w:t>
              </w:r>
            </w:ins>
            <w:r w:rsidRPr="00A352C4">
              <w:t>X,</w:t>
            </w:r>
            <w:ins w:id="121" w:author="ZTE-Ma Zhifeng" w:date="2024-02-21T10:22:00Z">
              <w:r w:rsidR="00191E1E" w:rsidRPr="00A352C4">
                <w:t xml:space="preserve"> </w:t>
              </w:r>
            </w:ins>
            <w:ins w:id="122" w:author="ZTE-Ma Zhifeng" w:date="2024-02-16T22:12:00Z">
              <w:r w:rsidR="00543611" w:rsidRPr="00A352C4">
                <w:t>n</w:t>
              </w:r>
            </w:ins>
            <w:r w:rsidRPr="00A352C4">
              <w:t>Y,</w:t>
            </w:r>
            <w:ins w:id="123" w:author="ZTE-Ma Zhifeng" w:date="2024-02-21T10:22:00Z">
              <w:r w:rsidR="00191E1E" w:rsidRPr="00A352C4">
                <w:t xml:space="preserve"> </w:t>
              </w:r>
            </w:ins>
            <w:ins w:id="124" w:author="ZTE-Ma Zhifeng" w:date="2024-02-16T22:12:00Z">
              <w:r w:rsidR="00543611" w:rsidRPr="00A352C4">
                <w:t>n</w:t>
              </w:r>
            </w:ins>
            <w:r w:rsidRPr="00A352C4">
              <w:t>Z</w:t>
            </w:r>
            <w:ins w:id="125" w:author="ZTE-Ma Zhifeng" w:date="2024-02-21T10:22:00Z">
              <w:r w:rsidR="00191E1E" w:rsidRPr="00A352C4">
                <w:t>,</w:t>
              </w:r>
            </w:ins>
            <w:r w:rsidRPr="00A352C4">
              <w:t xml:space="preserve"> </w:t>
            </w:r>
            <w:ins w:id="126" w:author="ZTE-Ma Zhifeng" w:date="2024-02-21T10:22:00Z">
              <w:r w:rsidR="00191E1E" w:rsidRPr="00A352C4">
                <w:t xml:space="preserve">nR </w:t>
              </w:r>
            </w:ins>
            <w:r w:rsidRPr="00A352C4">
              <w:t>correspond to the different bands in the CA Configuration. E.g. for CA_n1A-n3A-n</w:t>
            </w:r>
            <w:ins w:id="127" w:author="ZTE-Ma Zhifeng" w:date="2024-02-21T10:23:00Z">
              <w:r w:rsidR="00191E1E" w:rsidRPr="00A352C4">
                <w:t>2</w:t>
              </w:r>
            </w:ins>
            <w:r w:rsidRPr="00A352C4">
              <w:t>8A</w:t>
            </w:r>
            <w:ins w:id="128" w:author="ZTE-Ma Zhifeng" w:date="2024-02-21T10:23:00Z">
              <w:r w:rsidR="00191E1E" w:rsidRPr="00A352C4">
                <w:t>-n78A</w:t>
              </w:r>
            </w:ins>
            <w:r w:rsidRPr="00A352C4">
              <w:t xml:space="preserve">, </w:t>
            </w:r>
            <w:ins w:id="129" w:author="ZTE-Ma Zhifeng" w:date="2024-02-16T22:13:00Z">
              <w:r w:rsidR="00543611" w:rsidRPr="00A352C4">
                <w:t>n</w:t>
              </w:r>
            </w:ins>
            <w:r w:rsidRPr="00A352C4">
              <w:t>X=</w:t>
            </w:r>
            <w:ins w:id="130" w:author="ZTE-Ma Zhifeng" w:date="2024-02-16T22:13:00Z">
              <w:r w:rsidR="00543611" w:rsidRPr="00A352C4">
                <w:t>n</w:t>
              </w:r>
            </w:ins>
            <w:r w:rsidRPr="00A352C4">
              <w:t xml:space="preserve">1, </w:t>
            </w:r>
            <w:ins w:id="131" w:author="ZTE-Ma Zhifeng" w:date="2024-02-16T22:13:00Z">
              <w:r w:rsidR="00543611" w:rsidRPr="00A352C4">
                <w:t>n</w:t>
              </w:r>
            </w:ins>
            <w:r w:rsidRPr="00A352C4">
              <w:t>Y=</w:t>
            </w:r>
            <w:ins w:id="132" w:author="ZTE-Ma Zhifeng" w:date="2024-02-16T22:13:00Z">
              <w:r w:rsidR="00543611" w:rsidRPr="00A352C4">
                <w:t>n</w:t>
              </w:r>
            </w:ins>
            <w:r w:rsidRPr="00A352C4">
              <w:t xml:space="preserve">3, </w:t>
            </w:r>
            <w:ins w:id="133" w:author="ZTE-Ma Zhifeng" w:date="2024-02-16T22:13:00Z">
              <w:r w:rsidR="00543611" w:rsidRPr="00A352C4">
                <w:t>n</w:t>
              </w:r>
            </w:ins>
            <w:r w:rsidRPr="00A352C4">
              <w:t>Z=</w:t>
            </w:r>
            <w:ins w:id="134" w:author="ZTE-Ma Zhifeng" w:date="2024-02-16T22:13:00Z">
              <w:r w:rsidR="00543611" w:rsidRPr="00A352C4">
                <w:t>n</w:t>
              </w:r>
            </w:ins>
            <w:ins w:id="135" w:author="ZTE-Ma Zhifeng" w:date="2024-02-21T10:23:00Z">
              <w:r w:rsidR="00191E1E" w:rsidRPr="00A352C4">
                <w:t>2</w:t>
              </w:r>
            </w:ins>
            <w:r w:rsidRPr="00A352C4">
              <w:t>8</w:t>
            </w:r>
            <w:ins w:id="136" w:author="ZTE-Ma Zhifeng" w:date="2024-02-21T10:23:00Z">
              <w:r w:rsidR="00191E1E" w:rsidRPr="00A352C4">
                <w:t>, nR=</w:t>
              </w:r>
            </w:ins>
            <w:ins w:id="137" w:author="ZTE-Ma Zhifeng" w:date="2024-02-21T10:24:00Z">
              <w:r w:rsidR="00191E1E" w:rsidRPr="00A352C4">
                <w:t>n78</w:t>
              </w:r>
            </w:ins>
            <w:r w:rsidRPr="00A352C4">
              <w:t xml:space="preserve">; </w:t>
            </w:r>
            <w:r w:rsidRPr="00A352C4">
              <w:rPr>
                <w:lang w:eastAsia="zh-CN"/>
              </w:rPr>
              <w:tab/>
            </w:r>
            <w:r w:rsidRPr="00A352C4">
              <w:rPr>
                <w:b/>
                <w:lang w:eastAsia="zh-CN"/>
              </w:rPr>
              <w:t xml:space="preserve">Intra-band contiguous + Inter-band: </w:t>
            </w:r>
            <w:ins w:id="138" w:author="ZTE-Ma Zhifeng" w:date="2024-02-16T22:13:00Z">
              <w:r w:rsidR="00543611" w:rsidRPr="00A352C4">
                <w:rPr>
                  <w:lang w:eastAsia="zh-CN"/>
                  <w:rPrChange w:id="139" w:author="ZTE-Ma Zhifeng" w:date="2024-02-16T22:13:00Z">
                    <w:rPr>
                      <w:b/>
                      <w:lang w:eastAsia="zh-CN"/>
                    </w:rPr>
                  </w:rPrChange>
                </w:rPr>
                <w:t>n</w:t>
              </w:r>
            </w:ins>
            <w:r w:rsidRPr="00A352C4">
              <w:rPr>
                <w:lang w:eastAsia="zh-CN"/>
              </w:rPr>
              <w:t>X,</w:t>
            </w:r>
            <w:ins w:id="140" w:author="ZTE-Ma Zhifeng" w:date="2024-02-21T10:24:00Z">
              <w:r w:rsidR="00191E1E" w:rsidRPr="00A352C4">
                <w:rPr>
                  <w:lang w:eastAsia="zh-CN"/>
                </w:rPr>
                <w:t xml:space="preserve"> </w:t>
              </w:r>
            </w:ins>
            <w:ins w:id="141" w:author="ZTE-Ma Zhifeng" w:date="2024-02-16T22:13:00Z">
              <w:r w:rsidR="00543611" w:rsidRPr="00A352C4">
                <w:rPr>
                  <w:lang w:eastAsia="zh-CN"/>
                </w:rPr>
                <w:t>n</w:t>
              </w:r>
            </w:ins>
            <w:r w:rsidRPr="00A352C4">
              <w:rPr>
                <w:lang w:eastAsia="zh-CN"/>
              </w:rPr>
              <w:t>Y</w:t>
            </w:r>
            <w:ins w:id="142" w:author="ZTE-Ma Zhifeng" w:date="2024-02-22T00:37:00Z">
              <w:r w:rsidR="00FF31F9" w:rsidRPr="00A352C4">
                <w:rPr>
                  <w:lang w:eastAsia="zh-CN"/>
                </w:rPr>
                <w:t>,</w:t>
              </w:r>
            </w:ins>
            <w:ins w:id="143" w:author="ZTE-Ma Zhifeng" w:date="2024-02-22T00:38:00Z">
              <w:r w:rsidR="00FF31F9" w:rsidRPr="00A352C4">
                <w:rPr>
                  <w:lang w:eastAsia="zh-CN"/>
                </w:rPr>
                <w:t xml:space="preserve"> nZ</w:t>
              </w:r>
            </w:ins>
            <w:r w:rsidRPr="00A352C4">
              <w:rPr>
                <w:lang w:eastAsia="zh-CN"/>
              </w:rPr>
              <w:t xml:space="preserve"> correspond to the different bands in the CA Configuration, e.g. </w:t>
            </w:r>
            <w:del w:id="144" w:author="ZTE-Ma Zhifeng" w:date="2024-02-21T10:43:00Z">
              <w:r w:rsidRPr="00A352C4" w:rsidDel="00336518">
                <w:rPr>
                  <w:lang w:eastAsia="zh-CN"/>
                </w:rPr>
                <w:delText>for CA_1C-3A, X=1,Y=3</w:delText>
              </w:r>
            </w:del>
            <w:ins w:id="145" w:author="ZTE-Ma Zhifeng" w:date="2024-02-21T10:36:00Z">
              <w:r w:rsidR="008A3B1C" w:rsidRPr="00A352C4">
                <w:rPr>
                  <w:lang w:eastAsia="zh-CN"/>
                </w:rPr>
                <w:t>for</w:t>
              </w:r>
            </w:ins>
            <w:ins w:id="146" w:author="ZTE-Ma Zhifeng" w:date="2024-02-21T10:37:00Z">
              <w:r w:rsidR="008A3B1C" w:rsidRPr="00A352C4">
                <w:rPr>
                  <w:lang w:eastAsia="zh-CN"/>
                </w:rPr>
                <w:t xml:space="preserve"> </w:t>
              </w:r>
            </w:ins>
            <w:ins w:id="147" w:author="ZTE-Ma Zhifeng" w:date="2024-02-21T10:35:00Z">
              <w:r w:rsidR="008A3B1C" w:rsidRPr="00A352C4">
                <w:rPr>
                  <w:lang w:eastAsia="zh-CN"/>
                </w:rPr>
                <w:t>CA_</w:t>
              </w:r>
            </w:ins>
            <w:ins w:id="148" w:author="ZTE-Ma Zhifeng" w:date="2024-02-21T10:36:00Z">
              <w:r w:rsidR="008A3B1C" w:rsidRPr="00A352C4">
                <w:rPr>
                  <w:lang w:eastAsia="zh-CN"/>
                </w:rPr>
                <w:t>n48B-n66A-n70A</w:t>
              </w:r>
            </w:ins>
            <w:ins w:id="149" w:author="ZTE-Ma Zhifeng" w:date="2024-02-21T10:37:00Z">
              <w:r w:rsidR="008A3B1C" w:rsidRPr="00A352C4">
                <w:rPr>
                  <w:lang w:eastAsia="zh-CN"/>
                </w:rPr>
                <w:t>, nX=n48</w:t>
              </w:r>
            </w:ins>
            <w:ins w:id="150" w:author="ZTE-Ma Zhifeng" w:date="2024-02-21T10:38:00Z">
              <w:r w:rsidR="008A3B1C" w:rsidRPr="00A352C4">
                <w:rPr>
                  <w:lang w:eastAsia="zh-CN"/>
                </w:rPr>
                <w:t>, nY=n66, nZ=n70</w:t>
              </w:r>
            </w:ins>
            <w:r w:rsidRPr="00A352C4">
              <w:rPr>
                <w:lang w:eastAsia="zh-CN"/>
              </w:rPr>
              <w:t>;</w:t>
            </w:r>
            <w:r w:rsidRPr="00A352C4">
              <w:rPr>
                <w:b/>
                <w:lang w:eastAsia="zh-CN"/>
              </w:rPr>
              <w:t xml:space="preserve"> Intra-band non-contiguous + Inter-band:</w:t>
            </w:r>
            <w:r w:rsidRPr="00A352C4">
              <w:t xml:space="preserve"> </w:t>
            </w:r>
            <w:ins w:id="151" w:author="ZTE-Ma Zhifeng" w:date="2024-02-16T22:13:00Z">
              <w:r w:rsidR="00543611" w:rsidRPr="00A352C4">
                <w:t>n</w:t>
              </w:r>
            </w:ins>
            <w:r w:rsidRPr="00A352C4">
              <w:t>X</w:t>
            </w:r>
            <w:del w:id="152" w:author="ZTE-Ma Zhifeng" w:date="2024-02-22T00:38:00Z">
              <w:r w:rsidRPr="00A352C4" w:rsidDel="00FF31F9">
                <w:delText xml:space="preserve"> and</w:delText>
              </w:r>
            </w:del>
            <w:ins w:id="153" w:author="ZTE-Ma Zhifeng" w:date="2024-02-22T00:38:00Z">
              <w:r w:rsidR="00FF31F9" w:rsidRPr="00A352C4">
                <w:t>,</w:t>
              </w:r>
            </w:ins>
            <w:r w:rsidRPr="00A352C4">
              <w:t xml:space="preserve"> </w:t>
            </w:r>
            <w:ins w:id="154" w:author="ZTE-Ma Zhifeng" w:date="2024-02-16T22:13:00Z">
              <w:r w:rsidR="00543611" w:rsidRPr="00A352C4">
                <w:t>n</w:t>
              </w:r>
            </w:ins>
            <w:r w:rsidRPr="00A352C4">
              <w:t>Y</w:t>
            </w:r>
            <w:ins w:id="155" w:author="ZTE-Ma Zhifeng" w:date="2024-02-22T00:38:00Z">
              <w:r w:rsidR="00FF31F9" w:rsidRPr="00A352C4">
                <w:t>, nZ</w:t>
              </w:r>
            </w:ins>
            <w:r w:rsidRPr="00A352C4">
              <w:t xml:space="preserve"> correspond to the different bands in the CA Configuration. E.g. </w:t>
            </w:r>
            <w:del w:id="156" w:author="ZTE-Ma Zhifeng" w:date="2024-02-21T10:43:00Z">
              <w:r w:rsidRPr="00A352C4" w:rsidDel="00336518">
                <w:delText>for CA_n1A</w:delText>
              </w:r>
            </w:del>
            <w:del w:id="157" w:author="ZTE-Ma Zhifeng" w:date="2024-02-16T22:14:00Z">
              <w:r w:rsidRPr="00A352C4" w:rsidDel="00543611">
                <w:delText>-n1A</w:delText>
              </w:r>
            </w:del>
            <w:del w:id="158" w:author="ZTE-Ma Zhifeng" w:date="2024-02-21T10:43:00Z">
              <w:r w:rsidRPr="00A352C4" w:rsidDel="00336518">
                <w:delText>-n8A, X=1, Y =8</w:delText>
              </w:r>
            </w:del>
            <w:ins w:id="159" w:author="ZTE-Ma Zhifeng" w:date="2024-02-21T10:40:00Z">
              <w:r w:rsidR="00336518" w:rsidRPr="00A352C4">
                <w:t>for CA_</w:t>
              </w:r>
              <w:proofErr w:type="gramStart"/>
              <w:r w:rsidR="00336518" w:rsidRPr="00A352C4">
                <w:t>n48</w:t>
              </w:r>
            </w:ins>
            <w:ins w:id="160" w:author="ZTE-Ma Zhifeng" w:date="2024-02-21T10:41:00Z">
              <w:r w:rsidR="00336518" w:rsidRPr="00A352C4">
                <w:t>(</w:t>
              </w:r>
              <w:proofErr w:type="gramEnd"/>
              <w:r w:rsidR="00336518" w:rsidRPr="00A352C4">
                <w:t>2</w:t>
              </w:r>
            </w:ins>
            <w:ins w:id="161" w:author="ZTE-Ma Zhifeng" w:date="2024-02-21T10:40:00Z">
              <w:r w:rsidR="00336518" w:rsidRPr="00A352C4">
                <w:t>A</w:t>
              </w:r>
            </w:ins>
            <w:ins w:id="162" w:author="ZTE-Ma Zhifeng" w:date="2024-02-21T10:41:00Z">
              <w:r w:rsidR="00336518" w:rsidRPr="00A352C4">
                <w:t>)</w:t>
              </w:r>
            </w:ins>
            <w:ins w:id="163" w:author="ZTE-Ma Zhifeng" w:date="2024-02-21T10:40:00Z">
              <w:r w:rsidR="00336518" w:rsidRPr="00A352C4">
                <w:t>-</w:t>
              </w:r>
            </w:ins>
            <w:ins w:id="164" w:author="ZTE-Ma Zhifeng" w:date="2024-02-21T10:41:00Z">
              <w:r w:rsidR="00336518" w:rsidRPr="00A352C4">
                <w:t>n66A-n7</w:t>
              </w:r>
            </w:ins>
            <w:ins w:id="165" w:author="ZTE-Ma Zhifeng" w:date="2024-02-21T10:42:00Z">
              <w:r w:rsidR="00336518" w:rsidRPr="00A352C4">
                <w:t>0A, nX=n48, nY=n66, nZ=n70</w:t>
              </w:r>
            </w:ins>
            <w:ins w:id="166" w:author="ZTE-Ma Zhifeng" w:date="2024-02-21T10:25:00Z">
              <w:r w:rsidR="00191E1E" w:rsidRPr="00A352C4">
                <w:t>.</w:t>
              </w:r>
            </w:ins>
          </w:p>
          <w:p w14:paraId="49502EB3" w14:textId="77777777" w:rsidR="00C4082E" w:rsidRPr="00771DE2" w:rsidRDefault="00C4082E" w:rsidP="00191E1E">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241C747A" w14:textId="77777777" w:rsidR="00C4082E" w:rsidRPr="00771DE2" w:rsidRDefault="00C4082E" w:rsidP="00191E1E">
            <w:pPr>
              <w:pStyle w:val="TAN"/>
              <w:rPr>
                <w:rFonts w:eastAsia="宋体"/>
              </w:rPr>
            </w:pPr>
            <w:r w:rsidRPr="00771DE2">
              <w:rPr>
                <w:rFonts w:eastAsia="宋体"/>
              </w:rPr>
              <w:t>NOTE 5:</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w:t>
            </w:r>
            <w:r w:rsidRPr="00543611">
              <w:rPr>
                <w:rFonts w:eastAsia="宋体"/>
                <w:vertAlign w:val="subscript"/>
                <w:rPrChange w:id="167" w:author="ZTE-Ma Zhifeng" w:date="2024-02-16T22:17:00Z">
                  <w:rPr>
                    <w:rFonts w:eastAsia="宋体"/>
                  </w:rPr>
                </w:rPrChange>
              </w:rPr>
              <w:t>RB_PCC</w:t>
            </w:r>
            <w:r w:rsidRPr="00771DE2">
              <w:rPr>
                <w:rFonts w:eastAsia="宋体"/>
              </w:rPr>
              <w:t xml:space="preserve"> is tested.</w:t>
            </w:r>
          </w:p>
          <w:p w14:paraId="72AD31ED" w14:textId="77777777" w:rsidR="00C4082E" w:rsidRPr="00771DE2" w:rsidRDefault="00C4082E" w:rsidP="00191E1E">
            <w:pPr>
              <w:pStyle w:val="TAN"/>
              <w:rPr>
                <w:lang w:eastAsia="zh-CN"/>
              </w:rPr>
            </w:pPr>
            <w:r w:rsidRPr="00771DE2">
              <w:rPr>
                <w:rFonts w:eastAsia="宋体"/>
              </w:rPr>
              <w:t>NOTE 6:</w:t>
            </w:r>
            <w:r w:rsidRPr="00771DE2">
              <w:rPr>
                <w:rFonts w:eastAsia="宋体"/>
              </w:rPr>
              <w:tab/>
              <w:t>Test frequency is set to Mid Range for PCC and SCC with exceptions defined in Table 7.3A.3.4.1-1.</w:t>
            </w:r>
          </w:p>
        </w:tc>
      </w:tr>
    </w:tbl>
    <w:p w14:paraId="24003997" w14:textId="77777777" w:rsidR="00C4082E" w:rsidRPr="00771DE2" w:rsidRDefault="00C4082E" w:rsidP="00C4082E"/>
    <w:p w14:paraId="37AE0BBB" w14:textId="77777777" w:rsidR="00C4082E" w:rsidRPr="00771DE2" w:rsidRDefault="00C4082E" w:rsidP="00C4082E">
      <w:pPr>
        <w:pStyle w:val="B10"/>
      </w:pPr>
      <w:r w:rsidRPr="00771DE2">
        <w:t>1.</w:t>
      </w:r>
      <w:r w:rsidRPr="00771DE2">
        <w:tab/>
        <w:t>Connect the SS to the UE antenna connectors as shown in TS 38.508-1 [5] Annex A, Figure A.3.1.4.7 for TE diagram and section A.3.2 for UE diagram.</w:t>
      </w:r>
    </w:p>
    <w:p w14:paraId="2B04CF6A" w14:textId="77777777" w:rsidR="00C4082E" w:rsidRPr="00771DE2" w:rsidRDefault="00C4082E" w:rsidP="00C4082E">
      <w:pPr>
        <w:pStyle w:val="B10"/>
      </w:pPr>
      <w:r w:rsidRPr="00771DE2">
        <w:t>2.</w:t>
      </w:r>
      <w:r w:rsidRPr="00771DE2">
        <w:tab/>
        <w:t>The parameter settings for the cell are set up according to TS 38.508-1 [5] subclause 4.4.3.</w:t>
      </w:r>
    </w:p>
    <w:p w14:paraId="7295DE1C" w14:textId="77777777" w:rsidR="00C4082E" w:rsidRPr="00771DE2" w:rsidRDefault="00C4082E" w:rsidP="00C4082E">
      <w:pPr>
        <w:pStyle w:val="B10"/>
      </w:pPr>
      <w:r w:rsidRPr="00771DE2">
        <w:lastRenderedPageBreak/>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7A76D8BF" w14:textId="77777777" w:rsidR="00C4082E" w:rsidRPr="00771DE2" w:rsidRDefault="00C4082E" w:rsidP="00C4082E">
      <w:pPr>
        <w:pStyle w:val="B10"/>
      </w:pPr>
      <w:r w:rsidRPr="00771DE2">
        <w:t>4.</w:t>
      </w:r>
      <w:r w:rsidRPr="00771DE2">
        <w:tab/>
        <w:t xml:space="preserve">The UL </w:t>
      </w:r>
      <w:r w:rsidRPr="00771DE2">
        <w:rPr>
          <w:lang w:eastAsia="zh-CN"/>
        </w:rPr>
        <w:t xml:space="preserve">and </w:t>
      </w:r>
      <w:r w:rsidRPr="00771DE2">
        <w:t>Reference Measurement Channel is set according to Tables 7.6A.2.3.4.1-1.</w:t>
      </w:r>
    </w:p>
    <w:p w14:paraId="3C660BE7" w14:textId="77777777" w:rsidR="00C4082E" w:rsidRPr="00771DE2" w:rsidRDefault="00C4082E" w:rsidP="00C4082E">
      <w:pPr>
        <w:pStyle w:val="B10"/>
      </w:pPr>
      <w:r w:rsidRPr="00771DE2">
        <w:t>5.</w:t>
      </w:r>
      <w:r w:rsidRPr="00771DE2">
        <w:tab/>
        <w:t>Propagation conditions are set according to Annex B.0.</w:t>
      </w:r>
    </w:p>
    <w:p w14:paraId="31E361C7" w14:textId="77777777" w:rsidR="00C4082E" w:rsidRPr="00771DE2" w:rsidRDefault="00C4082E" w:rsidP="00C4082E">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7B2AE65B" w14:textId="77777777" w:rsidR="00C4082E" w:rsidRPr="00771DE2" w:rsidRDefault="00C4082E" w:rsidP="00C4082E">
      <w:pPr>
        <w:pStyle w:val="H6"/>
      </w:pPr>
      <w:r w:rsidRPr="00771DE2">
        <w:t>7.6A.2.3.4.2</w:t>
      </w:r>
      <w:r w:rsidRPr="00771DE2">
        <w:tab/>
        <w:t>Test procedure</w:t>
      </w:r>
    </w:p>
    <w:p w14:paraId="37D433CF"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62D464B0"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7.6A.2.3.4.3</w:t>
      </w:r>
      <w:r w:rsidRPr="00771DE2">
        <w:rPr>
          <w:rFonts w:eastAsia="Malgun Gothic"/>
        </w:rPr>
        <w:t>.</w:t>
      </w:r>
    </w:p>
    <w:p w14:paraId="0927A1A3"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50709AB1" w14:textId="77777777" w:rsidR="00C4082E" w:rsidRPr="00771DE2" w:rsidRDefault="00C4082E" w:rsidP="00C4082E">
      <w:pPr>
        <w:pStyle w:val="B10"/>
      </w:pPr>
      <w:r w:rsidRPr="00771DE2">
        <w:t>4.</w:t>
      </w:r>
      <w:r w:rsidRPr="00771DE2">
        <w:tab/>
        <w:t>SS transmits PDSCH via PDCCH DCI format [1_1] for C_RNTI to transmit the DL RMC according to Table 7.6A.2.3.4.1-1 on both SCC and PCC. The SS sends downlink MAC padding bits on the DL RMC.</w:t>
      </w:r>
    </w:p>
    <w:p w14:paraId="0AEB6626"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03BA7E39" w14:textId="77777777" w:rsidR="00C4082E" w:rsidRPr="00771DE2" w:rsidRDefault="00C4082E" w:rsidP="00C4082E">
      <w:pPr>
        <w:pStyle w:val="B10"/>
      </w:pPr>
      <w:r w:rsidRPr="00771DE2">
        <w:t>6.</w:t>
      </w:r>
      <w:r w:rsidRPr="00771DE2">
        <w:tab/>
      </w:r>
      <w:proofErr w:type="gramStart"/>
      <w:r w:rsidRPr="00771DE2">
        <w:t>Set</w:t>
      </w:r>
      <w:proofErr w:type="gramEnd"/>
      <w:r w:rsidRPr="00771DE2">
        <w:t xml:space="preserve"> the parameters of the signal generator for an interfering signal below the aggregated component carriers in Case 1 according to Table 7.6A.2.3.4.2-1.</w:t>
      </w:r>
    </w:p>
    <w:p w14:paraId="24890FF3" w14:textId="77777777" w:rsidR="00C4082E" w:rsidRPr="00771DE2" w:rsidRDefault="00C4082E" w:rsidP="00C4082E">
      <w:pPr>
        <w:pStyle w:val="B10"/>
      </w:pPr>
      <w:r w:rsidRPr="00771DE2">
        <w:t>7</w:t>
      </w:r>
      <w:r w:rsidRPr="00771DE2">
        <w:tab/>
        <w:t xml:space="preserve">Set the downlink signal level according to the Table 7.6A.2.3.4.2-1.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7.6A.2.2.4.2-1 for at least the duration of the Throughput measurement, where:</w:t>
      </w:r>
    </w:p>
    <w:p w14:paraId="39359C71"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58BF799C"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4A9385A" w14:textId="77777777" w:rsidR="00C4082E" w:rsidRPr="00771DE2" w:rsidRDefault="00C4082E" w:rsidP="00C4082E">
      <w:pPr>
        <w:pStyle w:val="B20"/>
      </w:pPr>
      <w:r w:rsidRPr="00771DE2">
        <w:t>-</w:t>
      </w:r>
      <w:r w:rsidRPr="00771DE2">
        <w:tab/>
        <w:t xml:space="preserve">For UEs supporting </w:t>
      </w:r>
      <w:proofErr w:type="gramStart"/>
      <w:r w:rsidRPr="00771DE2">
        <w:t>Tx</w:t>
      </w:r>
      <w:proofErr w:type="gramEnd"/>
      <w:r w:rsidRPr="00771DE2">
        <w:t xml:space="preserve"> diversity, the transmit power is measured as the sum of the output power from both UE antenna connectors.</w:t>
      </w:r>
    </w:p>
    <w:p w14:paraId="2AE3B701" w14:textId="77777777" w:rsidR="00C4082E" w:rsidRPr="00771DE2" w:rsidRDefault="00C4082E" w:rsidP="00C4082E">
      <w:pPr>
        <w:pStyle w:val="B10"/>
      </w:pPr>
      <w:r w:rsidRPr="00771DE2">
        <w:t>8</w:t>
      </w:r>
      <w:r w:rsidRPr="00771DE2">
        <w:tab/>
        <w:t>Measure the average throughput for the carrier(s) indicated in Table 7.6A.2.3.4.2-1 for duration sufficient to achieve statistical significance according to Annex H.2A.</w:t>
      </w:r>
    </w:p>
    <w:p w14:paraId="7CF060D3" w14:textId="77777777" w:rsidR="00C4082E" w:rsidRPr="00771DE2" w:rsidRDefault="00C4082E" w:rsidP="00C4082E">
      <w:pPr>
        <w:pStyle w:val="B10"/>
      </w:pPr>
      <w:r w:rsidRPr="00771DE2">
        <w:t>9</w:t>
      </w:r>
      <w:r w:rsidRPr="00771DE2">
        <w:tab/>
        <w:t>Repeat steps from 6 to 8, using an interfering signal above the measured carrier(s) according to Table 7.6A.2.3.4.2-1 in Case 1 at step 6.</w:t>
      </w:r>
    </w:p>
    <w:p w14:paraId="2CBF7916" w14:textId="77777777" w:rsidR="00C4082E" w:rsidRPr="00771DE2" w:rsidRDefault="00C4082E" w:rsidP="00C4082E">
      <w:pPr>
        <w:pStyle w:val="B10"/>
      </w:pPr>
      <w:r w:rsidRPr="00771DE2">
        <w:t>10</w:t>
      </w:r>
      <w:r w:rsidRPr="00771DE2">
        <w:tab/>
        <w:t>Repeat steps from 6 to 9, using interfering signals in Case 2 at step 6 and 9. The ranges of case 2 are covered in steps equal to the interferer bandwidth.</w:t>
      </w:r>
    </w:p>
    <w:p w14:paraId="48951357" w14:textId="77777777" w:rsidR="00C4082E" w:rsidRPr="00771DE2" w:rsidRDefault="00C4082E" w:rsidP="00C4082E">
      <w:pPr>
        <w:pStyle w:val="B10"/>
      </w:pPr>
      <w:r w:rsidRPr="00771DE2">
        <w:t>11.</w:t>
      </w:r>
      <w:r w:rsidRPr="00771DE2">
        <w:tab/>
        <w:t>Repeat steps 1 to 10 for all component carriers listed in Table 7.6A.2.3.4.2-1.</w:t>
      </w:r>
    </w:p>
    <w:p w14:paraId="1A13BBFC"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21F820D" w14:textId="77777777" w:rsidR="00C4082E" w:rsidRPr="00771DE2" w:rsidRDefault="00C4082E" w:rsidP="00C4082E">
      <w:pPr>
        <w:pStyle w:val="TH"/>
      </w:pPr>
      <w:r w:rsidRPr="00771DE2">
        <w:lastRenderedPageBreak/>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C4082E" w:rsidRPr="00771DE2" w14:paraId="45448C00" w14:textId="77777777" w:rsidTr="00191E1E">
        <w:tc>
          <w:tcPr>
            <w:tcW w:w="2296" w:type="dxa"/>
            <w:shd w:val="clear" w:color="auto" w:fill="auto"/>
          </w:tcPr>
          <w:p w14:paraId="0DCCD57D" w14:textId="77777777" w:rsidR="00C4082E" w:rsidRPr="00771DE2" w:rsidRDefault="00C4082E" w:rsidP="00191E1E">
            <w:pPr>
              <w:pStyle w:val="TAH"/>
              <w:rPr>
                <w:lang w:eastAsia="zh-CN"/>
              </w:rPr>
            </w:pPr>
            <w:r w:rsidRPr="00771DE2">
              <w:rPr>
                <w:lang w:eastAsia="zh-CN"/>
              </w:rPr>
              <w:t>CA configuration</w:t>
            </w:r>
          </w:p>
        </w:tc>
        <w:tc>
          <w:tcPr>
            <w:tcW w:w="2219" w:type="dxa"/>
            <w:shd w:val="clear" w:color="auto" w:fill="auto"/>
          </w:tcPr>
          <w:p w14:paraId="0626C8B3" w14:textId="77777777" w:rsidR="00C4082E" w:rsidRPr="00771DE2" w:rsidRDefault="00C4082E" w:rsidP="00191E1E">
            <w:pPr>
              <w:pStyle w:val="TAH"/>
              <w:rPr>
                <w:lang w:eastAsia="zh-CN"/>
              </w:rPr>
            </w:pPr>
            <w:r w:rsidRPr="00771DE2">
              <w:rPr>
                <w:lang w:eastAsia="zh-CN"/>
              </w:rPr>
              <w:t>CA configuration ID in REFSENS</w:t>
            </w:r>
          </w:p>
        </w:tc>
        <w:tc>
          <w:tcPr>
            <w:tcW w:w="2276" w:type="dxa"/>
            <w:shd w:val="clear" w:color="auto" w:fill="auto"/>
          </w:tcPr>
          <w:p w14:paraId="18EE2C8F" w14:textId="77777777" w:rsidR="00C4082E" w:rsidRPr="00771DE2" w:rsidRDefault="00C4082E" w:rsidP="00191E1E">
            <w:pPr>
              <w:pStyle w:val="TAH"/>
            </w:pPr>
            <w:r w:rsidRPr="00771DE2">
              <w:t>Throughput measured on</w:t>
            </w:r>
          </w:p>
        </w:tc>
        <w:tc>
          <w:tcPr>
            <w:tcW w:w="2270" w:type="dxa"/>
            <w:shd w:val="clear" w:color="auto" w:fill="auto"/>
          </w:tcPr>
          <w:p w14:paraId="04301FE7" w14:textId="77777777" w:rsidR="00C4082E" w:rsidRPr="00771DE2" w:rsidRDefault="00C4082E" w:rsidP="00191E1E">
            <w:pPr>
              <w:pStyle w:val="TAH"/>
            </w:pPr>
            <w:r w:rsidRPr="00771DE2">
              <w:t>Table with test parameters to select</w:t>
            </w:r>
          </w:p>
        </w:tc>
      </w:tr>
      <w:tr w:rsidR="00C4082E" w:rsidRPr="00771DE2" w14:paraId="4D40097E" w14:textId="77777777" w:rsidTr="00191E1E">
        <w:tc>
          <w:tcPr>
            <w:tcW w:w="2296" w:type="dxa"/>
            <w:shd w:val="clear" w:color="auto" w:fill="auto"/>
          </w:tcPr>
          <w:p w14:paraId="71BBC6D8" w14:textId="77777777" w:rsidR="00C4082E" w:rsidRPr="00771DE2" w:rsidRDefault="00C4082E" w:rsidP="00191E1E">
            <w:pPr>
              <w:pStyle w:val="TAL"/>
              <w:rPr>
                <w:lang w:eastAsia="zh-CN"/>
              </w:rPr>
            </w:pPr>
            <w:r w:rsidRPr="00771DE2">
              <w:rPr>
                <w:lang w:eastAsia="zh-CN"/>
              </w:rPr>
              <w:t xml:space="preserve">Intra-band contiguous </w:t>
            </w:r>
          </w:p>
        </w:tc>
        <w:tc>
          <w:tcPr>
            <w:tcW w:w="2219" w:type="dxa"/>
            <w:shd w:val="clear" w:color="auto" w:fill="auto"/>
          </w:tcPr>
          <w:p w14:paraId="4BC84D6C" w14:textId="77777777" w:rsidR="00C4082E" w:rsidRPr="00771DE2" w:rsidRDefault="00C4082E" w:rsidP="00191E1E">
            <w:pPr>
              <w:pStyle w:val="TAC"/>
              <w:rPr>
                <w:lang w:eastAsia="zh-CN"/>
              </w:rPr>
            </w:pPr>
            <w:r w:rsidRPr="00771DE2">
              <w:rPr>
                <w:lang w:eastAsia="zh-CN"/>
              </w:rPr>
              <w:t>1</w:t>
            </w:r>
          </w:p>
        </w:tc>
        <w:tc>
          <w:tcPr>
            <w:tcW w:w="2276" w:type="dxa"/>
            <w:shd w:val="clear" w:color="auto" w:fill="auto"/>
          </w:tcPr>
          <w:p w14:paraId="5E4EF2F0" w14:textId="77777777" w:rsidR="00C4082E" w:rsidRPr="00771DE2" w:rsidRDefault="00C4082E" w:rsidP="00191E1E">
            <w:pPr>
              <w:pStyle w:val="TAC"/>
              <w:rPr>
                <w:lang w:eastAsia="zh-CN"/>
              </w:rPr>
            </w:pPr>
            <w:r w:rsidRPr="00771DE2">
              <w:rPr>
                <w:lang w:eastAsia="zh-CN"/>
              </w:rPr>
              <w:t>PCC, SCC1, SCC2, SCC3</w:t>
            </w:r>
          </w:p>
        </w:tc>
        <w:tc>
          <w:tcPr>
            <w:tcW w:w="2270" w:type="dxa"/>
            <w:shd w:val="clear" w:color="auto" w:fill="auto"/>
          </w:tcPr>
          <w:p w14:paraId="15CABEB3" w14:textId="77777777" w:rsidR="00C4082E" w:rsidRPr="00771DE2" w:rsidRDefault="00C4082E" w:rsidP="00191E1E">
            <w:pPr>
              <w:pStyle w:val="TAC"/>
            </w:pPr>
            <w:r w:rsidRPr="00771DE2">
              <w:t>7.6A.2.3.5-3</w:t>
            </w:r>
          </w:p>
          <w:p w14:paraId="1E02A6E1" w14:textId="77777777" w:rsidR="00C4082E" w:rsidRPr="00771DE2" w:rsidRDefault="00C4082E" w:rsidP="00191E1E">
            <w:pPr>
              <w:pStyle w:val="TAC"/>
            </w:pPr>
            <w:r w:rsidRPr="00771DE2">
              <w:t>7.6A.2.3.5-3a</w:t>
            </w:r>
          </w:p>
          <w:p w14:paraId="66C8D503" w14:textId="77777777" w:rsidR="00C4082E" w:rsidRPr="00771DE2" w:rsidRDefault="00C4082E" w:rsidP="00191E1E">
            <w:pPr>
              <w:pStyle w:val="TAC"/>
            </w:pPr>
            <w:r w:rsidRPr="00771DE2">
              <w:t>7.6A.2.3.5-4</w:t>
            </w:r>
          </w:p>
          <w:p w14:paraId="41A0B4AC" w14:textId="77777777" w:rsidR="00C4082E" w:rsidRPr="00771DE2" w:rsidRDefault="00C4082E" w:rsidP="00191E1E">
            <w:pPr>
              <w:pStyle w:val="TAC"/>
              <w:rPr>
                <w:lang w:eastAsia="zh-CN"/>
              </w:rPr>
            </w:pPr>
            <w:r w:rsidRPr="00771DE2">
              <w:t>7.6A.2.3.5-4a</w:t>
            </w:r>
          </w:p>
        </w:tc>
      </w:tr>
      <w:tr w:rsidR="00C4082E" w:rsidRPr="00771DE2" w14:paraId="588DA9C9" w14:textId="77777777" w:rsidTr="00191E1E">
        <w:trPr>
          <w:trHeight w:val="338"/>
        </w:trPr>
        <w:tc>
          <w:tcPr>
            <w:tcW w:w="2296" w:type="dxa"/>
            <w:vMerge w:val="restart"/>
            <w:tcBorders>
              <w:bottom w:val="single" w:sz="4" w:space="0" w:color="auto"/>
            </w:tcBorders>
            <w:shd w:val="clear" w:color="auto" w:fill="auto"/>
          </w:tcPr>
          <w:p w14:paraId="2CB90CE7" w14:textId="77777777" w:rsidR="00C4082E" w:rsidRPr="00771DE2" w:rsidRDefault="00C4082E" w:rsidP="00191E1E">
            <w:pPr>
              <w:pStyle w:val="TAL"/>
              <w:rPr>
                <w:lang w:eastAsia="zh-CN"/>
              </w:rPr>
            </w:pPr>
            <w:r w:rsidRPr="00771DE2">
              <w:rPr>
                <w:lang w:eastAsia="zh-CN"/>
              </w:rPr>
              <w:t>Inter-band</w:t>
            </w:r>
          </w:p>
        </w:tc>
        <w:tc>
          <w:tcPr>
            <w:tcW w:w="2219" w:type="dxa"/>
            <w:tcBorders>
              <w:bottom w:val="single" w:sz="4" w:space="0" w:color="auto"/>
            </w:tcBorders>
            <w:shd w:val="clear" w:color="auto" w:fill="auto"/>
            <w:vAlign w:val="center"/>
          </w:tcPr>
          <w:p w14:paraId="5230C37F"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1</w:t>
            </w:r>
          </w:p>
        </w:tc>
        <w:tc>
          <w:tcPr>
            <w:tcW w:w="2276" w:type="dxa"/>
            <w:vMerge w:val="restart"/>
            <w:tcBorders>
              <w:bottom w:val="single" w:sz="4" w:space="0" w:color="auto"/>
            </w:tcBorders>
            <w:shd w:val="clear" w:color="auto" w:fill="auto"/>
            <w:vAlign w:val="center"/>
          </w:tcPr>
          <w:p w14:paraId="33C8C737" w14:textId="77777777" w:rsidR="00C4082E" w:rsidRPr="00771DE2" w:rsidRDefault="00C4082E" w:rsidP="00191E1E">
            <w:pPr>
              <w:pStyle w:val="TAC"/>
              <w:rPr>
                <w:lang w:eastAsia="zh-CN"/>
              </w:rPr>
            </w:pPr>
            <w:r w:rsidRPr="00771DE2">
              <w:rPr>
                <w:lang w:eastAsia="zh-CN"/>
              </w:rPr>
              <w:t>SCC1, SCC2, SCC3</w:t>
            </w:r>
          </w:p>
        </w:tc>
        <w:tc>
          <w:tcPr>
            <w:tcW w:w="2270" w:type="dxa"/>
            <w:vMerge w:val="restart"/>
            <w:tcBorders>
              <w:bottom w:val="single" w:sz="4" w:space="0" w:color="auto"/>
            </w:tcBorders>
            <w:shd w:val="clear" w:color="auto" w:fill="auto"/>
          </w:tcPr>
          <w:p w14:paraId="388F47EC" w14:textId="77777777" w:rsidR="00C4082E" w:rsidRPr="00771DE2" w:rsidRDefault="00C4082E" w:rsidP="00191E1E">
            <w:pPr>
              <w:pStyle w:val="TAC"/>
            </w:pPr>
            <w:r w:rsidRPr="00771DE2">
              <w:t>7.6A.2.3.5-1</w:t>
            </w:r>
          </w:p>
          <w:p w14:paraId="6BC6F263" w14:textId="77777777" w:rsidR="00C4082E" w:rsidRPr="00771DE2" w:rsidRDefault="00C4082E" w:rsidP="00191E1E">
            <w:pPr>
              <w:pStyle w:val="TAC"/>
            </w:pPr>
            <w:r w:rsidRPr="00771DE2">
              <w:t>7.6A.2.3.5-1a</w:t>
            </w:r>
          </w:p>
          <w:p w14:paraId="4A4DAF02" w14:textId="77777777" w:rsidR="00C4082E" w:rsidRPr="00771DE2" w:rsidRDefault="00C4082E" w:rsidP="00191E1E">
            <w:pPr>
              <w:pStyle w:val="TAC"/>
            </w:pPr>
            <w:r w:rsidRPr="00771DE2">
              <w:t>7.6A.2.3.5-1b</w:t>
            </w:r>
          </w:p>
          <w:p w14:paraId="213FC110" w14:textId="77777777" w:rsidR="00C4082E" w:rsidRPr="00771DE2" w:rsidRDefault="00C4082E" w:rsidP="00191E1E">
            <w:pPr>
              <w:pStyle w:val="TAC"/>
            </w:pPr>
            <w:r w:rsidRPr="00771DE2">
              <w:t>7.6A.2.3.5-2</w:t>
            </w:r>
          </w:p>
          <w:p w14:paraId="25DE346B" w14:textId="77777777" w:rsidR="00C4082E" w:rsidRPr="00771DE2" w:rsidRDefault="00C4082E" w:rsidP="00191E1E">
            <w:pPr>
              <w:pStyle w:val="TAC"/>
            </w:pPr>
            <w:r w:rsidRPr="00771DE2">
              <w:t>7.6A.2.3.5-2a</w:t>
            </w:r>
          </w:p>
        </w:tc>
      </w:tr>
      <w:tr w:rsidR="00C4082E" w:rsidRPr="00771DE2" w14:paraId="120DB19D" w14:textId="77777777" w:rsidTr="00191E1E">
        <w:trPr>
          <w:trHeight w:val="338"/>
        </w:trPr>
        <w:tc>
          <w:tcPr>
            <w:tcW w:w="2296" w:type="dxa"/>
            <w:vMerge/>
            <w:tcBorders>
              <w:bottom w:val="single" w:sz="4" w:space="0" w:color="auto"/>
            </w:tcBorders>
            <w:shd w:val="clear" w:color="auto" w:fill="auto"/>
          </w:tcPr>
          <w:p w14:paraId="4DB777B5"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127845FB"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1</w:t>
            </w:r>
          </w:p>
        </w:tc>
        <w:tc>
          <w:tcPr>
            <w:tcW w:w="2276" w:type="dxa"/>
            <w:vMerge/>
            <w:tcBorders>
              <w:bottom w:val="single" w:sz="4" w:space="0" w:color="auto"/>
            </w:tcBorders>
            <w:shd w:val="clear" w:color="auto" w:fill="auto"/>
            <w:vAlign w:val="center"/>
          </w:tcPr>
          <w:p w14:paraId="2B215EE3" w14:textId="77777777" w:rsidR="00C4082E" w:rsidRPr="00771DE2" w:rsidRDefault="00C4082E" w:rsidP="00191E1E">
            <w:pPr>
              <w:pStyle w:val="TAC"/>
            </w:pPr>
          </w:p>
        </w:tc>
        <w:tc>
          <w:tcPr>
            <w:tcW w:w="2270" w:type="dxa"/>
            <w:vMerge/>
            <w:tcBorders>
              <w:bottom w:val="single" w:sz="4" w:space="0" w:color="auto"/>
            </w:tcBorders>
            <w:shd w:val="clear" w:color="auto" w:fill="auto"/>
          </w:tcPr>
          <w:p w14:paraId="3A4206DA" w14:textId="77777777" w:rsidR="00C4082E" w:rsidRPr="00771DE2" w:rsidRDefault="00C4082E" w:rsidP="00191E1E">
            <w:pPr>
              <w:pStyle w:val="TAC"/>
            </w:pPr>
          </w:p>
        </w:tc>
      </w:tr>
      <w:tr w:rsidR="00C4082E" w:rsidRPr="00771DE2" w14:paraId="3D0C591D" w14:textId="77777777" w:rsidTr="00191E1E">
        <w:trPr>
          <w:trHeight w:val="339"/>
        </w:trPr>
        <w:tc>
          <w:tcPr>
            <w:tcW w:w="2296" w:type="dxa"/>
            <w:vMerge/>
            <w:tcBorders>
              <w:bottom w:val="single" w:sz="4" w:space="0" w:color="auto"/>
            </w:tcBorders>
            <w:shd w:val="clear" w:color="auto" w:fill="auto"/>
          </w:tcPr>
          <w:p w14:paraId="32639466"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3140E805"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1</w:t>
            </w:r>
          </w:p>
        </w:tc>
        <w:tc>
          <w:tcPr>
            <w:tcW w:w="2276" w:type="dxa"/>
            <w:vMerge/>
            <w:tcBorders>
              <w:bottom w:val="single" w:sz="4" w:space="0" w:color="auto"/>
            </w:tcBorders>
            <w:shd w:val="clear" w:color="auto" w:fill="auto"/>
            <w:vAlign w:val="center"/>
          </w:tcPr>
          <w:p w14:paraId="2211CEED" w14:textId="77777777" w:rsidR="00C4082E" w:rsidRPr="00771DE2" w:rsidRDefault="00C4082E" w:rsidP="00191E1E">
            <w:pPr>
              <w:pStyle w:val="TAC"/>
            </w:pPr>
          </w:p>
        </w:tc>
        <w:tc>
          <w:tcPr>
            <w:tcW w:w="2270" w:type="dxa"/>
            <w:vMerge/>
            <w:tcBorders>
              <w:bottom w:val="single" w:sz="4" w:space="0" w:color="auto"/>
            </w:tcBorders>
            <w:shd w:val="clear" w:color="auto" w:fill="auto"/>
          </w:tcPr>
          <w:p w14:paraId="203C1C09" w14:textId="77777777" w:rsidR="00C4082E" w:rsidRPr="00771DE2" w:rsidRDefault="00C4082E" w:rsidP="00191E1E">
            <w:pPr>
              <w:pStyle w:val="TAC"/>
            </w:pPr>
          </w:p>
        </w:tc>
      </w:tr>
      <w:tr w:rsidR="00C4082E" w:rsidRPr="00771DE2" w14:paraId="4EC3DF76" w14:textId="77777777" w:rsidTr="00191E1E">
        <w:trPr>
          <w:trHeight w:val="1035"/>
        </w:trPr>
        <w:tc>
          <w:tcPr>
            <w:tcW w:w="2296" w:type="dxa"/>
            <w:vMerge w:val="restart"/>
            <w:shd w:val="clear" w:color="auto" w:fill="auto"/>
          </w:tcPr>
          <w:p w14:paraId="1DC39131" w14:textId="77777777" w:rsidR="00C4082E" w:rsidRPr="00771DE2" w:rsidRDefault="00C4082E" w:rsidP="00191E1E">
            <w:pPr>
              <w:pStyle w:val="TAL"/>
            </w:pPr>
            <w:r w:rsidRPr="00771DE2">
              <w:t>Intra-band contiguous + Inter-band</w:t>
            </w:r>
          </w:p>
        </w:tc>
        <w:tc>
          <w:tcPr>
            <w:tcW w:w="2219" w:type="dxa"/>
            <w:shd w:val="clear" w:color="auto" w:fill="auto"/>
            <w:vAlign w:val="center"/>
          </w:tcPr>
          <w:p w14:paraId="72A5CE9A"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5DF3E6ED"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70EEEB09" w14:textId="77777777" w:rsidR="00C4082E" w:rsidRPr="00771DE2" w:rsidRDefault="00C4082E" w:rsidP="00191E1E">
            <w:pPr>
              <w:pStyle w:val="TAC"/>
            </w:pPr>
            <w:r w:rsidRPr="00771DE2">
              <w:t>7.6A.2.3.5-1</w:t>
            </w:r>
          </w:p>
          <w:p w14:paraId="18BBA96A" w14:textId="77777777" w:rsidR="00C4082E" w:rsidRPr="00771DE2" w:rsidRDefault="00C4082E" w:rsidP="00191E1E">
            <w:pPr>
              <w:pStyle w:val="TAC"/>
            </w:pPr>
            <w:r w:rsidRPr="00771DE2">
              <w:t>7.6A.2.3.5-1a</w:t>
            </w:r>
          </w:p>
          <w:p w14:paraId="725F05C5" w14:textId="77777777" w:rsidR="00C4082E" w:rsidRPr="00771DE2" w:rsidRDefault="00C4082E" w:rsidP="00191E1E">
            <w:pPr>
              <w:pStyle w:val="TAC"/>
            </w:pPr>
            <w:r w:rsidRPr="00771DE2">
              <w:t>7.6A.2.3.5-1b</w:t>
            </w:r>
          </w:p>
          <w:p w14:paraId="426D5499" w14:textId="77777777" w:rsidR="00C4082E" w:rsidRPr="00771DE2" w:rsidRDefault="00C4082E" w:rsidP="00191E1E">
            <w:pPr>
              <w:pStyle w:val="TAC"/>
            </w:pPr>
            <w:r w:rsidRPr="00771DE2">
              <w:t>7.6A.2.3.5-2</w:t>
            </w:r>
          </w:p>
          <w:p w14:paraId="77533923" w14:textId="77777777" w:rsidR="00C4082E" w:rsidRPr="00771DE2" w:rsidRDefault="00C4082E" w:rsidP="00191E1E">
            <w:pPr>
              <w:pStyle w:val="TAC"/>
            </w:pPr>
            <w:r w:rsidRPr="00771DE2">
              <w:t>7.6A.2.3.5-2a</w:t>
            </w:r>
          </w:p>
        </w:tc>
      </w:tr>
      <w:tr w:rsidR="00C4082E" w:rsidRPr="00771DE2" w14:paraId="29DC7E00" w14:textId="77777777" w:rsidTr="00191E1E">
        <w:trPr>
          <w:trHeight w:val="1035"/>
        </w:trPr>
        <w:tc>
          <w:tcPr>
            <w:tcW w:w="2296" w:type="dxa"/>
            <w:vMerge/>
            <w:shd w:val="clear" w:color="auto" w:fill="auto"/>
          </w:tcPr>
          <w:p w14:paraId="4B609380" w14:textId="77777777" w:rsidR="00C4082E" w:rsidRPr="00771DE2" w:rsidRDefault="00C4082E" w:rsidP="00191E1E">
            <w:pPr>
              <w:pStyle w:val="TAL"/>
            </w:pPr>
          </w:p>
        </w:tc>
        <w:tc>
          <w:tcPr>
            <w:tcW w:w="2219" w:type="dxa"/>
            <w:shd w:val="clear" w:color="auto" w:fill="auto"/>
            <w:vAlign w:val="center"/>
          </w:tcPr>
          <w:p w14:paraId="530762FA"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5D6CE39D"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3564F339" w14:textId="77777777" w:rsidR="00C4082E" w:rsidRPr="00771DE2" w:rsidRDefault="00C4082E" w:rsidP="00191E1E">
            <w:pPr>
              <w:pStyle w:val="TAC"/>
            </w:pPr>
            <w:r w:rsidRPr="00771DE2">
              <w:t>7.6A.2.3.5-3</w:t>
            </w:r>
          </w:p>
          <w:p w14:paraId="7CD3AED7" w14:textId="77777777" w:rsidR="00C4082E" w:rsidRPr="00771DE2" w:rsidRDefault="00C4082E" w:rsidP="00191E1E">
            <w:pPr>
              <w:pStyle w:val="TAC"/>
            </w:pPr>
            <w:r w:rsidRPr="00771DE2">
              <w:t>7.6A.2.3.5-3a</w:t>
            </w:r>
          </w:p>
          <w:p w14:paraId="5FE765D7" w14:textId="77777777" w:rsidR="00C4082E" w:rsidRPr="00771DE2" w:rsidRDefault="00C4082E" w:rsidP="00191E1E">
            <w:pPr>
              <w:pStyle w:val="TAC"/>
            </w:pPr>
            <w:r w:rsidRPr="00771DE2">
              <w:t>7.6A.2.3.5-4</w:t>
            </w:r>
          </w:p>
          <w:p w14:paraId="4B3ACD22" w14:textId="77777777" w:rsidR="00C4082E" w:rsidRPr="00771DE2" w:rsidRDefault="00C4082E" w:rsidP="00191E1E">
            <w:pPr>
              <w:pStyle w:val="TAC"/>
            </w:pPr>
            <w:r w:rsidRPr="00771DE2">
              <w:t>7.6A.2.3.5-4a</w:t>
            </w:r>
          </w:p>
        </w:tc>
      </w:tr>
      <w:tr w:rsidR="00C4082E" w:rsidRPr="00771DE2" w14:paraId="58DAACDD" w14:textId="77777777" w:rsidTr="00191E1E">
        <w:trPr>
          <w:trHeight w:val="1035"/>
        </w:trPr>
        <w:tc>
          <w:tcPr>
            <w:tcW w:w="2296" w:type="dxa"/>
            <w:vMerge/>
            <w:shd w:val="clear" w:color="auto" w:fill="auto"/>
          </w:tcPr>
          <w:p w14:paraId="0ADA8804" w14:textId="77777777" w:rsidR="00C4082E" w:rsidRPr="00771DE2" w:rsidRDefault="00C4082E" w:rsidP="00191E1E">
            <w:pPr>
              <w:pStyle w:val="TAL"/>
            </w:pPr>
          </w:p>
        </w:tc>
        <w:tc>
          <w:tcPr>
            <w:tcW w:w="2219" w:type="dxa"/>
            <w:shd w:val="clear" w:color="auto" w:fill="auto"/>
            <w:vAlign w:val="center"/>
          </w:tcPr>
          <w:p w14:paraId="7CA0B5E6"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3C6F3E74"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12BBB266" w14:textId="77777777" w:rsidR="00C4082E" w:rsidRPr="00771DE2" w:rsidRDefault="00C4082E" w:rsidP="00191E1E">
            <w:pPr>
              <w:pStyle w:val="TAC"/>
            </w:pPr>
            <w:r w:rsidRPr="00771DE2">
              <w:t>7.6A.2.3.5-3</w:t>
            </w:r>
          </w:p>
          <w:p w14:paraId="45B7A6C1" w14:textId="77777777" w:rsidR="00C4082E" w:rsidRPr="00771DE2" w:rsidRDefault="00C4082E" w:rsidP="00191E1E">
            <w:pPr>
              <w:pStyle w:val="TAC"/>
            </w:pPr>
            <w:r w:rsidRPr="00771DE2">
              <w:t>7.6A.2.3.5-3a</w:t>
            </w:r>
          </w:p>
          <w:p w14:paraId="318520B1" w14:textId="77777777" w:rsidR="00C4082E" w:rsidRPr="00771DE2" w:rsidRDefault="00C4082E" w:rsidP="00191E1E">
            <w:pPr>
              <w:pStyle w:val="TAC"/>
            </w:pPr>
            <w:r w:rsidRPr="00771DE2">
              <w:t>7.6A.2.3.5-4</w:t>
            </w:r>
          </w:p>
          <w:p w14:paraId="5B43F353" w14:textId="77777777" w:rsidR="00C4082E" w:rsidRPr="00771DE2" w:rsidRDefault="00C4082E" w:rsidP="00191E1E">
            <w:pPr>
              <w:pStyle w:val="TAC"/>
            </w:pPr>
            <w:r w:rsidRPr="00771DE2">
              <w:t>7.6A.2.3.5-4a</w:t>
            </w:r>
          </w:p>
        </w:tc>
      </w:tr>
      <w:tr w:rsidR="00C4082E" w:rsidRPr="00771DE2" w14:paraId="79BD118C" w14:textId="77777777" w:rsidTr="00191E1E">
        <w:trPr>
          <w:trHeight w:val="151"/>
        </w:trPr>
        <w:tc>
          <w:tcPr>
            <w:tcW w:w="2296" w:type="dxa"/>
            <w:vMerge w:val="restart"/>
            <w:shd w:val="clear" w:color="auto" w:fill="auto"/>
          </w:tcPr>
          <w:p w14:paraId="582681D6" w14:textId="77777777" w:rsidR="00C4082E" w:rsidRPr="00771DE2" w:rsidRDefault="00C4082E" w:rsidP="00191E1E">
            <w:pPr>
              <w:pStyle w:val="TAL"/>
              <w:rPr>
                <w:lang w:eastAsia="zh-CN"/>
              </w:rPr>
            </w:pPr>
            <w:r w:rsidRPr="00771DE2">
              <w:rPr>
                <w:lang w:eastAsia="zh-CN"/>
              </w:rPr>
              <w:t>Intra-band non-contiguous + Inter-band</w:t>
            </w:r>
          </w:p>
        </w:tc>
        <w:tc>
          <w:tcPr>
            <w:tcW w:w="2219" w:type="dxa"/>
            <w:shd w:val="clear" w:color="auto" w:fill="auto"/>
            <w:vAlign w:val="center"/>
          </w:tcPr>
          <w:p w14:paraId="584FC9A1"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07F70BFE"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2B93D555" w14:textId="77777777" w:rsidR="00C4082E" w:rsidRPr="00771DE2" w:rsidRDefault="00C4082E" w:rsidP="00191E1E">
            <w:pPr>
              <w:pStyle w:val="TAC"/>
            </w:pPr>
            <w:r w:rsidRPr="00771DE2">
              <w:t>7.6A.2.3.5-1</w:t>
            </w:r>
          </w:p>
          <w:p w14:paraId="616BF159" w14:textId="77777777" w:rsidR="00C4082E" w:rsidRPr="00771DE2" w:rsidRDefault="00C4082E" w:rsidP="00191E1E">
            <w:pPr>
              <w:pStyle w:val="TAC"/>
            </w:pPr>
            <w:r w:rsidRPr="00771DE2">
              <w:t>7.6A.2.3.5-1a</w:t>
            </w:r>
          </w:p>
          <w:p w14:paraId="0516CA83" w14:textId="77777777" w:rsidR="00C4082E" w:rsidRPr="00771DE2" w:rsidRDefault="00C4082E" w:rsidP="00191E1E">
            <w:pPr>
              <w:pStyle w:val="TAC"/>
            </w:pPr>
            <w:r w:rsidRPr="00771DE2">
              <w:t>7.6A.2.3.5-1b</w:t>
            </w:r>
          </w:p>
          <w:p w14:paraId="5663BBA3" w14:textId="77777777" w:rsidR="00C4082E" w:rsidRPr="00771DE2" w:rsidRDefault="00C4082E" w:rsidP="00191E1E">
            <w:pPr>
              <w:pStyle w:val="TAC"/>
            </w:pPr>
            <w:r w:rsidRPr="00771DE2">
              <w:t>7.6A.2.3.5-2</w:t>
            </w:r>
          </w:p>
          <w:p w14:paraId="4B2230F5" w14:textId="77777777" w:rsidR="00C4082E" w:rsidRPr="00771DE2" w:rsidRDefault="00C4082E" w:rsidP="00191E1E">
            <w:pPr>
              <w:pStyle w:val="TAC"/>
            </w:pPr>
            <w:r w:rsidRPr="00771DE2">
              <w:t>7.6A.2.3.5-2a</w:t>
            </w:r>
          </w:p>
        </w:tc>
      </w:tr>
      <w:tr w:rsidR="00C4082E" w:rsidRPr="00771DE2" w14:paraId="22B6C916" w14:textId="77777777" w:rsidTr="00191E1E">
        <w:trPr>
          <w:trHeight w:val="151"/>
        </w:trPr>
        <w:tc>
          <w:tcPr>
            <w:tcW w:w="2296" w:type="dxa"/>
            <w:vMerge/>
            <w:shd w:val="clear" w:color="auto" w:fill="auto"/>
          </w:tcPr>
          <w:p w14:paraId="6557334D" w14:textId="77777777" w:rsidR="00C4082E" w:rsidRPr="00771DE2" w:rsidRDefault="00C4082E" w:rsidP="00191E1E">
            <w:pPr>
              <w:pStyle w:val="TAL"/>
              <w:rPr>
                <w:lang w:eastAsia="zh-CN"/>
              </w:rPr>
            </w:pPr>
          </w:p>
        </w:tc>
        <w:tc>
          <w:tcPr>
            <w:tcW w:w="2219" w:type="dxa"/>
            <w:shd w:val="clear" w:color="auto" w:fill="auto"/>
            <w:vAlign w:val="center"/>
          </w:tcPr>
          <w:p w14:paraId="5D57EC29" w14:textId="77777777" w:rsidR="00C4082E" w:rsidRPr="00771DE2" w:rsidRDefault="00C4082E" w:rsidP="00191E1E">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110BBCE9"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0A5AEC39" w14:textId="77777777" w:rsidR="00C4082E" w:rsidRPr="00771DE2" w:rsidRDefault="00C4082E" w:rsidP="00191E1E">
            <w:pPr>
              <w:pStyle w:val="TAC"/>
            </w:pPr>
            <w:r w:rsidRPr="00771DE2">
              <w:t>7.6A.2.3.5-1</w:t>
            </w:r>
          </w:p>
          <w:p w14:paraId="5D24F550" w14:textId="77777777" w:rsidR="00C4082E" w:rsidRPr="00771DE2" w:rsidRDefault="00C4082E" w:rsidP="00191E1E">
            <w:pPr>
              <w:pStyle w:val="TAC"/>
            </w:pPr>
            <w:r w:rsidRPr="00771DE2">
              <w:t>7.6A.2.3.5-1a</w:t>
            </w:r>
          </w:p>
          <w:p w14:paraId="6DE3D726" w14:textId="77777777" w:rsidR="00C4082E" w:rsidRPr="00771DE2" w:rsidRDefault="00C4082E" w:rsidP="00191E1E">
            <w:pPr>
              <w:pStyle w:val="TAC"/>
            </w:pPr>
            <w:r w:rsidRPr="00771DE2">
              <w:t>7.6A.2.3.5-1b</w:t>
            </w:r>
          </w:p>
          <w:p w14:paraId="58C1CBE2" w14:textId="77777777" w:rsidR="00C4082E" w:rsidRPr="00771DE2" w:rsidRDefault="00C4082E" w:rsidP="00191E1E">
            <w:pPr>
              <w:pStyle w:val="TAC"/>
            </w:pPr>
            <w:r w:rsidRPr="00771DE2">
              <w:t>7.6A.2.3.5-2</w:t>
            </w:r>
          </w:p>
          <w:p w14:paraId="1DB77957" w14:textId="77777777" w:rsidR="00C4082E" w:rsidRPr="00771DE2" w:rsidRDefault="00C4082E" w:rsidP="00191E1E">
            <w:pPr>
              <w:pStyle w:val="TAC"/>
            </w:pPr>
            <w:r w:rsidRPr="00771DE2">
              <w:t>7.6A.2.3.5-2a</w:t>
            </w:r>
          </w:p>
        </w:tc>
      </w:tr>
      <w:tr w:rsidR="00C4082E" w:rsidRPr="00771DE2" w14:paraId="1ED43724" w14:textId="77777777" w:rsidTr="00191E1E">
        <w:trPr>
          <w:trHeight w:val="150"/>
        </w:trPr>
        <w:tc>
          <w:tcPr>
            <w:tcW w:w="2296" w:type="dxa"/>
            <w:vMerge/>
            <w:shd w:val="clear" w:color="auto" w:fill="auto"/>
          </w:tcPr>
          <w:p w14:paraId="594D1999" w14:textId="77777777" w:rsidR="00C4082E" w:rsidRPr="00771DE2" w:rsidRDefault="00C4082E" w:rsidP="00191E1E">
            <w:pPr>
              <w:pStyle w:val="TAL"/>
              <w:rPr>
                <w:lang w:eastAsia="zh-CN"/>
              </w:rPr>
            </w:pPr>
          </w:p>
        </w:tc>
        <w:tc>
          <w:tcPr>
            <w:tcW w:w="2219" w:type="dxa"/>
            <w:shd w:val="clear" w:color="auto" w:fill="auto"/>
            <w:vAlign w:val="center"/>
          </w:tcPr>
          <w:p w14:paraId="7DDBDCCB"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76B24C42"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31246B33" w14:textId="77777777" w:rsidR="00C4082E" w:rsidRPr="00771DE2" w:rsidRDefault="00C4082E" w:rsidP="00191E1E">
            <w:pPr>
              <w:pStyle w:val="TAC"/>
            </w:pPr>
            <w:r w:rsidRPr="00771DE2">
              <w:t>7.6A.2.3.5-1</w:t>
            </w:r>
          </w:p>
          <w:p w14:paraId="5D315AAB" w14:textId="77777777" w:rsidR="00C4082E" w:rsidRPr="00771DE2" w:rsidRDefault="00C4082E" w:rsidP="00191E1E">
            <w:pPr>
              <w:pStyle w:val="TAC"/>
            </w:pPr>
            <w:r w:rsidRPr="00771DE2">
              <w:t>7.6A.2.3.5-1a</w:t>
            </w:r>
          </w:p>
          <w:p w14:paraId="4970357A" w14:textId="77777777" w:rsidR="00C4082E" w:rsidRPr="00771DE2" w:rsidRDefault="00C4082E" w:rsidP="00191E1E">
            <w:pPr>
              <w:pStyle w:val="TAC"/>
            </w:pPr>
            <w:r w:rsidRPr="00771DE2">
              <w:t>7.6A.2.3.5-2</w:t>
            </w:r>
          </w:p>
          <w:p w14:paraId="70C05D9D" w14:textId="77777777" w:rsidR="00C4082E" w:rsidRPr="00771DE2" w:rsidRDefault="00C4082E" w:rsidP="00191E1E">
            <w:pPr>
              <w:pStyle w:val="TAC"/>
            </w:pPr>
            <w:r w:rsidRPr="00771DE2">
              <w:t>7.6A.2.3.5-2a</w:t>
            </w:r>
          </w:p>
        </w:tc>
      </w:tr>
      <w:tr w:rsidR="00C4082E" w:rsidRPr="00771DE2" w14:paraId="5BE8FC97" w14:textId="77777777" w:rsidTr="00191E1E">
        <w:trPr>
          <w:trHeight w:val="150"/>
        </w:trPr>
        <w:tc>
          <w:tcPr>
            <w:tcW w:w="2296" w:type="dxa"/>
            <w:vMerge w:val="restart"/>
            <w:shd w:val="clear" w:color="auto" w:fill="auto"/>
            <w:vAlign w:val="center"/>
          </w:tcPr>
          <w:p w14:paraId="4E541128" w14:textId="77777777" w:rsidR="00C4082E" w:rsidRPr="00771DE2" w:rsidRDefault="00C4082E" w:rsidP="00191E1E">
            <w:pPr>
              <w:pStyle w:val="TAL"/>
              <w:rPr>
                <w:lang w:eastAsia="zh-CN"/>
              </w:rPr>
            </w:pPr>
            <w:r w:rsidRPr="00771DE2">
              <w:rPr>
                <w:rFonts w:eastAsia="Calibri"/>
              </w:rPr>
              <w:t>Intra-band non-contiguous + Intra-band non-contiguous</w:t>
            </w:r>
          </w:p>
        </w:tc>
        <w:tc>
          <w:tcPr>
            <w:tcW w:w="2219" w:type="dxa"/>
            <w:shd w:val="clear" w:color="auto" w:fill="auto"/>
            <w:vAlign w:val="center"/>
          </w:tcPr>
          <w:p w14:paraId="0A230466"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7C6C80DD"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699886E2" w14:textId="77777777" w:rsidR="00C4082E" w:rsidRPr="00771DE2" w:rsidRDefault="00C4082E" w:rsidP="00191E1E">
            <w:pPr>
              <w:pStyle w:val="TAC"/>
            </w:pPr>
            <w:r w:rsidRPr="00771DE2">
              <w:t>7.6A.2.3.5-1</w:t>
            </w:r>
          </w:p>
          <w:p w14:paraId="1B7B7BD2" w14:textId="77777777" w:rsidR="00C4082E" w:rsidRPr="00771DE2" w:rsidRDefault="00C4082E" w:rsidP="00191E1E">
            <w:pPr>
              <w:pStyle w:val="TAC"/>
            </w:pPr>
            <w:r w:rsidRPr="00771DE2">
              <w:t>7.6A.2.3.5-1a</w:t>
            </w:r>
          </w:p>
          <w:p w14:paraId="6B49FA75" w14:textId="77777777" w:rsidR="00C4082E" w:rsidRPr="00771DE2" w:rsidRDefault="00C4082E" w:rsidP="00191E1E">
            <w:pPr>
              <w:pStyle w:val="TAC"/>
            </w:pPr>
            <w:r w:rsidRPr="00771DE2">
              <w:t>7.6A.2.3.5-2</w:t>
            </w:r>
          </w:p>
          <w:p w14:paraId="101A4C2C" w14:textId="77777777" w:rsidR="00C4082E" w:rsidRPr="00771DE2" w:rsidRDefault="00C4082E" w:rsidP="00191E1E">
            <w:pPr>
              <w:pStyle w:val="TAC"/>
            </w:pPr>
            <w:r w:rsidRPr="00771DE2">
              <w:t>7.6A.2.3.5-2a</w:t>
            </w:r>
          </w:p>
        </w:tc>
      </w:tr>
      <w:tr w:rsidR="00C4082E" w:rsidRPr="00771DE2" w14:paraId="646CB75C" w14:textId="77777777" w:rsidTr="00191E1E">
        <w:trPr>
          <w:trHeight w:val="150"/>
        </w:trPr>
        <w:tc>
          <w:tcPr>
            <w:tcW w:w="2296" w:type="dxa"/>
            <w:vMerge/>
            <w:shd w:val="clear" w:color="auto" w:fill="auto"/>
            <w:vAlign w:val="center"/>
          </w:tcPr>
          <w:p w14:paraId="142F0712" w14:textId="77777777" w:rsidR="00C4082E" w:rsidRPr="00771DE2" w:rsidRDefault="00C4082E" w:rsidP="00191E1E">
            <w:pPr>
              <w:pStyle w:val="TAL"/>
              <w:rPr>
                <w:lang w:eastAsia="zh-CN"/>
              </w:rPr>
            </w:pPr>
          </w:p>
        </w:tc>
        <w:tc>
          <w:tcPr>
            <w:tcW w:w="2219" w:type="dxa"/>
            <w:shd w:val="clear" w:color="auto" w:fill="auto"/>
            <w:vAlign w:val="center"/>
          </w:tcPr>
          <w:p w14:paraId="6B2F0BB0"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06E04A17"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6586FE3D" w14:textId="77777777" w:rsidR="00C4082E" w:rsidRPr="00771DE2" w:rsidRDefault="00C4082E" w:rsidP="00191E1E">
            <w:pPr>
              <w:pStyle w:val="TAC"/>
            </w:pPr>
            <w:r w:rsidRPr="00771DE2">
              <w:t>7.6A.2.3.5-1</w:t>
            </w:r>
          </w:p>
          <w:p w14:paraId="06D4589C" w14:textId="77777777" w:rsidR="00C4082E" w:rsidRPr="00771DE2" w:rsidRDefault="00C4082E" w:rsidP="00191E1E">
            <w:pPr>
              <w:pStyle w:val="TAC"/>
            </w:pPr>
            <w:r w:rsidRPr="00771DE2">
              <w:t>7.6A.2.3.5-1a</w:t>
            </w:r>
          </w:p>
          <w:p w14:paraId="1B58021C" w14:textId="77777777" w:rsidR="00C4082E" w:rsidRPr="00771DE2" w:rsidRDefault="00C4082E" w:rsidP="00191E1E">
            <w:pPr>
              <w:pStyle w:val="TAC"/>
            </w:pPr>
            <w:r w:rsidRPr="00771DE2">
              <w:t>7.6A.2.3.5-2</w:t>
            </w:r>
          </w:p>
          <w:p w14:paraId="1A55B0CF" w14:textId="77777777" w:rsidR="00C4082E" w:rsidRPr="00771DE2" w:rsidRDefault="00C4082E" w:rsidP="00191E1E">
            <w:pPr>
              <w:pStyle w:val="TAC"/>
            </w:pPr>
            <w:r w:rsidRPr="00771DE2">
              <w:t>7.6A.2.3.5-2a</w:t>
            </w:r>
          </w:p>
        </w:tc>
      </w:tr>
      <w:tr w:rsidR="00C4082E" w:rsidRPr="00771DE2" w14:paraId="22B462D4" w14:textId="77777777" w:rsidTr="00191E1E">
        <w:tc>
          <w:tcPr>
            <w:tcW w:w="9061" w:type="dxa"/>
            <w:gridSpan w:val="4"/>
            <w:shd w:val="clear" w:color="auto" w:fill="auto"/>
          </w:tcPr>
          <w:p w14:paraId="39C32D2C" w14:textId="77777777" w:rsidR="00C4082E" w:rsidRPr="00771DE2" w:rsidRDefault="00C4082E" w:rsidP="00191E1E">
            <w:pPr>
              <w:pStyle w:val="TAN"/>
            </w:pPr>
            <w:r w:rsidRPr="00771DE2">
              <w:rPr>
                <w:lang w:eastAsia="zh-CN"/>
              </w:rPr>
              <w:t>NOTE 1:</w:t>
            </w:r>
            <w:r w:rsidRPr="00771DE2">
              <w:rPr>
                <w:lang w:eastAsia="zh-CN"/>
              </w:rPr>
              <w:tab/>
              <w:t>CA configuration ID</w:t>
            </w:r>
            <w:r w:rsidRPr="00771DE2">
              <w:t xml:space="preserve"> as defined in “Default Test Settings for a CA_nXA-nYA-nZA-VA Configuration (Inter-band)” in table 7.3A.3.4.1-1.</w:t>
            </w:r>
          </w:p>
          <w:p w14:paraId="0FA8C847" w14:textId="77777777" w:rsidR="00C4082E" w:rsidRPr="00771DE2" w:rsidRDefault="00C4082E" w:rsidP="00191E1E">
            <w:pPr>
              <w:pStyle w:val="TAN"/>
            </w:pPr>
            <w:r w:rsidRPr="00771DE2">
              <w:rPr>
                <w:lang w:eastAsia="zh-CN"/>
              </w:rPr>
              <w:t>NOTE 2:</w:t>
            </w:r>
            <w:r w:rsidRPr="00771DE2">
              <w:rPr>
                <w:lang w:eastAsia="zh-CN"/>
              </w:rPr>
              <w:tab/>
              <w:t>CA configuration ID</w:t>
            </w:r>
            <w:r w:rsidRPr="00771DE2">
              <w:t xml:space="preserve"> as defined in “Default Test Settings for a CA_XC-YA-ZA and CA_XB-YA-ZA Configurations (Intra-band contiguous + Inter-band)” in table 7.3A.3.4.1-1.</w:t>
            </w:r>
          </w:p>
          <w:p w14:paraId="591816B8" w14:textId="77777777" w:rsidR="00C4082E" w:rsidRPr="00771DE2" w:rsidRDefault="00C4082E" w:rsidP="00191E1E">
            <w:pPr>
              <w:pStyle w:val="TAN"/>
            </w:pPr>
            <w:r w:rsidRPr="00771DE2">
              <w:rPr>
                <w:lang w:eastAsia="zh-CN"/>
              </w:rPr>
              <w:t>NOTE 3:</w:t>
            </w:r>
            <w:r w:rsidRPr="00771DE2">
              <w:rPr>
                <w:lang w:eastAsia="zh-CN"/>
              </w:rPr>
              <w:tab/>
              <w:t>CA configuration ID</w:t>
            </w:r>
            <w:r w:rsidRPr="00771DE2">
              <w:t xml:space="preserve"> as defined in “Default Test Settings for a CA_</w:t>
            </w:r>
            <w:proofErr w:type="gramStart"/>
            <w:r w:rsidRPr="00771DE2">
              <w:t>nX(</w:t>
            </w:r>
            <w:proofErr w:type="gramEnd"/>
            <w:r w:rsidRPr="00771DE2">
              <w:t>2A)-nYA-nZA Configuration (Intra-band non-contiguous + Inter-band)” in table 7.3A.3.4.1-1.</w:t>
            </w:r>
          </w:p>
          <w:p w14:paraId="0C2C8343" w14:textId="77777777" w:rsidR="00C4082E" w:rsidRPr="00771DE2" w:rsidRDefault="00C4082E" w:rsidP="00191E1E">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CA_</w:t>
            </w:r>
            <w:proofErr w:type="gramStart"/>
            <w:r w:rsidRPr="00771DE2">
              <w:t>nX(</w:t>
            </w:r>
            <w:proofErr w:type="gramEnd"/>
            <w:r w:rsidRPr="00771DE2">
              <w:t>2A)-nY(2A) Configuration (Intra-band non-contiguous + Intra-band non-contiguous)” in table 7.3A.2.4.1-1.</w:t>
            </w:r>
          </w:p>
        </w:tc>
      </w:tr>
    </w:tbl>
    <w:p w14:paraId="7D402F69" w14:textId="77777777" w:rsidR="00C4082E" w:rsidRPr="00771DE2" w:rsidRDefault="00C4082E" w:rsidP="00C4082E"/>
    <w:p w14:paraId="2267CB87" w14:textId="77777777" w:rsidR="00C4082E" w:rsidRPr="00771DE2" w:rsidRDefault="00C4082E" w:rsidP="00C4082E">
      <w:pPr>
        <w:pStyle w:val="H6"/>
      </w:pPr>
      <w:r w:rsidRPr="00771DE2">
        <w:t>7.6A.2.3.4.3</w:t>
      </w:r>
      <w:r w:rsidRPr="00771DE2">
        <w:tab/>
        <w:t>Message Contents</w:t>
      </w:r>
    </w:p>
    <w:p w14:paraId="02F7C19B" w14:textId="77777777" w:rsidR="00C4082E" w:rsidRPr="00771DE2" w:rsidRDefault="00C4082E" w:rsidP="00C4082E">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75CAF653" w14:textId="77777777" w:rsidR="00C4082E" w:rsidRPr="00771DE2" w:rsidRDefault="00C4082E" w:rsidP="00C4082E">
      <w:pPr>
        <w:pStyle w:val="H6"/>
      </w:pPr>
      <w:r w:rsidRPr="00771DE2">
        <w:lastRenderedPageBreak/>
        <w:t>7.6A.2.3.5</w:t>
      </w:r>
      <w:r w:rsidRPr="00771DE2">
        <w:tab/>
        <w:t>Test requirement</w:t>
      </w:r>
    </w:p>
    <w:p w14:paraId="0658D601" w14:textId="77777777" w:rsidR="00C4082E" w:rsidRPr="00771DE2" w:rsidRDefault="00C4082E" w:rsidP="00C4082E">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1916948B" w14:textId="77777777" w:rsidR="00C4082E" w:rsidRPr="00771DE2" w:rsidRDefault="00C4082E" w:rsidP="00C4082E">
      <w:pPr>
        <w:pStyle w:val="TH"/>
      </w:pPr>
      <w:r w:rsidRPr="00771DE2">
        <w:t>Table 7.6A.2.3.5-1: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1D98C1FE" w14:textId="77777777" w:rsidTr="00191E1E">
        <w:trPr>
          <w:jc w:val="center"/>
        </w:trPr>
        <w:tc>
          <w:tcPr>
            <w:tcW w:w="1487" w:type="dxa"/>
            <w:vMerge w:val="restart"/>
            <w:shd w:val="clear" w:color="auto" w:fill="auto"/>
          </w:tcPr>
          <w:p w14:paraId="124D6A79" w14:textId="77777777" w:rsidR="00C4082E" w:rsidRPr="00771DE2" w:rsidRDefault="00C4082E" w:rsidP="00191E1E">
            <w:pPr>
              <w:pStyle w:val="TAH"/>
            </w:pPr>
            <w:r w:rsidRPr="00771DE2">
              <w:t>RX parameter</w:t>
            </w:r>
          </w:p>
        </w:tc>
        <w:tc>
          <w:tcPr>
            <w:tcW w:w="907" w:type="dxa"/>
            <w:vMerge w:val="restart"/>
          </w:tcPr>
          <w:p w14:paraId="3EFA4C7E" w14:textId="77777777" w:rsidR="00C4082E" w:rsidRPr="00771DE2" w:rsidRDefault="00C4082E" w:rsidP="00191E1E">
            <w:pPr>
              <w:pStyle w:val="TAH"/>
            </w:pPr>
            <w:r w:rsidRPr="00771DE2">
              <w:t>Units</w:t>
            </w:r>
          </w:p>
        </w:tc>
        <w:tc>
          <w:tcPr>
            <w:tcW w:w="6510" w:type="dxa"/>
            <w:gridSpan w:val="5"/>
          </w:tcPr>
          <w:p w14:paraId="235561E1" w14:textId="77777777" w:rsidR="00C4082E" w:rsidRPr="00771DE2" w:rsidRDefault="00C4082E" w:rsidP="00191E1E">
            <w:pPr>
              <w:pStyle w:val="TAH"/>
            </w:pPr>
            <w:r w:rsidRPr="00771DE2">
              <w:t>Channel bandwidth</w:t>
            </w:r>
          </w:p>
        </w:tc>
      </w:tr>
      <w:tr w:rsidR="00C4082E" w:rsidRPr="00771DE2" w14:paraId="39F1A157" w14:textId="77777777" w:rsidTr="00191E1E">
        <w:trPr>
          <w:jc w:val="center"/>
        </w:trPr>
        <w:tc>
          <w:tcPr>
            <w:tcW w:w="1487" w:type="dxa"/>
            <w:vMerge/>
            <w:shd w:val="clear" w:color="auto" w:fill="auto"/>
          </w:tcPr>
          <w:p w14:paraId="0856EB2B" w14:textId="77777777" w:rsidR="00C4082E" w:rsidRPr="00771DE2" w:rsidRDefault="00C4082E" w:rsidP="00191E1E">
            <w:pPr>
              <w:pStyle w:val="TAH"/>
            </w:pPr>
          </w:p>
        </w:tc>
        <w:tc>
          <w:tcPr>
            <w:tcW w:w="907" w:type="dxa"/>
            <w:vMerge/>
          </w:tcPr>
          <w:p w14:paraId="09888573" w14:textId="77777777" w:rsidR="00C4082E" w:rsidRPr="00771DE2" w:rsidRDefault="00C4082E" w:rsidP="00191E1E">
            <w:pPr>
              <w:pStyle w:val="TAH"/>
            </w:pPr>
          </w:p>
        </w:tc>
        <w:tc>
          <w:tcPr>
            <w:tcW w:w="1302" w:type="dxa"/>
          </w:tcPr>
          <w:p w14:paraId="5574426D" w14:textId="77777777" w:rsidR="00C4082E" w:rsidRPr="00771DE2" w:rsidRDefault="00C4082E" w:rsidP="00191E1E">
            <w:pPr>
              <w:pStyle w:val="TAH"/>
            </w:pPr>
            <w:r w:rsidRPr="00771DE2">
              <w:t>5 MHz</w:t>
            </w:r>
          </w:p>
        </w:tc>
        <w:tc>
          <w:tcPr>
            <w:tcW w:w="1302" w:type="dxa"/>
          </w:tcPr>
          <w:p w14:paraId="68252B88" w14:textId="77777777" w:rsidR="00C4082E" w:rsidRPr="00771DE2" w:rsidRDefault="00C4082E" w:rsidP="00191E1E">
            <w:pPr>
              <w:pStyle w:val="TAH"/>
            </w:pPr>
            <w:r w:rsidRPr="00771DE2">
              <w:t>10 MHz</w:t>
            </w:r>
          </w:p>
        </w:tc>
        <w:tc>
          <w:tcPr>
            <w:tcW w:w="1302" w:type="dxa"/>
          </w:tcPr>
          <w:p w14:paraId="7503FBBC" w14:textId="77777777" w:rsidR="00C4082E" w:rsidRPr="00771DE2" w:rsidRDefault="00C4082E" w:rsidP="00191E1E">
            <w:pPr>
              <w:pStyle w:val="TAH"/>
            </w:pPr>
            <w:r w:rsidRPr="00771DE2">
              <w:t>15 MHz</w:t>
            </w:r>
          </w:p>
        </w:tc>
        <w:tc>
          <w:tcPr>
            <w:tcW w:w="1302" w:type="dxa"/>
          </w:tcPr>
          <w:p w14:paraId="34DD5AC0" w14:textId="77777777" w:rsidR="00C4082E" w:rsidRPr="00771DE2" w:rsidRDefault="00C4082E" w:rsidP="00191E1E">
            <w:pPr>
              <w:pStyle w:val="TAH"/>
            </w:pPr>
            <w:r w:rsidRPr="00771DE2">
              <w:t>20 MHz</w:t>
            </w:r>
          </w:p>
        </w:tc>
        <w:tc>
          <w:tcPr>
            <w:tcW w:w="1302" w:type="dxa"/>
          </w:tcPr>
          <w:p w14:paraId="2AEF508B" w14:textId="77777777" w:rsidR="00C4082E" w:rsidRPr="00771DE2" w:rsidRDefault="00C4082E" w:rsidP="00191E1E">
            <w:pPr>
              <w:pStyle w:val="TAH"/>
            </w:pPr>
            <w:r w:rsidRPr="00771DE2">
              <w:t>25 MHz</w:t>
            </w:r>
          </w:p>
        </w:tc>
      </w:tr>
      <w:tr w:rsidR="00C4082E" w:rsidRPr="00771DE2" w14:paraId="32DFB91C" w14:textId="77777777" w:rsidTr="00191E1E">
        <w:trPr>
          <w:jc w:val="center"/>
        </w:trPr>
        <w:tc>
          <w:tcPr>
            <w:tcW w:w="1487" w:type="dxa"/>
            <w:vMerge w:val="restart"/>
            <w:shd w:val="clear" w:color="auto" w:fill="auto"/>
          </w:tcPr>
          <w:p w14:paraId="05C74CF8" w14:textId="77777777" w:rsidR="00C4082E" w:rsidRPr="00771DE2" w:rsidRDefault="00C4082E" w:rsidP="00191E1E">
            <w:pPr>
              <w:pStyle w:val="TAL"/>
            </w:pPr>
            <w:r w:rsidRPr="00771DE2">
              <w:t>Power in transmission bandwidth configuration</w:t>
            </w:r>
          </w:p>
        </w:tc>
        <w:tc>
          <w:tcPr>
            <w:tcW w:w="907" w:type="dxa"/>
          </w:tcPr>
          <w:p w14:paraId="49E068B6" w14:textId="77777777" w:rsidR="00C4082E" w:rsidRPr="00771DE2" w:rsidRDefault="00C4082E" w:rsidP="00191E1E">
            <w:pPr>
              <w:pStyle w:val="TAC"/>
            </w:pPr>
            <w:r w:rsidRPr="00771DE2">
              <w:t>dBm</w:t>
            </w:r>
          </w:p>
        </w:tc>
        <w:tc>
          <w:tcPr>
            <w:tcW w:w="6510" w:type="dxa"/>
            <w:gridSpan w:val="5"/>
          </w:tcPr>
          <w:p w14:paraId="411DE4CF" w14:textId="77777777" w:rsidR="00C4082E" w:rsidRPr="00771DE2" w:rsidRDefault="00C4082E" w:rsidP="00191E1E">
            <w:pPr>
              <w:pStyle w:val="TAC"/>
            </w:pPr>
            <w:r w:rsidRPr="00771DE2">
              <w:t>REFSENS + channel bandwidth specific value below</w:t>
            </w:r>
          </w:p>
        </w:tc>
      </w:tr>
      <w:tr w:rsidR="00C4082E" w:rsidRPr="00771DE2" w14:paraId="55A98356" w14:textId="77777777" w:rsidTr="00191E1E">
        <w:trPr>
          <w:jc w:val="center"/>
        </w:trPr>
        <w:tc>
          <w:tcPr>
            <w:tcW w:w="1487" w:type="dxa"/>
            <w:vMerge/>
            <w:shd w:val="clear" w:color="auto" w:fill="auto"/>
          </w:tcPr>
          <w:p w14:paraId="4BCD2DD4" w14:textId="77777777" w:rsidR="00C4082E" w:rsidRPr="00771DE2" w:rsidRDefault="00C4082E" w:rsidP="00191E1E">
            <w:pPr>
              <w:pStyle w:val="TAL"/>
            </w:pPr>
          </w:p>
        </w:tc>
        <w:tc>
          <w:tcPr>
            <w:tcW w:w="907" w:type="dxa"/>
          </w:tcPr>
          <w:p w14:paraId="196402DF" w14:textId="77777777" w:rsidR="00C4082E" w:rsidRPr="00771DE2" w:rsidRDefault="00C4082E" w:rsidP="00191E1E">
            <w:pPr>
              <w:pStyle w:val="TAC"/>
            </w:pPr>
            <w:r w:rsidRPr="00771DE2">
              <w:t>dB</w:t>
            </w:r>
          </w:p>
        </w:tc>
        <w:tc>
          <w:tcPr>
            <w:tcW w:w="1302" w:type="dxa"/>
          </w:tcPr>
          <w:p w14:paraId="2CCEEB39" w14:textId="77777777" w:rsidR="00C4082E" w:rsidRPr="00771DE2" w:rsidRDefault="00C4082E" w:rsidP="00191E1E">
            <w:pPr>
              <w:pStyle w:val="TAC"/>
            </w:pPr>
            <w:r w:rsidRPr="00771DE2">
              <w:t>6</w:t>
            </w:r>
          </w:p>
        </w:tc>
        <w:tc>
          <w:tcPr>
            <w:tcW w:w="1302" w:type="dxa"/>
          </w:tcPr>
          <w:p w14:paraId="1922A4C1" w14:textId="77777777" w:rsidR="00C4082E" w:rsidRPr="00771DE2" w:rsidRDefault="00C4082E" w:rsidP="00191E1E">
            <w:pPr>
              <w:pStyle w:val="TAC"/>
            </w:pPr>
            <w:r w:rsidRPr="00771DE2">
              <w:t>6</w:t>
            </w:r>
          </w:p>
        </w:tc>
        <w:tc>
          <w:tcPr>
            <w:tcW w:w="1302" w:type="dxa"/>
          </w:tcPr>
          <w:p w14:paraId="611738AF" w14:textId="77777777" w:rsidR="00C4082E" w:rsidRPr="00771DE2" w:rsidRDefault="00C4082E" w:rsidP="00191E1E">
            <w:pPr>
              <w:pStyle w:val="TAC"/>
            </w:pPr>
            <w:r w:rsidRPr="00771DE2">
              <w:t>7</w:t>
            </w:r>
          </w:p>
        </w:tc>
        <w:tc>
          <w:tcPr>
            <w:tcW w:w="1302" w:type="dxa"/>
          </w:tcPr>
          <w:p w14:paraId="52E670BB" w14:textId="77777777" w:rsidR="00C4082E" w:rsidRPr="00771DE2" w:rsidRDefault="00C4082E" w:rsidP="00191E1E">
            <w:pPr>
              <w:pStyle w:val="TAC"/>
            </w:pPr>
            <w:r w:rsidRPr="00771DE2">
              <w:t>9</w:t>
            </w:r>
          </w:p>
        </w:tc>
        <w:tc>
          <w:tcPr>
            <w:tcW w:w="1302" w:type="dxa"/>
          </w:tcPr>
          <w:p w14:paraId="6D7FA9FF" w14:textId="77777777" w:rsidR="00C4082E" w:rsidRPr="00771DE2" w:rsidRDefault="00C4082E" w:rsidP="00191E1E">
            <w:pPr>
              <w:pStyle w:val="TAC"/>
            </w:pPr>
            <w:r w:rsidRPr="00771DE2">
              <w:t>10</w:t>
            </w:r>
          </w:p>
        </w:tc>
      </w:tr>
      <w:tr w:rsidR="00C4082E" w:rsidRPr="00771DE2" w14:paraId="646CF0A3" w14:textId="77777777" w:rsidTr="00191E1E">
        <w:trPr>
          <w:jc w:val="center"/>
        </w:trPr>
        <w:tc>
          <w:tcPr>
            <w:tcW w:w="1487" w:type="dxa"/>
            <w:shd w:val="clear" w:color="auto" w:fill="auto"/>
          </w:tcPr>
          <w:p w14:paraId="63206311" w14:textId="77777777" w:rsidR="00C4082E" w:rsidRPr="00771DE2" w:rsidRDefault="00C4082E" w:rsidP="00191E1E">
            <w:pPr>
              <w:pStyle w:val="TAL"/>
            </w:pPr>
            <w:r w:rsidRPr="00771DE2">
              <w:t>BW</w:t>
            </w:r>
            <w:r w:rsidRPr="00771DE2">
              <w:rPr>
                <w:vertAlign w:val="subscript"/>
              </w:rPr>
              <w:t>interferer</w:t>
            </w:r>
          </w:p>
        </w:tc>
        <w:tc>
          <w:tcPr>
            <w:tcW w:w="907" w:type="dxa"/>
          </w:tcPr>
          <w:p w14:paraId="6C85616F" w14:textId="77777777" w:rsidR="00C4082E" w:rsidRPr="00771DE2" w:rsidRDefault="00C4082E" w:rsidP="00191E1E">
            <w:pPr>
              <w:pStyle w:val="TAC"/>
            </w:pPr>
            <w:r w:rsidRPr="00771DE2">
              <w:t>MHz</w:t>
            </w:r>
          </w:p>
        </w:tc>
        <w:tc>
          <w:tcPr>
            <w:tcW w:w="6510" w:type="dxa"/>
            <w:gridSpan w:val="5"/>
          </w:tcPr>
          <w:p w14:paraId="53F7CC7E" w14:textId="77777777" w:rsidR="00C4082E" w:rsidRPr="00771DE2" w:rsidRDefault="00C4082E" w:rsidP="00191E1E">
            <w:pPr>
              <w:pStyle w:val="TAC"/>
            </w:pPr>
            <w:r w:rsidRPr="00771DE2">
              <w:t>5</w:t>
            </w:r>
          </w:p>
        </w:tc>
      </w:tr>
      <w:tr w:rsidR="00C4082E" w:rsidRPr="00771DE2" w14:paraId="07E97E1F" w14:textId="77777777" w:rsidTr="00191E1E">
        <w:trPr>
          <w:jc w:val="center"/>
        </w:trPr>
        <w:tc>
          <w:tcPr>
            <w:tcW w:w="1487" w:type="dxa"/>
            <w:shd w:val="clear" w:color="auto" w:fill="auto"/>
          </w:tcPr>
          <w:p w14:paraId="42588883" w14:textId="77777777" w:rsidR="00C4082E" w:rsidRPr="00771DE2" w:rsidRDefault="00C4082E" w:rsidP="00191E1E">
            <w:pPr>
              <w:pStyle w:val="TAL"/>
            </w:pPr>
            <w:r w:rsidRPr="00771DE2">
              <w:t>F</w:t>
            </w:r>
            <w:r w:rsidRPr="00771DE2">
              <w:rPr>
                <w:vertAlign w:val="subscript"/>
              </w:rPr>
              <w:t>Ioffset, case 1</w:t>
            </w:r>
          </w:p>
        </w:tc>
        <w:tc>
          <w:tcPr>
            <w:tcW w:w="907" w:type="dxa"/>
          </w:tcPr>
          <w:p w14:paraId="5979E7A0" w14:textId="77777777" w:rsidR="00C4082E" w:rsidRPr="00771DE2" w:rsidRDefault="00C4082E" w:rsidP="00191E1E">
            <w:pPr>
              <w:pStyle w:val="TAC"/>
            </w:pPr>
            <w:r w:rsidRPr="00771DE2">
              <w:t>MHz</w:t>
            </w:r>
          </w:p>
        </w:tc>
        <w:tc>
          <w:tcPr>
            <w:tcW w:w="6510" w:type="dxa"/>
            <w:gridSpan w:val="5"/>
          </w:tcPr>
          <w:p w14:paraId="34B7BD64" w14:textId="77777777" w:rsidR="00C4082E" w:rsidRPr="00771DE2" w:rsidRDefault="00C4082E" w:rsidP="00191E1E">
            <w:pPr>
              <w:pStyle w:val="TAC"/>
            </w:pPr>
            <w:r w:rsidRPr="00771DE2">
              <w:t>7.5</w:t>
            </w:r>
          </w:p>
        </w:tc>
      </w:tr>
      <w:tr w:rsidR="00C4082E" w:rsidRPr="00771DE2" w14:paraId="2E33A6A4" w14:textId="77777777" w:rsidTr="00191E1E">
        <w:trPr>
          <w:jc w:val="center"/>
        </w:trPr>
        <w:tc>
          <w:tcPr>
            <w:tcW w:w="1487" w:type="dxa"/>
            <w:shd w:val="clear" w:color="auto" w:fill="auto"/>
          </w:tcPr>
          <w:p w14:paraId="2398281B" w14:textId="77777777" w:rsidR="00C4082E" w:rsidRPr="00771DE2" w:rsidRDefault="00C4082E" w:rsidP="00191E1E">
            <w:pPr>
              <w:pStyle w:val="TAL"/>
            </w:pPr>
            <w:r w:rsidRPr="00771DE2">
              <w:t>F</w:t>
            </w:r>
            <w:r w:rsidRPr="00771DE2">
              <w:rPr>
                <w:vertAlign w:val="subscript"/>
              </w:rPr>
              <w:t>Ioffset, case 2</w:t>
            </w:r>
          </w:p>
        </w:tc>
        <w:tc>
          <w:tcPr>
            <w:tcW w:w="907" w:type="dxa"/>
          </w:tcPr>
          <w:p w14:paraId="1F475A2B" w14:textId="77777777" w:rsidR="00C4082E" w:rsidRPr="00771DE2" w:rsidRDefault="00C4082E" w:rsidP="00191E1E">
            <w:pPr>
              <w:pStyle w:val="TAC"/>
            </w:pPr>
            <w:r w:rsidRPr="00771DE2">
              <w:t>MHz</w:t>
            </w:r>
          </w:p>
        </w:tc>
        <w:tc>
          <w:tcPr>
            <w:tcW w:w="6510" w:type="dxa"/>
            <w:gridSpan w:val="5"/>
          </w:tcPr>
          <w:p w14:paraId="0F5AEC9B" w14:textId="77777777" w:rsidR="00C4082E" w:rsidRPr="00771DE2" w:rsidRDefault="00C4082E" w:rsidP="00191E1E">
            <w:pPr>
              <w:pStyle w:val="TAC"/>
            </w:pPr>
            <w:r w:rsidRPr="00771DE2">
              <w:t>12.5</w:t>
            </w:r>
          </w:p>
        </w:tc>
      </w:tr>
      <w:tr w:rsidR="00C4082E" w:rsidRPr="00771DE2" w14:paraId="010E754D" w14:textId="77777777" w:rsidTr="00191E1E">
        <w:trPr>
          <w:jc w:val="center"/>
        </w:trPr>
        <w:tc>
          <w:tcPr>
            <w:tcW w:w="1487" w:type="dxa"/>
            <w:vMerge w:val="restart"/>
            <w:shd w:val="clear" w:color="auto" w:fill="auto"/>
          </w:tcPr>
          <w:p w14:paraId="0E8C9B20" w14:textId="77777777" w:rsidR="00C4082E" w:rsidRPr="00771DE2" w:rsidRDefault="00C4082E" w:rsidP="00191E1E">
            <w:pPr>
              <w:pStyle w:val="TAH"/>
            </w:pPr>
            <w:r w:rsidRPr="00771DE2">
              <w:t>RX parameter</w:t>
            </w:r>
          </w:p>
        </w:tc>
        <w:tc>
          <w:tcPr>
            <w:tcW w:w="907" w:type="dxa"/>
            <w:vMerge w:val="restart"/>
          </w:tcPr>
          <w:p w14:paraId="4327E148" w14:textId="77777777" w:rsidR="00C4082E" w:rsidRPr="00771DE2" w:rsidRDefault="00C4082E" w:rsidP="00191E1E">
            <w:pPr>
              <w:pStyle w:val="TAH"/>
            </w:pPr>
            <w:r w:rsidRPr="00771DE2">
              <w:t>Units</w:t>
            </w:r>
          </w:p>
        </w:tc>
        <w:tc>
          <w:tcPr>
            <w:tcW w:w="6510" w:type="dxa"/>
            <w:gridSpan w:val="5"/>
          </w:tcPr>
          <w:p w14:paraId="6BFA6C02" w14:textId="77777777" w:rsidR="00C4082E" w:rsidRPr="00771DE2" w:rsidRDefault="00C4082E" w:rsidP="00191E1E">
            <w:pPr>
              <w:pStyle w:val="TAH"/>
            </w:pPr>
            <w:r w:rsidRPr="00771DE2">
              <w:t>Channel bandwidth</w:t>
            </w:r>
          </w:p>
        </w:tc>
      </w:tr>
      <w:tr w:rsidR="00C4082E" w:rsidRPr="00771DE2" w14:paraId="7F5A23B5" w14:textId="77777777" w:rsidTr="00191E1E">
        <w:trPr>
          <w:jc w:val="center"/>
        </w:trPr>
        <w:tc>
          <w:tcPr>
            <w:tcW w:w="1487" w:type="dxa"/>
            <w:vMerge/>
            <w:shd w:val="clear" w:color="auto" w:fill="auto"/>
          </w:tcPr>
          <w:p w14:paraId="22B6C618" w14:textId="77777777" w:rsidR="00C4082E" w:rsidRPr="00771DE2" w:rsidRDefault="00C4082E" w:rsidP="00191E1E">
            <w:pPr>
              <w:pStyle w:val="TAL"/>
            </w:pPr>
          </w:p>
        </w:tc>
        <w:tc>
          <w:tcPr>
            <w:tcW w:w="907" w:type="dxa"/>
            <w:vMerge/>
          </w:tcPr>
          <w:p w14:paraId="58DA4642" w14:textId="77777777" w:rsidR="00C4082E" w:rsidRPr="00771DE2" w:rsidRDefault="00C4082E" w:rsidP="00191E1E">
            <w:pPr>
              <w:pStyle w:val="TAH"/>
            </w:pPr>
          </w:p>
        </w:tc>
        <w:tc>
          <w:tcPr>
            <w:tcW w:w="1302" w:type="dxa"/>
          </w:tcPr>
          <w:p w14:paraId="48C63884" w14:textId="77777777" w:rsidR="00C4082E" w:rsidRPr="00771DE2" w:rsidRDefault="00C4082E" w:rsidP="00191E1E">
            <w:pPr>
              <w:pStyle w:val="TAH"/>
            </w:pPr>
            <w:r w:rsidRPr="00771DE2">
              <w:t>30 MHz</w:t>
            </w:r>
          </w:p>
        </w:tc>
        <w:tc>
          <w:tcPr>
            <w:tcW w:w="1302" w:type="dxa"/>
          </w:tcPr>
          <w:p w14:paraId="7772FCB6" w14:textId="77777777" w:rsidR="00C4082E" w:rsidRPr="00771DE2" w:rsidRDefault="00C4082E" w:rsidP="00191E1E">
            <w:pPr>
              <w:pStyle w:val="TAH"/>
            </w:pPr>
            <w:r w:rsidRPr="00771DE2">
              <w:t>35 MHz</w:t>
            </w:r>
          </w:p>
        </w:tc>
        <w:tc>
          <w:tcPr>
            <w:tcW w:w="1302" w:type="dxa"/>
          </w:tcPr>
          <w:p w14:paraId="1155CD61" w14:textId="77777777" w:rsidR="00C4082E" w:rsidRPr="00771DE2" w:rsidRDefault="00C4082E" w:rsidP="00191E1E">
            <w:pPr>
              <w:pStyle w:val="TAH"/>
            </w:pPr>
            <w:r w:rsidRPr="00771DE2">
              <w:t>40 MHz</w:t>
            </w:r>
          </w:p>
        </w:tc>
        <w:tc>
          <w:tcPr>
            <w:tcW w:w="1302" w:type="dxa"/>
          </w:tcPr>
          <w:p w14:paraId="23B4AE13" w14:textId="77777777" w:rsidR="00C4082E" w:rsidRPr="00771DE2" w:rsidRDefault="00C4082E" w:rsidP="00191E1E">
            <w:pPr>
              <w:pStyle w:val="TAH"/>
            </w:pPr>
            <w:r w:rsidRPr="00771DE2">
              <w:t>45 MHz</w:t>
            </w:r>
          </w:p>
        </w:tc>
        <w:tc>
          <w:tcPr>
            <w:tcW w:w="1302" w:type="dxa"/>
          </w:tcPr>
          <w:p w14:paraId="6586CC57" w14:textId="77777777" w:rsidR="00C4082E" w:rsidRPr="00771DE2" w:rsidRDefault="00C4082E" w:rsidP="00191E1E">
            <w:pPr>
              <w:pStyle w:val="TAH"/>
            </w:pPr>
            <w:r w:rsidRPr="00771DE2">
              <w:t>50 MHz</w:t>
            </w:r>
          </w:p>
        </w:tc>
      </w:tr>
      <w:tr w:rsidR="00C4082E" w:rsidRPr="00771DE2" w14:paraId="54B048AA" w14:textId="77777777" w:rsidTr="00191E1E">
        <w:trPr>
          <w:jc w:val="center"/>
        </w:trPr>
        <w:tc>
          <w:tcPr>
            <w:tcW w:w="1487" w:type="dxa"/>
            <w:vMerge w:val="restart"/>
            <w:shd w:val="clear" w:color="auto" w:fill="auto"/>
          </w:tcPr>
          <w:p w14:paraId="4018CB7E" w14:textId="77777777" w:rsidR="00C4082E" w:rsidRPr="00771DE2" w:rsidRDefault="00C4082E" w:rsidP="00191E1E">
            <w:pPr>
              <w:pStyle w:val="TAL"/>
            </w:pPr>
            <w:r w:rsidRPr="00771DE2">
              <w:t>Power in transmission bandwidth configuration</w:t>
            </w:r>
          </w:p>
        </w:tc>
        <w:tc>
          <w:tcPr>
            <w:tcW w:w="907" w:type="dxa"/>
          </w:tcPr>
          <w:p w14:paraId="12437A9E" w14:textId="77777777" w:rsidR="00C4082E" w:rsidRPr="00771DE2" w:rsidRDefault="00C4082E" w:rsidP="00191E1E">
            <w:pPr>
              <w:pStyle w:val="TAC"/>
            </w:pPr>
            <w:r w:rsidRPr="00771DE2">
              <w:t>dBm</w:t>
            </w:r>
          </w:p>
        </w:tc>
        <w:tc>
          <w:tcPr>
            <w:tcW w:w="6510" w:type="dxa"/>
            <w:gridSpan w:val="5"/>
          </w:tcPr>
          <w:p w14:paraId="41C3AAB5" w14:textId="77777777" w:rsidR="00C4082E" w:rsidRPr="00771DE2" w:rsidRDefault="00C4082E" w:rsidP="00191E1E">
            <w:pPr>
              <w:pStyle w:val="TAC"/>
            </w:pPr>
            <w:r w:rsidRPr="00771DE2">
              <w:t>REFSENS + channel bandwidth specific value below</w:t>
            </w:r>
          </w:p>
          <w:p w14:paraId="0A78BB26" w14:textId="77777777" w:rsidR="00C4082E" w:rsidRPr="00771DE2" w:rsidRDefault="00C4082E" w:rsidP="00191E1E">
            <w:pPr>
              <w:pStyle w:val="TAC"/>
            </w:pPr>
          </w:p>
        </w:tc>
      </w:tr>
      <w:tr w:rsidR="00C4082E" w:rsidRPr="00771DE2" w14:paraId="3CDB22C9" w14:textId="77777777" w:rsidTr="00191E1E">
        <w:trPr>
          <w:jc w:val="center"/>
        </w:trPr>
        <w:tc>
          <w:tcPr>
            <w:tcW w:w="1487" w:type="dxa"/>
            <w:vMerge/>
            <w:shd w:val="clear" w:color="auto" w:fill="auto"/>
          </w:tcPr>
          <w:p w14:paraId="09E093E1" w14:textId="77777777" w:rsidR="00C4082E" w:rsidRPr="00771DE2" w:rsidRDefault="00C4082E" w:rsidP="00191E1E">
            <w:pPr>
              <w:pStyle w:val="TAL"/>
            </w:pPr>
          </w:p>
        </w:tc>
        <w:tc>
          <w:tcPr>
            <w:tcW w:w="907" w:type="dxa"/>
          </w:tcPr>
          <w:p w14:paraId="0795C45B" w14:textId="77777777" w:rsidR="00C4082E" w:rsidRPr="00771DE2" w:rsidRDefault="00C4082E" w:rsidP="00191E1E">
            <w:pPr>
              <w:pStyle w:val="TAC"/>
            </w:pPr>
            <w:r w:rsidRPr="00771DE2">
              <w:t>dB</w:t>
            </w:r>
          </w:p>
        </w:tc>
        <w:tc>
          <w:tcPr>
            <w:tcW w:w="1302" w:type="dxa"/>
          </w:tcPr>
          <w:p w14:paraId="179A9195" w14:textId="77777777" w:rsidR="00C4082E" w:rsidRPr="00771DE2" w:rsidRDefault="00C4082E" w:rsidP="00191E1E">
            <w:pPr>
              <w:pStyle w:val="TAC"/>
            </w:pPr>
            <w:r w:rsidRPr="00771DE2">
              <w:t>11</w:t>
            </w:r>
          </w:p>
        </w:tc>
        <w:tc>
          <w:tcPr>
            <w:tcW w:w="1302" w:type="dxa"/>
          </w:tcPr>
          <w:p w14:paraId="1FCFAF49" w14:textId="77777777" w:rsidR="00C4082E" w:rsidRPr="00771DE2" w:rsidRDefault="00C4082E" w:rsidP="00191E1E">
            <w:pPr>
              <w:pStyle w:val="TAC"/>
            </w:pPr>
            <w:r w:rsidRPr="00771DE2">
              <w:t>11.5</w:t>
            </w:r>
          </w:p>
        </w:tc>
        <w:tc>
          <w:tcPr>
            <w:tcW w:w="1302" w:type="dxa"/>
          </w:tcPr>
          <w:p w14:paraId="7D845929" w14:textId="77777777" w:rsidR="00C4082E" w:rsidRPr="00771DE2" w:rsidRDefault="00C4082E" w:rsidP="00191E1E">
            <w:pPr>
              <w:pStyle w:val="TAC"/>
            </w:pPr>
            <w:r w:rsidRPr="00771DE2">
              <w:t>12</w:t>
            </w:r>
          </w:p>
        </w:tc>
        <w:tc>
          <w:tcPr>
            <w:tcW w:w="1302" w:type="dxa"/>
          </w:tcPr>
          <w:p w14:paraId="595D6B56" w14:textId="77777777" w:rsidR="00C4082E" w:rsidRPr="00771DE2" w:rsidRDefault="00C4082E" w:rsidP="00191E1E">
            <w:pPr>
              <w:pStyle w:val="TAC"/>
            </w:pPr>
            <w:r w:rsidRPr="00771DE2">
              <w:t>12.5</w:t>
            </w:r>
          </w:p>
        </w:tc>
        <w:tc>
          <w:tcPr>
            <w:tcW w:w="1302" w:type="dxa"/>
          </w:tcPr>
          <w:p w14:paraId="6FEB9C61" w14:textId="77777777" w:rsidR="00C4082E" w:rsidRPr="00771DE2" w:rsidRDefault="00C4082E" w:rsidP="00191E1E">
            <w:pPr>
              <w:pStyle w:val="TAC"/>
            </w:pPr>
            <w:r w:rsidRPr="00771DE2">
              <w:t>13</w:t>
            </w:r>
          </w:p>
        </w:tc>
      </w:tr>
      <w:tr w:rsidR="00C4082E" w:rsidRPr="00771DE2" w14:paraId="14928C7B" w14:textId="77777777" w:rsidTr="00191E1E">
        <w:trPr>
          <w:jc w:val="center"/>
        </w:trPr>
        <w:tc>
          <w:tcPr>
            <w:tcW w:w="1487" w:type="dxa"/>
            <w:shd w:val="clear" w:color="auto" w:fill="auto"/>
          </w:tcPr>
          <w:p w14:paraId="3DD24213" w14:textId="77777777" w:rsidR="00C4082E" w:rsidRPr="00771DE2" w:rsidRDefault="00C4082E" w:rsidP="00191E1E">
            <w:pPr>
              <w:pStyle w:val="TAL"/>
            </w:pPr>
            <w:r w:rsidRPr="00771DE2">
              <w:t>BW</w:t>
            </w:r>
            <w:r w:rsidRPr="00771DE2">
              <w:rPr>
                <w:vertAlign w:val="subscript"/>
              </w:rPr>
              <w:t>interferer</w:t>
            </w:r>
          </w:p>
        </w:tc>
        <w:tc>
          <w:tcPr>
            <w:tcW w:w="907" w:type="dxa"/>
          </w:tcPr>
          <w:p w14:paraId="463DB090" w14:textId="77777777" w:rsidR="00C4082E" w:rsidRPr="00771DE2" w:rsidRDefault="00C4082E" w:rsidP="00191E1E">
            <w:pPr>
              <w:pStyle w:val="TAC"/>
            </w:pPr>
            <w:r w:rsidRPr="00771DE2">
              <w:t>MHz</w:t>
            </w:r>
          </w:p>
        </w:tc>
        <w:tc>
          <w:tcPr>
            <w:tcW w:w="6510" w:type="dxa"/>
            <w:gridSpan w:val="5"/>
          </w:tcPr>
          <w:p w14:paraId="47AB6019" w14:textId="77777777" w:rsidR="00C4082E" w:rsidRPr="00771DE2" w:rsidRDefault="00C4082E" w:rsidP="00191E1E">
            <w:pPr>
              <w:pStyle w:val="TAC"/>
            </w:pPr>
            <w:r w:rsidRPr="00771DE2">
              <w:t>5</w:t>
            </w:r>
          </w:p>
        </w:tc>
      </w:tr>
      <w:tr w:rsidR="00C4082E" w:rsidRPr="00771DE2" w14:paraId="500B8EAD" w14:textId="77777777" w:rsidTr="00191E1E">
        <w:trPr>
          <w:jc w:val="center"/>
        </w:trPr>
        <w:tc>
          <w:tcPr>
            <w:tcW w:w="1487" w:type="dxa"/>
            <w:shd w:val="clear" w:color="auto" w:fill="auto"/>
          </w:tcPr>
          <w:p w14:paraId="552405A7" w14:textId="77777777" w:rsidR="00C4082E" w:rsidRPr="00771DE2" w:rsidRDefault="00C4082E" w:rsidP="00191E1E">
            <w:pPr>
              <w:pStyle w:val="TAL"/>
            </w:pPr>
            <w:r w:rsidRPr="00771DE2">
              <w:t>F</w:t>
            </w:r>
            <w:r w:rsidRPr="00771DE2">
              <w:rPr>
                <w:vertAlign w:val="subscript"/>
              </w:rPr>
              <w:t>Ioffset, case 1</w:t>
            </w:r>
          </w:p>
        </w:tc>
        <w:tc>
          <w:tcPr>
            <w:tcW w:w="907" w:type="dxa"/>
          </w:tcPr>
          <w:p w14:paraId="61F9AFA2" w14:textId="77777777" w:rsidR="00C4082E" w:rsidRPr="00771DE2" w:rsidRDefault="00C4082E" w:rsidP="00191E1E">
            <w:pPr>
              <w:pStyle w:val="TAC"/>
            </w:pPr>
            <w:r w:rsidRPr="00771DE2">
              <w:t>MHz</w:t>
            </w:r>
          </w:p>
        </w:tc>
        <w:tc>
          <w:tcPr>
            <w:tcW w:w="6510" w:type="dxa"/>
            <w:gridSpan w:val="5"/>
          </w:tcPr>
          <w:p w14:paraId="42D3BD22" w14:textId="77777777" w:rsidR="00C4082E" w:rsidRPr="00771DE2" w:rsidRDefault="00C4082E" w:rsidP="00191E1E">
            <w:pPr>
              <w:pStyle w:val="TAC"/>
            </w:pPr>
            <w:r w:rsidRPr="00771DE2">
              <w:t>7.5</w:t>
            </w:r>
          </w:p>
        </w:tc>
      </w:tr>
      <w:tr w:rsidR="00C4082E" w:rsidRPr="00771DE2" w14:paraId="68F23A14" w14:textId="77777777" w:rsidTr="00191E1E">
        <w:trPr>
          <w:jc w:val="center"/>
        </w:trPr>
        <w:tc>
          <w:tcPr>
            <w:tcW w:w="1487" w:type="dxa"/>
            <w:shd w:val="clear" w:color="auto" w:fill="auto"/>
          </w:tcPr>
          <w:p w14:paraId="666D6E11" w14:textId="77777777" w:rsidR="00C4082E" w:rsidRPr="00771DE2" w:rsidRDefault="00C4082E" w:rsidP="00191E1E">
            <w:pPr>
              <w:pStyle w:val="TAL"/>
            </w:pPr>
            <w:r w:rsidRPr="00771DE2">
              <w:t>F</w:t>
            </w:r>
            <w:r w:rsidRPr="00771DE2">
              <w:rPr>
                <w:vertAlign w:val="subscript"/>
              </w:rPr>
              <w:t>Ioffset, case 2</w:t>
            </w:r>
          </w:p>
        </w:tc>
        <w:tc>
          <w:tcPr>
            <w:tcW w:w="907" w:type="dxa"/>
          </w:tcPr>
          <w:p w14:paraId="0F247F9C" w14:textId="77777777" w:rsidR="00C4082E" w:rsidRPr="00771DE2" w:rsidRDefault="00C4082E" w:rsidP="00191E1E">
            <w:pPr>
              <w:pStyle w:val="TAC"/>
            </w:pPr>
            <w:r w:rsidRPr="00771DE2">
              <w:t>MHz</w:t>
            </w:r>
          </w:p>
        </w:tc>
        <w:tc>
          <w:tcPr>
            <w:tcW w:w="6510" w:type="dxa"/>
            <w:gridSpan w:val="5"/>
          </w:tcPr>
          <w:p w14:paraId="064039B3" w14:textId="77777777" w:rsidR="00C4082E" w:rsidRPr="00771DE2" w:rsidRDefault="00C4082E" w:rsidP="00191E1E">
            <w:pPr>
              <w:pStyle w:val="TAC"/>
            </w:pPr>
            <w:r w:rsidRPr="00771DE2">
              <w:t>12.5</w:t>
            </w:r>
          </w:p>
        </w:tc>
      </w:tr>
      <w:tr w:rsidR="00C4082E" w:rsidRPr="00771DE2" w14:paraId="0EB7CE02" w14:textId="77777777" w:rsidTr="00191E1E">
        <w:trPr>
          <w:jc w:val="center"/>
        </w:trPr>
        <w:tc>
          <w:tcPr>
            <w:tcW w:w="1487" w:type="dxa"/>
            <w:vMerge w:val="restart"/>
            <w:shd w:val="clear" w:color="auto" w:fill="auto"/>
          </w:tcPr>
          <w:p w14:paraId="2FAAF7FE" w14:textId="77777777" w:rsidR="00C4082E" w:rsidRPr="00771DE2" w:rsidRDefault="00C4082E" w:rsidP="00191E1E">
            <w:pPr>
              <w:pStyle w:val="TAH"/>
            </w:pPr>
            <w:r w:rsidRPr="00771DE2">
              <w:t>RX parameter</w:t>
            </w:r>
          </w:p>
        </w:tc>
        <w:tc>
          <w:tcPr>
            <w:tcW w:w="907" w:type="dxa"/>
            <w:vMerge w:val="restart"/>
          </w:tcPr>
          <w:p w14:paraId="4CF8A63C" w14:textId="77777777" w:rsidR="00C4082E" w:rsidRPr="00771DE2" w:rsidRDefault="00C4082E" w:rsidP="00191E1E">
            <w:pPr>
              <w:pStyle w:val="TAH"/>
            </w:pPr>
            <w:r w:rsidRPr="00771DE2">
              <w:t>Units</w:t>
            </w:r>
          </w:p>
        </w:tc>
        <w:tc>
          <w:tcPr>
            <w:tcW w:w="6510" w:type="dxa"/>
            <w:gridSpan w:val="5"/>
          </w:tcPr>
          <w:p w14:paraId="7A0E3944" w14:textId="77777777" w:rsidR="00C4082E" w:rsidRPr="00771DE2" w:rsidRDefault="00C4082E" w:rsidP="00191E1E">
            <w:pPr>
              <w:pStyle w:val="TAH"/>
            </w:pPr>
            <w:r w:rsidRPr="00771DE2">
              <w:t>Channel bandwidth</w:t>
            </w:r>
          </w:p>
        </w:tc>
      </w:tr>
      <w:tr w:rsidR="00C4082E" w:rsidRPr="00771DE2" w14:paraId="039981A5" w14:textId="77777777" w:rsidTr="00191E1E">
        <w:trPr>
          <w:jc w:val="center"/>
        </w:trPr>
        <w:tc>
          <w:tcPr>
            <w:tcW w:w="1487" w:type="dxa"/>
            <w:vMerge/>
            <w:shd w:val="clear" w:color="auto" w:fill="auto"/>
          </w:tcPr>
          <w:p w14:paraId="3C66D035" w14:textId="77777777" w:rsidR="00C4082E" w:rsidRPr="00771DE2" w:rsidRDefault="00C4082E" w:rsidP="00191E1E">
            <w:pPr>
              <w:pStyle w:val="TAL"/>
            </w:pPr>
          </w:p>
        </w:tc>
        <w:tc>
          <w:tcPr>
            <w:tcW w:w="907" w:type="dxa"/>
            <w:vMerge/>
          </w:tcPr>
          <w:p w14:paraId="4F4E64E8" w14:textId="77777777" w:rsidR="00C4082E" w:rsidRPr="00771DE2" w:rsidRDefault="00C4082E" w:rsidP="00191E1E">
            <w:pPr>
              <w:pStyle w:val="TAC"/>
            </w:pPr>
          </w:p>
        </w:tc>
        <w:tc>
          <w:tcPr>
            <w:tcW w:w="1302" w:type="dxa"/>
          </w:tcPr>
          <w:p w14:paraId="0D820874" w14:textId="77777777" w:rsidR="00C4082E" w:rsidRPr="00771DE2" w:rsidRDefault="00C4082E" w:rsidP="00191E1E">
            <w:pPr>
              <w:pStyle w:val="TAH"/>
            </w:pPr>
            <w:r w:rsidRPr="00771DE2">
              <w:t>60 MHz</w:t>
            </w:r>
          </w:p>
        </w:tc>
        <w:tc>
          <w:tcPr>
            <w:tcW w:w="1302" w:type="dxa"/>
          </w:tcPr>
          <w:p w14:paraId="508AFA65" w14:textId="77777777" w:rsidR="00C4082E" w:rsidRPr="00771DE2" w:rsidRDefault="00C4082E" w:rsidP="00191E1E">
            <w:pPr>
              <w:pStyle w:val="TAH"/>
            </w:pPr>
            <w:r w:rsidRPr="00771DE2">
              <w:t>70 MHz</w:t>
            </w:r>
          </w:p>
        </w:tc>
        <w:tc>
          <w:tcPr>
            <w:tcW w:w="1302" w:type="dxa"/>
          </w:tcPr>
          <w:p w14:paraId="7EB4CDA1" w14:textId="77777777" w:rsidR="00C4082E" w:rsidRPr="00771DE2" w:rsidRDefault="00C4082E" w:rsidP="00191E1E">
            <w:pPr>
              <w:pStyle w:val="TAC"/>
            </w:pPr>
            <w:r w:rsidRPr="00771DE2">
              <w:rPr>
                <w:b/>
                <w:bCs/>
              </w:rPr>
              <w:t>80 MHz</w:t>
            </w:r>
          </w:p>
        </w:tc>
        <w:tc>
          <w:tcPr>
            <w:tcW w:w="1302" w:type="dxa"/>
          </w:tcPr>
          <w:p w14:paraId="79418AA0" w14:textId="77777777" w:rsidR="00C4082E" w:rsidRPr="00771DE2" w:rsidRDefault="00C4082E" w:rsidP="00191E1E">
            <w:pPr>
              <w:pStyle w:val="TAC"/>
            </w:pPr>
            <w:r w:rsidRPr="00771DE2">
              <w:rPr>
                <w:b/>
                <w:bCs/>
              </w:rPr>
              <w:t>90 MHz</w:t>
            </w:r>
          </w:p>
        </w:tc>
        <w:tc>
          <w:tcPr>
            <w:tcW w:w="1302" w:type="dxa"/>
          </w:tcPr>
          <w:p w14:paraId="6270271D" w14:textId="77777777" w:rsidR="00C4082E" w:rsidRPr="00771DE2" w:rsidRDefault="00C4082E" w:rsidP="00191E1E">
            <w:pPr>
              <w:pStyle w:val="TAC"/>
            </w:pPr>
            <w:r w:rsidRPr="00771DE2">
              <w:rPr>
                <w:b/>
                <w:bCs/>
              </w:rPr>
              <w:t>100 MHz</w:t>
            </w:r>
          </w:p>
        </w:tc>
      </w:tr>
      <w:tr w:rsidR="00C4082E" w:rsidRPr="00771DE2" w14:paraId="293258AB" w14:textId="77777777" w:rsidTr="00191E1E">
        <w:trPr>
          <w:jc w:val="center"/>
        </w:trPr>
        <w:tc>
          <w:tcPr>
            <w:tcW w:w="1487" w:type="dxa"/>
            <w:vMerge w:val="restart"/>
            <w:shd w:val="clear" w:color="auto" w:fill="auto"/>
          </w:tcPr>
          <w:p w14:paraId="330F3EF4" w14:textId="77777777" w:rsidR="00C4082E" w:rsidRPr="00771DE2" w:rsidRDefault="00C4082E" w:rsidP="00191E1E">
            <w:pPr>
              <w:pStyle w:val="TAL"/>
            </w:pPr>
            <w:r w:rsidRPr="00771DE2">
              <w:t>Power in transmission bandwidth configuration</w:t>
            </w:r>
          </w:p>
        </w:tc>
        <w:tc>
          <w:tcPr>
            <w:tcW w:w="907" w:type="dxa"/>
          </w:tcPr>
          <w:p w14:paraId="6AEEF054" w14:textId="77777777" w:rsidR="00C4082E" w:rsidRPr="00771DE2" w:rsidRDefault="00C4082E" w:rsidP="00191E1E">
            <w:pPr>
              <w:pStyle w:val="TAC"/>
            </w:pPr>
            <w:r w:rsidRPr="00771DE2">
              <w:t>dBm</w:t>
            </w:r>
          </w:p>
        </w:tc>
        <w:tc>
          <w:tcPr>
            <w:tcW w:w="6510" w:type="dxa"/>
            <w:gridSpan w:val="5"/>
          </w:tcPr>
          <w:p w14:paraId="6B86B09D" w14:textId="77777777" w:rsidR="00C4082E" w:rsidRPr="00771DE2" w:rsidRDefault="00C4082E" w:rsidP="00191E1E">
            <w:pPr>
              <w:pStyle w:val="TAC"/>
            </w:pPr>
            <w:r w:rsidRPr="00771DE2">
              <w:t>REFSENS + channel bandwidth specific value below</w:t>
            </w:r>
          </w:p>
        </w:tc>
      </w:tr>
      <w:tr w:rsidR="00C4082E" w:rsidRPr="00771DE2" w14:paraId="3999A933" w14:textId="77777777" w:rsidTr="00191E1E">
        <w:trPr>
          <w:jc w:val="center"/>
        </w:trPr>
        <w:tc>
          <w:tcPr>
            <w:tcW w:w="1487" w:type="dxa"/>
            <w:vMerge/>
            <w:shd w:val="clear" w:color="auto" w:fill="auto"/>
          </w:tcPr>
          <w:p w14:paraId="0B8065AD" w14:textId="77777777" w:rsidR="00C4082E" w:rsidRPr="00771DE2" w:rsidRDefault="00C4082E" w:rsidP="00191E1E">
            <w:pPr>
              <w:pStyle w:val="TAL"/>
            </w:pPr>
          </w:p>
        </w:tc>
        <w:tc>
          <w:tcPr>
            <w:tcW w:w="907" w:type="dxa"/>
          </w:tcPr>
          <w:p w14:paraId="57C9513F" w14:textId="77777777" w:rsidR="00C4082E" w:rsidRPr="00771DE2" w:rsidRDefault="00C4082E" w:rsidP="00191E1E">
            <w:pPr>
              <w:pStyle w:val="TAC"/>
            </w:pPr>
            <w:r w:rsidRPr="00771DE2">
              <w:t>dB</w:t>
            </w:r>
          </w:p>
        </w:tc>
        <w:tc>
          <w:tcPr>
            <w:tcW w:w="1302" w:type="dxa"/>
          </w:tcPr>
          <w:p w14:paraId="613ECEF4" w14:textId="77777777" w:rsidR="00C4082E" w:rsidRPr="00771DE2" w:rsidRDefault="00C4082E" w:rsidP="00191E1E">
            <w:pPr>
              <w:pStyle w:val="TAC"/>
            </w:pPr>
            <w:r w:rsidRPr="00771DE2">
              <w:t>14</w:t>
            </w:r>
          </w:p>
        </w:tc>
        <w:tc>
          <w:tcPr>
            <w:tcW w:w="1302" w:type="dxa"/>
          </w:tcPr>
          <w:p w14:paraId="41964427" w14:textId="77777777" w:rsidR="00C4082E" w:rsidRPr="00771DE2" w:rsidRDefault="00C4082E" w:rsidP="00191E1E">
            <w:pPr>
              <w:pStyle w:val="TAC"/>
              <w:rPr>
                <w:lang w:eastAsia="ja-JP"/>
              </w:rPr>
            </w:pPr>
            <w:r w:rsidRPr="00771DE2">
              <w:rPr>
                <w:lang w:eastAsia="ja-JP"/>
              </w:rPr>
              <w:t>14.5</w:t>
            </w:r>
          </w:p>
        </w:tc>
        <w:tc>
          <w:tcPr>
            <w:tcW w:w="1302" w:type="dxa"/>
          </w:tcPr>
          <w:p w14:paraId="3CC15A05" w14:textId="77777777" w:rsidR="00C4082E" w:rsidRPr="00771DE2" w:rsidRDefault="00C4082E" w:rsidP="00191E1E">
            <w:pPr>
              <w:pStyle w:val="TAC"/>
            </w:pPr>
            <w:r w:rsidRPr="00771DE2">
              <w:t>15</w:t>
            </w:r>
          </w:p>
        </w:tc>
        <w:tc>
          <w:tcPr>
            <w:tcW w:w="1302" w:type="dxa"/>
          </w:tcPr>
          <w:p w14:paraId="60A74117" w14:textId="77777777" w:rsidR="00C4082E" w:rsidRPr="00771DE2" w:rsidRDefault="00C4082E" w:rsidP="00191E1E">
            <w:pPr>
              <w:pStyle w:val="TAC"/>
            </w:pPr>
            <w:r w:rsidRPr="00771DE2">
              <w:t>15.5</w:t>
            </w:r>
          </w:p>
        </w:tc>
        <w:tc>
          <w:tcPr>
            <w:tcW w:w="1302" w:type="dxa"/>
          </w:tcPr>
          <w:p w14:paraId="0B78EFF1" w14:textId="77777777" w:rsidR="00C4082E" w:rsidRPr="00771DE2" w:rsidRDefault="00C4082E" w:rsidP="00191E1E">
            <w:pPr>
              <w:pStyle w:val="TAC"/>
            </w:pPr>
            <w:r w:rsidRPr="00771DE2">
              <w:t>16</w:t>
            </w:r>
          </w:p>
        </w:tc>
      </w:tr>
      <w:tr w:rsidR="00C4082E" w:rsidRPr="00771DE2" w14:paraId="6D7C15DF" w14:textId="77777777" w:rsidTr="00191E1E">
        <w:trPr>
          <w:jc w:val="center"/>
        </w:trPr>
        <w:tc>
          <w:tcPr>
            <w:tcW w:w="1487" w:type="dxa"/>
            <w:shd w:val="clear" w:color="auto" w:fill="auto"/>
          </w:tcPr>
          <w:p w14:paraId="56FCC94A" w14:textId="77777777" w:rsidR="00C4082E" w:rsidRPr="00771DE2" w:rsidRDefault="00C4082E" w:rsidP="00191E1E">
            <w:pPr>
              <w:pStyle w:val="TAL"/>
            </w:pPr>
            <w:r w:rsidRPr="00771DE2">
              <w:t>BW</w:t>
            </w:r>
            <w:r w:rsidRPr="00771DE2">
              <w:rPr>
                <w:vertAlign w:val="subscript"/>
              </w:rPr>
              <w:t>interferer</w:t>
            </w:r>
          </w:p>
        </w:tc>
        <w:tc>
          <w:tcPr>
            <w:tcW w:w="907" w:type="dxa"/>
          </w:tcPr>
          <w:p w14:paraId="3AC30BD4" w14:textId="77777777" w:rsidR="00C4082E" w:rsidRPr="00771DE2" w:rsidRDefault="00C4082E" w:rsidP="00191E1E">
            <w:pPr>
              <w:pStyle w:val="TAC"/>
            </w:pPr>
            <w:r w:rsidRPr="00771DE2">
              <w:t>MHz</w:t>
            </w:r>
          </w:p>
        </w:tc>
        <w:tc>
          <w:tcPr>
            <w:tcW w:w="6510" w:type="dxa"/>
            <w:gridSpan w:val="5"/>
          </w:tcPr>
          <w:p w14:paraId="67A985BA" w14:textId="77777777" w:rsidR="00C4082E" w:rsidRPr="00771DE2" w:rsidRDefault="00C4082E" w:rsidP="00191E1E">
            <w:pPr>
              <w:pStyle w:val="TAC"/>
            </w:pPr>
            <w:r w:rsidRPr="00771DE2">
              <w:t>5</w:t>
            </w:r>
          </w:p>
        </w:tc>
      </w:tr>
      <w:tr w:rsidR="00C4082E" w:rsidRPr="00771DE2" w14:paraId="28D02EC5" w14:textId="77777777" w:rsidTr="00191E1E">
        <w:trPr>
          <w:jc w:val="center"/>
        </w:trPr>
        <w:tc>
          <w:tcPr>
            <w:tcW w:w="1487" w:type="dxa"/>
            <w:shd w:val="clear" w:color="auto" w:fill="auto"/>
          </w:tcPr>
          <w:p w14:paraId="4C5FFC07" w14:textId="77777777" w:rsidR="00C4082E" w:rsidRPr="00771DE2" w:rsidRDefault="00C4082E" w:rsidP="00191E1E">
            <w:pPr>
              <w:pStyle w:val="TAL"/>
            </w:pPr>
            <w:r w:rsidRPr="00771DE2">
              <w:t>F</w:t>
            </w:r>
            <w:r w:rsidRPr="00771DE2">
              <w:rPr>
                <w:vertAlign w:val="subscript"/>
              </w:rPr>
              <w:t>Ioffset, case 1</w:t>
            </w:r>
          </w:p>
        </w:tc>
        <w:tc>
          <w:tcPr>
            <w:tcW w:w="907" w:type="dxa"/>
          </w:tcPr>
          <w:p w14:paraId="195487AA" w14:textId="77777777" w:rsidR="00C4082E" w:rsidRPr="00771DE2" w:rsidRDefault="00C4082E" w:rsidP="00191E1E">
            <w:pPr>
              <w:pStyle w:val="TAC"/>
            </w:pPr>
            <w:r w:rsidRPr="00771DE2">
              <w:t>MHz</w:t>
            </w:r>
          </w:p>
        </w:tc>
        <w:tc>
          <w:tcPr>
            <w:tcW w:w="6510" w:type="dxa"/>
            <w:gridSpan w:val="5"/>
          </w:tcPr>
          <w:p w14:paraId="5AE5468B" w14:textId="77777777" w:rsidR="00C4082E" w:rsidRPr="00771DE2" w:rsidRDefault="00C4082E" w:rsidP="00191E1E">
            <w:pPr>
              <w:pStyle w:val="TAC"/>
            </w:pPr>
            <w:r w:rsidRPr="00771DE2">
              <w:t>7.5</w:t>
            </w:r>
          </w:p>
        </w:tc>
      </w:tr>
      <w:tr w:rsidR="00C4082E" w:rsidRPr="00771DE2" w14:paraId="51F0FFAE" w14:textId="77777777" w:rsidTr="00191E1E">
        <w:trPr>
          <w:jc w:val="center"/>
        </w:trPr>
        <w:tc>
          <w:tcPr>
            <w:tcW w:w="1487" w:type="dxa"/>
            <w:shd w:val="clear" w:color="auto" w:fill="auto"/>
          </w:tcPr>
          <w:p w14:paraId="559F0119" w14:textId="77777777" w:rsidR="00C4082E" w:rsidRPr="00771DE2" w:rsidRDefault="00C4082E" w:rsidP="00191E1E">
            <w:pPr>
              <w:pStyle w:val="TAL"/>
            </w:pPr>
            <w:r w:rsidRPr="00771DE2">
              <w:t>F</w:t>
            </w:r>
            <w:r w:rsidRPr="00771DE2">
              <w:rPr>
                <w:vertAlign w:val="subscript"/>
              </w:rPr>
              <w:t>Ioffset, case 2</w:t>
            </w:r>
          </w:p>
        </w:tc>
        <w:tc>
          <w:tcPr>
            <w:tcW w:w="907" w:type="dxa"/>
          </w:tcPr>
          <w:p w14:paraId="4FFA0B80" w14:textId="77777777" w:rsidR="00C4082E" w:rsidRPr="00771DE2" w:rsidRDefault="00C4082E" w:rsidP="00191E1E">
            <w:pPr>
              <w:pStyle w:val="TAC"/>
            </w:pPr>
            <w:r w:rsidRPr="00771DE2">
              <w:t>MHz</w:t>
            </w:r>
          </w:p>
        </w:tc>
        <w:tc>
          <w:tcPr>
            <w:tcW w:w="6510" w:type="dxa"/>
            <w:gridSpan w:val="5"/>
          </w:tcPr>
          <w:p w14:paraId="46980B29" w14:textId="77777777" w:rsidR="00C4082E" w:rsidRPr="00771DE2" w:rsidRDefault="00C4082E" w:rsidP="00191E1E">
            <w:pPr>
              <w:pStyle w:val="TAC"/>
            </w:pPr>
            <w:r w:rsidRPr="00771DE2">
              <w:t>12.5</w:t>
            </w:r>
          </w:p>
        </w:tc>
      </w:tr>
      <w:tr w:rsidR="00C4082E" w:rsidRPr="00771DE2" w14:paraId="7DD1358A" w14:textId="77777777" w:rsidTr="00191E1E">
        <w:trPr>
          <w:jc w:val="center"/>
        </w:trPr>
        <w:tc>
          <w:tcPr>
            <w:tcW w:w="8904" w:type="dxa"/>
            <w:gridSpan w:val="7"/>
            <w:shd w:val="clear" w:color="auto" w:fill="auto"/>
          </w:tcPr>
          <w:p w14:paraId="258DA39C"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45CA52A4"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5DFFF8C6" w14:textId="77777777" w:rsidR="00C4082E" w:rsidRPr="00771DE2" w:rsidRDefault="00C4082E" w:rsidP="00C4082E"/>
    <w:p w14:paraId="3FF7B7B2" w14:textId="77777777" w:rsidR="00C4082E" w:rsidRPr="00771DE2" w:rsidRDefault="00C4082E" w:rsidP="00C4082E">
      <w:pPr>
        <w:pStyle w:val="TH"/>
      </w:pPr>
      <w:r w:rsidRPr="00771DE2">
        <w:lastRenderedPageBreak/>
        <w:t>Table 7.6A.2.3.5-1a: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4082E" w:rsidRPr="00771DE2" w14:paraId="48A29664" w14:textId="77777777" w:rsidTr="00191E1E">
        <w:trPr>
          <w:jc w:val="center"/>
        </w:trPr>
        <w:tc>
          <w:tcPr>
            <w:tcW w:w="1106" w:type="dxa"/>
            <w:vMerge w:val="restart"/>
          </w:tcPr>
          <w:p w14:paraId="1D4EF37E" w14:textId="77777777" w:rsidR="00C4082E" w:rsidRPr="00771DE2" w:rsidRDefault="00C4082E" w:rsidP="00191E1E">
            <w:pPr>
              <w:pStyle w:val="TAH"/>
            </w:pPr>
            <w:r w:rsidRPr="00771DE2">
              <w:t>NR band</w:t>
            </w:r>
          </w:p>
        </w:tc>
        <w:tc>
          <w:tcPr>
            <w:tcW w:w="1487" w:type="dxa"/>
            <w:shd w:val="clear" w:color="auto" w:fill="auto"/>
          </w:tcPr>
          <w:p w14:paraId="78DFFBB7" w14:textId="77777777" w:rsidR="00C4082E" w:rsidRPr="00771DE2" w:rsidRDefault="00C4082E" w:rsidP="00191E1E">
            <w:pPr>
              <w:pStyle w:val="TAH"/>
            </w:pPr>
            <w:r w:rsidRPr="00771DE2">
              <w:t>Parameter</w:t>
            </w:r>
          </w:p>
        </w:tc>
        <w:tc>
          <w:tcPr>
            <w:tcW w:w="799" w:type="dxa"/>
          </w:tcPr>
          <w:p w14:paraId="43C89E9B" w14:textId="77777777" w:rsidR="00C4082E" w:rsidRPr="00771DE2" w:rsidRDefault="00C4082E" w:rsidP="00191E1E">
            <w:pPr>
              <w:pStyle w:val="TAH"/>
            </w:pPr>
            <w:r w:rsidRPr="00771DE2">
              <w:t>Unit</w:t>
            </w:r>
          </w:p>
        </w:tc>
        <w:tc>
          <w:tcPr>
            <w:tcW w:w="1625" w:type="dxa"/>
          </w:tcPr>
          <w:p w14:paraId="0279755B" w14:textId="77777777" w:rsidR="00C4082E" w:rsidRPr="00771DE2" w:rsidRDefault="00C4082E" w:rsidP="00191E1E">
            <w:pPr>
              <w:pStyle w:val="TAH"/>
            </w:pPr>
            <w:r w:rsidRPr="00771DE2">
              <w:t>Case 1</w:t>
            </w:r>
          </w:p>
        </w:tc>
        <w:tc>
          <w:tcPr>
            <w:tcW w:w="1625" w:type="dxa"/>
          </w:tcPr>
          <w:p w14:paraId="0897DDC2" w14:textId="77777777" w:rsidR="00C4082E" w:rsidRPr="00771DE2" w:rsidRDefault="00C4082E" w:rsidP="00191E1E">
            <w:pPr>
              <w:pStyle w:val="TAH"/>
            </w:pPr>
            <w:r w:rsidRPr="00771DE2">
              <w:t>Case 2</w:t>
            </w:r>
          </w:p>
        </w:tc>
        <w:tc>
          <w:tcPr>
            <w:tcW w:w="1625" w:type="dxa"/>
          </w:tcPr>
          <w:p w14:paraId="452309B6" w14:textId="77777777" w:rsidR="00C4082E" w:rsidRPr="00771DE2" w:rsidRDefault="00C4082E" w:rsidP="00191E1E">
            <w:pPr>
              <w:pStyle w:val="TAH"/>
            </w:pPr>
            <w:r w:rsidRPr="00771DE2">
              <w:t>Case 3</w:t>
            </w:r>
          </w:p>
        </w:tc>
        <w:tc>
          <w:tcPr>
            <w:tcW w:w="1625" w:type="dxa"/>
          </w:tcPr>
          <w:p w14:paraId="6C38585B" w14:textId="77777777" w:rsidR="00C4082E" w:rsidRPr="00771DE2" w:rsidRDefault="00C4082E" w:rsidP="00191E1E">
            <w:pPr>
              <w:pStyle w:val="TAH"/>
            </w:pPr>
            <w:r w:rsidRPr="00771DE2">
              <w:t>Case 4</w:t>
            </w:r>
          </w:p>
        </w:tc>
      </w:tr>
      <w:tr w:rsidR="00C4082E" w:rsidRPr="00771DE2" w14:paraId="50956AD8" w14:textId="77777777" w:rsidTr="00191E1E">
        <w:trPr>
          <w:jc w:val="center"/>
        </w:trPr>
        <w:tc>
          <w:tcPr>
            <w:tcW w:w="1106" w:type="dxa"/>
            <w:vMerge/>
          </w:tcPr>
          <w:p w14:paraId="20705392" w14:textId="77777777" w:rsidR="00C4082E" w:rsidRPr="00771DE2" w:rsidRDefault="00C4082E" w:rsidP="00191E1E">
            <w:pPr>
              <w:pStyle w:val="TAC"/>
            </w:pPr>
          </w:p>
        </w:tc>
        <w:tc>
          <w:tcPr>
            <w:tcW w:w="1487" w:type="dxa"/>
            <w:shd w:val="clear" w:color="auto" w:fill="auto"/>
          </w:tcPr>
          <w:p w14:paraId="1042C855" w14:textId="77777777" w:rsidR="00C4082E" w:rsidRPr="00771DE2" w:rsidRDefault="00C4082E" w:rsidP="00191E1E">
            <w:pPr>
              <w:pStyle w:val="TAL"/>
            </w:pPr>
            <w:r w:rsidRPr="00771DE2">
              <w:t>P</w:t>
            </w:r>
            <w:r w:rsidRPr="00771DE2">
              <w:rPr>
                <w:vertAlign w:val="subscript"/>
              </w:rPr>
              <w:t>interferer</w:t>
            </w:r>
          </w:p>
        </w:tc>
        <w:tc>
          <w:tcPr>
            <w:tcW w:w="799" w:type="dxa"/>
          </w:tcPr>
          <w:p w14:paraId="6D0C1282" w14:textId="77777777" w:rsidR="00C4082E" w:rsidRPr="00771DE2" w:rsidRDefault="00C4082E" w:rsidP="00191E1E">
            <w:pPr>
              <w:pStyle w:val="TAC"/>
            </w:pPr>
            <w:r w:rsidRPr="00771DE2">
              <w:t>dBm</w:t>
            </w:r>
          </w:p>
        </w:tc>
        <w:tc>
          <w:tcPr>
            <w:tcW w:w="1625" w:type="dxa"/>
            <w:vAlign w:val="center"/>
          </w:tcPr>
          <w:p w14:paraId="032EF6D2" w14:textId="77777777" w:rsidR="00C4082E" w:rsidRPr="00771DE2" w:rsidRDefault="00C4082E" w:rsidP="00191E1E">
            <w:pPr>
              <w:pStyle w:val="TAC"/>
            </w:pPr>
            <w:r w:rsidRPr="00771DE2">
              <w:t>-56</w:t>
            </w:r>
          </w:p>
        </w:tc>
        <w:tc>
          <w:tcPr>
            <w:tcW w:w="1625" w:type="dxa"/>
          </w:tcPr>
          <w:p w14:paraId="3BBF97DA" w14:textId="77777777" w:rsidR="00C4082E" w:rsidRPr="00771DE2" w:rsidRDefault="00C4082E" w:rsidP="00191E1E">
            <w:pPr>
              <w:pStyle w:val="TAC"/>
            </w:pPr>
            <w:r w:rsidRPr="00771DE2">
              <w:t>-44</w:t>
            </w:r>
          </w:p>
        </w:tc>
        <w:tc>
          <w:tcPr>
            <w:tcW w:w="1625" w:type="dxa"/>
          </w:tcPr>
          <w:p w14:paraId="40315D90" w14:textId="77777777" w:rsidR="00C4082E" w:rsidRPr="00771DE2" w:rsidRDefault="00C4082E" w:rsidP="00191E1E">
            <w:pPr>
              <w:pStyle w:val="TAC"/>
            </w:pPr>
            <w:r w:rsidRPr="00771DE2">
              <w:t>-15</w:t>
            </w:r>
          </w:p>
        </w:tc>
        <w:tc>
          <w:tcPr>
            <w:tcW w:w="1625" w:type="dxa"/>
          </w:tcPr>
          <w:p w14:paraId="40DF4636" w14:textId="77777777" w:rsidR="00C4082E" w:rsidRPr="00771DE2" w:rsidRDefault="00C4082E" w:rsidP="00191E1E">
            <w:pPr>
              <w:pStyle w:val="TAC"/>
            </w:pPr>
            <w:r w:rsidRPr="00771DE2">
              <w:t>-38</w:t>
            </w:r>
          </w:p>
        </w:tc>
      </w:tr>
      <w:tr w:rsidR="00C4082E" w:rsidRPr="00771DE2" w14:paraId="418F71FF" w14:textId="77777777" w:rsidTr="00191E1E">
        <w:trPr>
          <w:jc w:val="center"/>
        </w:trPr>
        <w:tc>
          <w:tcPr>
            <w:tcW w:w="1106" w:type="dxa"/>
            <w:vMerge/>
          </w:tcPr>
          <w:p w14:paraId="0F30C986" w14:textId="77777777" w:rsidR="00C4082E" w:rsidRPr="00771DE2" w:rsidRDefault="00C4082E" w:rsidP="00191E1E">
            <w:pPr>
              <w:pStyle w:val="TAC"/>
            </w:pPr>
          </w:p>
        </w:tc>
        <w:tc>
          <w:tcPr>
            <w:tcW w:w="1487" w:type="dxa"/>
            <w:shd w:val="clear" w:color="auto" w:fill="auto"/>
          </w:tcPr>
          <w:p w14:paraId="5DAFC01E"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3A6A1FB5" w14:textId="77777777" w:rsidR="00C4082E" w:rsidRPr="00771DE2" w:rsidRDefault="00C4082E" w:rsidP="00191E1E">
            <w:pPr>
              <w:pStyle w:val="TAC"/>
            </w:pPr>
            <w:r w:rsidRPr="00771DE2">
              <w:t>MHz</w:t>
            </w:r>
          </w:p>
        </w:tc>
        <w:tc>
          <w:tcPr>
            <w:tcW w:w="1625" w:type="dxa"/>
            <w:vAlign w:val="center"/>
          </w:tcPr>
          <w:p w14:paraId="144F304F"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3CFCFA1A" w14:textId="77777777" w:rsidR="00C4082E" w:rsidRPr="00771DE2" w:rsidRDefault="00C4082E" w:rsidP="00191E1E">
            <w:pPr>
              <w:pStyle w:val="TAC"/>
            </w:pPr>
            <w:r w:rsidRPr="00771DE2">
              <w:t>F</w:t>
            </w:r>
            <w:r w:rsidRPr="00771DE2">
              <w:rPr>
                <w:vertAlign w:val="subscript"/>
              </w:rPr>
              <w:t>Ioffset, case 1</w:t>
            </w:r>
          </w:p>
          <w:p w14:paraId="50138226" w14:textId="77777777" w:rsidR="00C4082E" w:rsidRPr="00771DE2" w:rsidRDefault="00C4082E" w:rsidP="00191E1E">
            <w:pPr>
              <w:pStyle w:val="TAC"/>
            </w:pPr>
            <w:r w:rsidRPr="00771DE2">
              <w:t>and</w:t>
            </w:r>
          </w:p>
          <w:p w14:paraId="1774C951"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765BF646" w14:textId="77777777" w:rsidR="00C4082E" w:rsidRPr="00771DE2" w:rsidRDefault="00C4082E" w:rsidP="00191E1E">
            <w:pPr>
              <w:pStyle w:val="TAC"/>
            </w:pPr>
            <w:r w:rsidRPr="00771DE2">
              <w:t>F</w:t>
            </w:r>
            <w:r w:rsidRPr="00771DE2">
              <w:rPr>
                <w:vertAlign w:val="subscript"/>
              </w:rPr>
              <w:t>Ioffset, case 1</w:t>
            </w:r>
          </w:p>
        </w:tc>
        <w:tc>
          <w:tcPr>
            <w:tcW w:w="1625" w:type="dxa"/>
          </w:tcPr>
          <w:p w14:paraId="4103D111"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4A7859E8" w14:textId="77777777" w:rsidR="00C4082E" w:rsidRPr="00771DE2" w:rsidRDefault="00C4082E" w:rsidP="00191E1E">
            <w:pPr>
              <w:pStyle w:val="TAC"/>
            </w:pPr>
            <w:r w:rsidRPr="00771DE2">
              <w:t>F</w:t>
            </w:r>
            <w:r w:rsidRPr="00771DE2">
              <w:rPr>
                <w:vertAlign w:val="subscript"/>
              </w:rPr>
              <w:t>Ioffset, case 2</w:t>
            </w:r>
          </w:p>
          <w:p w14:paraId="061E063B" w14:textId="77777777" w:rsidR="00C4082E" w:rsidRPr="00771DE2" w:rsidRDefault="00C4082E" w:rsidP="00191E1E">
            <w:pPr>
              <w:pStyle w:val="TAC"/>
            </w:pPr>
            <w:r w:rsidRPr="00771DE2">
              <w:t>and</w:t>
            </w:r>
          </w:p>
          <w:p w14:paraId="48E1BCF5"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171ACD56" w14:textId="77777777" w:rsidR="00C4082E" w:rsidRPr="00771DE2" w:rsidRDefault="00C4082E" w:rsidP="00191E1E">
            <w:pPr>
              <w:pStyle w:val="TAC"/>
            </w:pPr>
            <w:r w:rsidRPr="00771DE2">
              <w:t>F</w:t>
            </w:r>
            <w:r w:rsidRPr="00771DE2">
              <w:rPr>
                <w:vertAlign w:val="subscript"/>
              </w:rPr>
              <w:t>Ioffset, case 2</w:t>
            </w:r>
          </w:p>
        </w:tc>
        <w:tc>
          <w:tcPr>
            <w:tcW w:w="1625" w:type="dxa"/>
          </w:tcPr>
          <w:p w14:paraId="7A4416E8" w14:textId="77777777" w:rsidR="00C4082E" w:rsidRPr="00771DE2" w:rsidRDefault="00C4082E" w:rsidP="00191E1E">
            <w:pPr>
              <w:pStyle w:val="TAC"/>
            </w:pPr>
          </w:p>
        </w:tc>
        <w:tc>
          <w:tcPr>
            <w:tcW w:w="1625" w:type="dxa"/>
          </w:tcPr>
          <w:p w14:paraId="212FCB1A"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/2-11</w:t>
            </w:r>
          </w:p>
        </w:tc>
      </w:tr>
      <w:tr w:rsidR="00C4082E" w:rsidRPr="00771DE2" w14:paraId="061CACFA" w14:textId="77777777" w:rsidTr="00191E1E">
        <w:trPr>
          <w:jc w:val="center"/>
        </w:trPr>
        <w:tc>
          <w:tcPr>
            <w:tcW w:w="1106" w:type="dxa"/>
          </w:tcPr>
          <w:p w14:paraId="37151D67" w14:textId="77777777" w:rsidR="00C4082E" w:rsidRPr="00771DE2" w:rsidRDefault="00C4082E" w:rsidP="00191E1E">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4015C31F" w14:textId="77777777" w:rsidR="00C4082E" w:rsidRPr="00771DE2" w:rsidRDefault="00C4082E" w:rsidP="00191E1E">
            <w:pPr>
              <w:pStyle w:val="TAL"/>
            </w:pPr>
            <w:r w:rsidRPr="00771DE2">
              <w:t>F</w:t>
            </w:r>
            <w:r w:rsidRPr="00771DE2">
              <w:rPr>
                <w:vertAlign w:val="subscript"/>
              </w:rPr>
              <w:t>interferer</w:t>
            </w:r>
          </w:p>
        </w:tc>
        <w:tc>
          <w:tcPr>
            <w:tcW w:w="799" w:type="dxa"/>
          </w:tcPr>
          <w:p w14:paraId="1DEB59C6" w14:textId="77777777" w:rsidR="00C4082E" w:rsidRPr="00771DE2" w:rsidRDefault="00C4082E" w:rsidP="00191E1E">
            <w:pPr>
              <w:pStyle w:val="TAC"/>
            </w:pPr>
            <w:r w:rsidRPr="00771DE2">
              <w:t>MHz</w:t>
            </w:r>
          </w:p>
        </w:tc>
        <w:tc>
          <w:tcPr>
            <w:tcW w:w="1625" w:type="dxa"/>
          </w:tcPr>
          <w:p w14:paraId="68DFCEC7" w14:textId="77777777" w:rsidR="00C4082E" w:rsidRPr="00771DE2" w:rsidRDefault="00C4082E" w:rsidP="00191E1E">
            <w:pPr>
              <w:pStyle w:val="TAC"/>
            </w:pPr>
            <w:r w:rsidRPr="00771DE2">
              <w:t>NOTE 2</w:t>
            </w:r>
          </w:p>
        </w:tc>
        <w:tc>
          <w:tcPr>
            <w:tcW w:w="1625" w:type="dxa"/>
          </w:tcPr>
          <w:p w14:paraId="6D0C9DEE" w14:textId="77777777" w:rsidR="00C4082E" w:rsidRPr="00771DE2" w:rsidRDefault="00C4082E" w:rsidP="00191E1E">
            <w:pPr>
              <w:pStyle w:val="TAC"/>
            </w:pPr>
            <w:r w:rsidRPr="00771DE2">
              <w:t>F</w:t>
            </w:r>
            <w:r w:rsidRPr="00771DE2">
              <w:rPr>
                <w:vertAlign w:val="subscript"/>
              </w:rPr>
              <w:t>DL_low</w:t>
            </w:r>
            <w:r w:rsidRPr="00771DE2">
              <w:t xml:space="preserve"> – 15</w:t>
            </w:r>
          </w:p>
          <w:p w14:paraId="1813940C" w14:textId="77777777" w:rsidR="00C4082E" w:rsidRPr="00771DE2" w:rsidRDefault="00C4082E" w:rsidP="00191E1E">
            <w:pPr>
              <w:pStyle w:val="TAC"/>
            </w:pPr>
            <w:r w:rsidRPr="00771DE2">
              <w:t>to</w:t>
            </w:r>
          </w:p>
          <w:p w14:paraId="42234915"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625" w:type="dxa"/>
          </w:tcPr>
          <w:p w14:paraId="5EB7715C" w14:textId="77777777" w:rsidR="00C4082E" w:rsidRPr="00771DE2" w:rsidRDefault="00C4082E" w:rsidP="00191E1E">
            <w:pPr>
              <w:pStyle w:val="TAC"/>
            </w:pPr>
          </w:p>
        </w:tc>
        <w:tc>
          <w:tcPr>
            <w:tcW w:w="1625" w:type="dxa"/>
          </w:tcPr>
          <w:p w14:paraId="3E84C23E" w14:textId="77777777" w:rsidR="00C4082E" w:rsidRPr="00771DE2" w:rsidRDefault="00C4082E" w:rsidP="00191E1E">
            <w:pPr>
              <w:pStyle w:val="TAC"/>
            </w:pPr>
          </w:p>
        </w:tc>
      </w:tr>
      <w:tr w:rsidR="00C4082E" w:rsidRPr="00771DE2" w14:paraId="670D11EB" w14:textId="77777777" w:rsidTr="00191E1E">
        <w:trPr>
          <w:jc w:val="center"/>
        </w:trPr>
        <w:tc>
          <w:tcPr>
            <w:tcW w:w="1106" w:type="dxa"/>
          </w:tcPr>
          <w:p w14:paraId="1524AE3E" w14:textId="77777777" w:rsidR="00C4082E" w:rsidRPr="00771DE2" w:rsidRDefault="00C4082E" w:rsidP="00191E1E">
            <w:pPr>
              <w:pStyle w:val="TAL"/>
            </w:pPr>
            <w:r w:rsidRPr="00771DE2">
              <w:t>n30</w:t>
            </w:r>
          </w:p>
        </w:tc>
        <w:tc>
          <w:tcPr>
            <w:tcW w:w="1487" w:type="dxa"/>
            <w:shd w:val="clear" w:color="auto" w:fill="auto"/>
          </w:tcPr>
          <w:p w14:paraId="3B3D3593" w14:textId="77777777" w:rsidR="00C4082E" w:rsidRPr="00771DE2" w:rsidRDefault="00C4082E" w:rsidP="00191E1E">
            <w:pPr>
              <w:pStyle w:val="TAL"/>
            </w:pPr>
            <w:r w:rsidRPr="00771DE2">
              <w:t>F</w:t>
            </w:r>
            <w:r w:rsidRPr="00771DE2">
              <w:rPr>
                <w:vertAlign w:val="subscript"/>
              </w:rPr>
              <w:t>interferer</w:t>
            </w:r>
          </w:p>
        </w:tc>
        <w:tc>
          <w:tcPr>
            <w:tcW w:w="799" w:type="dxa"/>
          </w:tcPr>
          <w:p w14:paraId="363D12F5" w14:textId="77777777" w:rsidR="00C4082E" w:rsidRPr="00771DE2" w:rsidRDefault="00C4082E" w:rsidP="00191E1E">
            <w:pPr>
              <w:pStyle w:val="TAC"/>
            </w:pPr>
            <w:r w:rsidRPr="00771DE2">
              <w:t>MHz</w:t>
            </w:r>
          </w:p>
        </w:tc>
        <w:tc>
          <w:tcPr>
            <w:tcW w:w="1625" w:type="dxa"/>
          </w:tcPr>
          <w:p w14:paraId="600D1093" w14:textId="77777777" w:rsidR="00C4082E" w:rsidRPr="00771DE2" w:rsidRDefault="00C4082E" w:rsidP="00191E1E">
            <w:pPr>
              <w:pStyle w:val="TAC"/>
            </w:pPr>
            <w:r w:rsidRPr="00771DE2">
              <w:t>NOTE 2</w:t>
            </w:r>
          </w:p>
        </w:tc>
        <w:tc>
          <w:tcPr>
            <w:tcW w:w="1625" w:type="dxa"/>
          </w:tcPr>
          <w:p w14:paraId="7041D3DB" w14:textId="77777777" w:rsidR="00C4082E" w:rsidRPr="00771DE2" w:rsidRDefault="00C4082E" w:rsidP="00191E1E">
            <w:pPr>
              <w:pStyle w:val="TAC"/>
            </w:pPr>
            <w:r w:rsidRPr="00771DE2">
              <w:t>F</w:t>
            </w:r>
            <w:r w:rsidRPr="00771DE2">
              <w:rPr>
                <w:vertAlign w:val="subscript"/>
              </w:rPr>
              <w:t>DL_low</w:t>
            </w:r>
            <w:r w:rsidRPr="00771DE2">
              <w:t xml:space="preserve"> – 15</w:t>
            </w:r>
          </w:p>
          <w:p w14:paraId="28696D73" w14:textId="77777777" w:rsidR="00C4082E" w:rsidRPr="00771DE2" w:rsidRDefault="00C4082E" w:rsidP="00191E1E">
            <w:pPr>
              <w:pStyle w:val="TAC"/>
            </w:pPr>
            <w:r w:rsidRPr="00771DE2">
              <w:t>to</w:t>
            </w:r>
          </w:p>
          <w:p w14:paraId="6F98960A"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625" w:type="dxa"/>
          </w:tcPr>
          <w:p w14:paraId="4BC0DF7D" w14:textId="77777777" w:rsidR="00C4082E" w:rsidRPr="00771DE2" w:rsidRDefault="00C4082E" w:rsidP="00191E1E">
            <w:pPr>
              <w:pStyle w:val="TAC"/>
            </w:pPr>
          </w:p>
        </w:tc>
        <w:tc>
          <w:tcPr>
            <w:tcW w:w="1625" w:type="dxa"/>
          </w:tcPr>
          <w:p w14:paraId="414AA0F1" w14:textId="77777777" w:rsidR="00C4082E" w:rsidRPr="00771DE2" w:rsidRDefault="00C4082E" w:rsidP="00191E1E">
            <w:pPr>
              <w:pStyle w:val="TAC"/>
            </w:pPr>
            <w:r w:rsidRPr="00771DE2">
              <w:t>F</w:t>
            </w:r>
            <w:r w:rsidRPr="00771DE2">
              <w:rPr>
                <w:vertAlign w:val="subscript"/>
              </w:rPr>
              <w:t>DL_low</w:t>
            </w:r>
            <w:r w:rsidRPr="00771DE2">
              <w:t xml:space="preserve"> – 11</w:t>
            </w:r>
          </w:p>
        </w:tc>
      </w:tr>
      <w:tr w:rsidR="00C4082E" w:rsidRPr="00771DE2" w14:paraId="14495314" w14:textId="77777777" w:rsidTr="00191E1E">
        <w:trPr>
          <w:jc w:val="center"/>
        </w:trPr>
        <w:tc>
          <w:tcPr>
            <w:tcW w:w="1106" w:type="dxa"/>
          </w:tcPr>
          <w:p w14:paraId="7B755270" w14:textId="77777777" w:rsidR="00C4082E" w:rsidRPr="00771DE2" w:rsidRDefault="00C4082E" w:rsidP="00191E1E">
            <w:pPr>
              <w:pStyle w:val="TAL"/>
            </w:pPr>
            <w:r w:rsidRPr="00771DE2">
              <w:t>n71</w:t>
            </w:r>
          </w:p>
        </w:tc>
        <w:tc>
          <w:tcPr>
            <w:tcW w:w="1487" w:type="dxa"/>
            <w:shd w:val="clear" w:color="auto" w:fill="auto"/>
          </w:tcPr>
          <w:p w14:paraId="5EE88C5F" w14:textId="77777777" w:rsidR="00C4082E" w:rsidRPr="00771DE2" w:rsidRDefault="00C4082E" w:rsidP="00191E1E">
            <w:pPr>
              <w:pStyle w:val="TAL"/>
            </w:pPr>
            <w:r w:rsidRPr="00771DE2">
              <w:t>F</w:t>
            </w:r>
            <w:r w:rsidRPr="00771DE2">
              <w:rPr>
                <w:vertAlign w:val="subscript"/>
              </w:rPr>
              <w:t>interferer</w:t>
            </w:r>
          </w:p>
        </w:tc>
        <w:tc>
          <w:tcPr>
            <w:tcW w:w="799" w:type="dxa"/>
          </w:tcPr>
          <w:p w14:paraId="1A5DF1C1" w14:textId="77777777" w:rsidR="00C4082E" w:rsidRPr="00771DE2" w:rsidRDefault="00C4082E" w:rsidP="00191E1E">
            <w:pPr>
              <w:pStyle w:val="TAC"/>
            </w:pPr>
            <w:r w:rsidRPr="00771DE2">
              <w:t>MHz</w:t>
            </w:r>
          </w:p>
        </w:tc>
        <w:tc>
          <w:tcPr>
            <w:tcW w:w="1625" w:type="dxa"/>
          </w:tcPr>
          <w:p w14:paraId="21103967" w14:textId="77777777" w:rsidR="00C4082E" w:rsidRPr="00771DE2" w:rsidRDefault="00C4082E" w:rsidP="00191E1E">
            <w:pPr>
              <w:pStyle w:val="TAC"/>
            </w:pPr>
            <w:r w:rsidRPr="00771DE2">
              <w:t>NOTE 2</w:t>
            </w:r>
          </w:p>
        </w:tc>
        <w:tc>
          <w:tcPr>
            <w:tcW w:w="1625" w:type="dxa"/>
          </w:tcPr>
          <w:p w14:paraId="0676F86B" w14:textId="77777777" w:rsidR="00C4082E" w:rsidRPr="00771DE2" w:rsidRDefault="00C4082E" w:rsidP="00191E1E">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1D24C5BD" w14:textId="77777777" w:rsidR="00C4082E" w:rsidRPr="00771DE2" w:rsidRDefault="00C4082E" w:rsidP="00191E1E">
            <w:pPr>
              <w:pStyle w:val="TAC"/>
            </w:pPr>
            <w:r w:rsidRPr="00771DE2">
              <w:t>F</w:t>
            </w:r>
            <w:r w:rsidRPr="00771DE2">
              <w:rPr>
                <w:vertAlign w:val="subscript"/>
              </w:rPr>
              <w:t>DL_low</w:t>
            </w:r>
            <w:r w:rsidRPr="00771DE2">
              <w:t xml:space="preserve"> – 12</w:t>
            </w:r>
          </w:p>
        </w:tc>
        <w:tc>
          <w:tcPr>
            <w:tcW w:w="1625" w:type="dxa"/>
          </w:tcPr>
          <w:p w14:paraId="26C2A539" w14:textId="77777777" w:rsidR="00C4082E" w:rsidRPr="00771DE2" w:rsidRDefault="00C4082E" w:rsidP="00191E1E">
            <w:pPr>
              <w:pStyle w:val="TAC"/>
            </w:pPr>
          </w:p>
        </w:tc>
      </w:tr>
      <w:tr w:rsidR="00C4082E" w:rsidRPr="00771DE2" w14:paraId="6E62B6D1" w14:textId="77777777" w:rsidTr="00191E1E">
        <w:trPr>
          <w:jc w:val="center"/>
        </w:trPr>
        <w:tc>
          <w:tcPr>
            <w:tcW w:w="9892" w:type="dxa"/>
            <w:gridSpan w:val="7"/>
          </w:tcPr>
          <w:p w14:paraId="5C04D1CC"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rPr>
              <w:object w:dxaOrig="2659" w:dyaOrig="400" w14:anchorId="47CBE6E0">
                <v:shape id="_x0000_i1035" type="#_x0000_t75" style="width:115.75pt;height:14.4pt" o:ole="">
                  <v:imagedata r:id="rId13" o:title=""/>
                </v:shape>
                <o:OLEObject Type="Embed" ProgID="Equation.3" ShapeID="_x0000_i1035" DrawAspect="Content" ObjectID="_1770657262" r:id="rId25"/>
              </w:object>
            </w:r>
            <w:r w:rsidRPr="00771DE2">
              <w:t>MHz with SCS the sub-carrier spacing of the wanted signal in MHz. The interferer is an NR signal with 15 kHz SCS.</w:t>
            </w:r>
          </w:p>
          <w:p w14:paraId="3FF16D67" w14:textId="77777777" w:rsidR="00C4082E" w:rsidRPr="00771DE2" w:rsidRDefault="00C4082E" w:rsidP="00191E1E">
            <w:pPr>
              <w:pStyle w:val="TAN"/>
              <w:rPr>
                <w:vertAlign w:val="subscript"/>
              </w:rPr>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 xml:space="preserve">Ioffset, case 1 </w:t>
            </w:r>
          </w:p>
          <w:p w14:paraId="2BFEF0A5" w14:textId="77777777" w:rsidR="00C4082E" w:rsidRPr="00771DE2" w:rsidRDefault="00C4082E" w:rsidP="00191E1E">
            <w:pPr>
              <w:pStyle w:val="TAN"/>
            </w:pPr>
            <w:r w:rsidRPr="00771DE2">
              <w:t>NOTE 3:</w:t>
            </w:r>
            <w:r w:rsidRPr="00771DE2">
              <w:tab/>
              <w:t>n48 follows the requirement in this frequency range according to the general requirement defined in Clause 7.1.</w:t>
            </w:r>
          </w:p>
        </w:tc>
      </w:tr>
    </w:tbl>
    <w:p w14:paraId="5C0C57B3" w14:textId="77777777" w:rsidR="00C4082E" w:rsidRPr="00771DE2" w:rsidRDefault="00C4082E" w:rsidP="00C4082E"/>
    <w:p w14:paraId="608D5DE5" w14:textId="77777777" w:rsidR="00C4082E" w:rsidRPr="00771DE2" w:rsidRDefault="00C4082E" w:rsidP="00C4082E">
      <w:pPr>
        <w:pStyle w:val="TH"/>
      </w:pPr>
      <w:r w:rsidRPr="00771DE2">
        <w:t>7.6A.2.3.5-1b: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7C2E1A55" w14:textId="77777777" w:rsidTr="00191E1E">
        <w:trPr>
          <w:jc w:val="center"/>
        </w:trPr>
        <w:tc>
          <w:tcPr>
            <w:tcW w:w="1106" w:type="dxa"/>
            <w:vMerge w:val="restart"/>
          </w:tcPr>
          <w:p w14:paraId="2A57FB4D" w14:textId="77777777" w:rsidR="00C4082E" w:rsidRPr="00771DE2" w:rsidRDefault="00C4082E" w:rsidP="00191E1E">
            <w:pPr>
              <w:pStyle w:val="TAH"/>
            </w:pPr>
            <w:r w:rsidRPr="00771DE2">
              <w:t>NR band</w:t>
            </w:r>
          </w:p>
        </w:tc>
        <w:tc>
          <w:tcPr>
            <w:tcW w:w="1487" w:type="dxa"/>
            <w:shd w:val="clear" w:color="auto" w:fill="auto"/>
          </w:tcPr>
          <w:p w14:paraId="0C507C09" w14:textId="77777777" w:rsidR="00C4082E" w:rsidRPr="00771DE2" w:rsidRDefault="00C4082E" w:rsidP="00191E1E">
            <w:pPr>
              <w:pStyle w:val="TAH"/>
            </w:pPr>
            <w:r w:rsidRPr="00771DE2">
              <w:t>Parameter</w:t>
            </w:r>
          </w:p>
        </w:tc>
        <w:tc>
          <w:tcPr>
            <w:tcW w:w="799" w:type="dxa"/>
          </w:tcPr>
          <w:p w14:paraId="06B32E8E" w14:textId="77777777" w:rsidR="00C4082E" w:rsidRPr="00771DE2" w:rsidRDefault="00C4082E" w:rsidP="00191E1E">
            <w:pPr>
              <w:pStyle w:val="TAH"/>
            </w:pPr>
            <w:r w:rsidRPr="00771DE2">
              <w:t>Unit</w:t>
            </w:r>
          </w:p>
        </w:tc>
        <w:tc>
          <w:tcPr>
            <w:tcW w:w="1625" w:type="dxa"/>
          </w:tcPr>
          <w:p w14:paraId="230DA36D" w14:textId="77777777" w:rsidR="00C4082E" w:rsidRPr="00771DE2" w:rsidRDefault="00C4082E" w:rsidP="00191E1E">
            <w:pPr>
              <w:pStyle w:val="TAH"/>
            </w:pPr>
            <w:r w:rsidRPr="00771DE2">
              <w:t>Case 1</w:t>
            </w:r>
          </w:p>
        </w:tc>
        <w:tc>
          <w:tcPr>
            <w:tcW w:w="1625" w:type="dxa"/>
          </w:tcPr>
          <w:p w14:paraId="5D435C05" w14:textId="77777777" w:rsidR="00C4082E" w:rsidRPr="00771DE2" w:rsidRDefault="00C4082E" w:rsidP="00191E1E">
            <w:pPr>
              <w:pStyle w:val="TAH"/>
            </w:pPr>
            <w:r w:rsidRPr="00771DE2">
              <w:t>Case 2</w:t>
            </w:r>
          </w:p>
        </w:tc>
      </w:tr>
      <w:tr w:rsidR="00C4082E" w:rsidRPr="00771DE2" w14:paraId="40D2EF05" w14:textId="77777777" w:rsidTr="00191E1E">
        <w:trPr>
          <w:jc w:val="center"/>
        </w:trPr>
        <w:tc>
          <w:tcPr>
            <w:tcW w:w="1106" w:type="dxa"/>
            <w:vMerge/>
          </w:tcPr>
          <w:p w14:paraId="0FB52C03" w14:textId="77777777" w:rsidR="00C4082E" w:rsidRPr="00771DE2" w:rsidRDefault="00C4082E" w:rsidP="00191E1E">
            <w:pPr>
              <w:pStyle w:val="TAC"/>
            </w:pPr>
          </w:p>
        </w:tc>
        <w:tc>
          <w:tcPr>
            <w:tcW w:w="1487" w:type="dxa"/>
            <w:shd w:val="clear" w:color="auto" w:fill="auto"/>
          </w:tcPr>
          <w:p w14:paraId="34662FC1" w14:textId="77777777" w:rsidR="00C4082E" w:rsidRPr="00771DE2" w:rsidRDefault="00C4082E" w:rsidP="00191E1E">
            <w:pPr>
              <w:pStyle w:val="TAL"/>
            </w:pPr>
            <w:r w:rsidRPr="00771DE2">
              <w:t>P</w:t>
            </w:r>
            <w:r w:rsidRPr="00771DE2">
              <w:rPr>
                <w:vertAlign w:val="subscript"/>
              </w:rPr>
              <w:t>interferer</w:t>
            </w:r>
          </w:p>
        </w:tc>
        <w:tc>
          <w:tcPr>
            <w:tcW w:w="799" w:type="dxa"/>
          </w:tcPr>
          <w:p w14:paraId="4F42CF96" w14:textId="77777777" w:rsidR="00C4082E" w:rsidRPr="00771DE2" w:rsidRDefault="00C4082E" w:rsidP="00191E1E">
            <w:pPr>
              <w:pStyle w:val="TAC"/>
            </w:pPr>
            <w:r w:rsidRPr="00771DE2">
              <w:t>dBm</w:t>
            </w:r>
          </w:p>
        </w:tc>
        <w:tc>
          <w:tcPr>
            <w:tcW w:w="1625" w:type="dxa"/>
            <w:vAlign w:val="center"/>
          </w:tcPr>
          <w:p w14:paraId="51228A7A" w14:textId="77777777" w:rsidR="00C4082E" w:rsidRPr="00771DE2" w:rsidRDefault="00C4082E" w:rsidP="00191E1E">
            <w:pPr>
              <w:pStyle w:val="TAC"/>
            </w:pPr>
            <w:r w:rsidRPr="00771DE2">
              <w:t>-56</w:t>
            </w:r>
          </w:p>
        </w:tc>
        <w:tc>
          <w:tcPr>
            <w:tcW w:w="1625" w:type="dxa"/>
          </w:tcPr>
          <w:p w14:paraId="3527541F" w14:textId="77777777" w:rsidR="00C4082E" w:rsidRPr="00771DE2" w:rsidRDefault="00C4082E" w:rsidP="00191E1E">
            <w:pPr>
              <w:pStyle w:val="TAC"/>
            </w:pPr>
            <w:r w:rsidRPr="00771DE2">
              <w:t>-44</w:t>
            </w:r>
          </w:p>
        </w:tc>
      </w:tr>
      <w:tr w:rsidR="00C4082E" w:rsidRPr="00771DE2" w14:paraId="6D9A2276" w14:textId="77777777" w:rsidTr="00191E1E">
        <w:trPr>
          <w:jc w:val="center"/>
        </w:trPr>
        <w:tc>
          <w:tcPr>
            <w:tcW w:w="1106" w:type="dxa"/>
            <w:vMerge/>
          </w:tcPr>
          <w:p w14:paraId="772870C6" w14:textId="77777777" w:rsidR="00C4082E" w:rsidRPr="00771DE2" w:rsidRDefault="00C4082E" w:rsidP="00191E1E">
            <w:pPr>
              <w:pStyle w:val="TAC"/>
            </w:pPr>
          </w:p>
        </w:tc>
        <w:tc>
          <w:tcPr>
            <w:tcW w:w="1487" w:type="dxa"/>
            <w:shd w:val="clear" w:color="auto" w:fill="auto"/>
          </w:tcPr>
          <w:p w14:paraId="657B5397"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4742A4D7" w14:textId="77777777" w:rsidR="00C4082E" w:rsidRPr="00771DE2" w:rsidRDefault="00C4082E" w:rsidP="00191E1E">
            <w:pPr>
              <w:pStyle w:val="TAC"/>
            </w:pPr>
            <w:r w:rsidRPr="00771DE2">
              <w:t>MHz</w:t>
            </w:r>
          </w:p>
        </w:tc>
        <w:tc>
          <w:tcPr>
            <w:tcW w:w="1625" w:type="dxa"/>
            <w:vAlign w:val="center"/>
          </w:tcPr>
          <w:p w14:paraId="62BAB5E7"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2FE14B0A" w14:textId="77777777" w:rsidR="00C4082E" w:rsidRPr="00771DE2" w:rsidRDefault="00C4082E" w:rsidP="00191E1E">
            <w:pPr>
              <w:pStyle w:val="TAC"/>
            </w:pPr>
            <w:r w:rsidRPr="00771DE2">
              <w:t>F</w:t>
            </w:r>
            <w:r w:rsidRPr="00771DE2">
              <w:rPr>
                <w:vertAlign w:val="subscript"/>
              </w:rPr>
              <w:t>Ioffset, case 1</w:t>
            </w:r>
          </w:p>
          <w:p w14:paraId="71089C97" w14:textId="77777777" w:rsidR="00C4082E" w:rsidRPr="00771DE2" w:rsidRDefault="00C4082E" w:rsidP="00191E1E">
            <w:pPr>
              <w:pStyle w:val="TAC"/>
            </w:pPr>
            <w:r w:rsidRPr="00771DE2">
              <w:t>and</w:t>
            </w:r>
          </w:p>
          <w:p w14:paraId="726C4483"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3E8D58F1" w14:textId="77777777" w:rsidR="00C4082E" w:rsidRPr="00771DE2" w:rsidRDefault="00C4082E" w:rsidP="00191E1E">
            <w:pPr>
              <w:pStyle w:val="TAC"/>
            </w:pPr>
            <w:r w:rsidRPr="00771DE2">
              <w:t>F</w:t>
            </w:r>
            <w:r w:rsidRPr="00771DE2">
              <w:rPr>
                <w:vertAlign w:val="subscript"/>
              </w:rPr>
              <w:t>Ioffset, case 1</w:t>
            </w:r>
          </w:p>
        </w:tc>
        <w:tc>
          <w:tcPr>
            <w:tcW w:w="1625" w:type="dxa"/>
          </w:tcPr>
          <w:p w14:paraId="4F99D910"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5C29078A" w14:textId="77777777" w:rsidR="00C4082E" w:rsidRPr="00771DE2" w:rsidRDefault="00C4082E" w:rsidP="00191E1E">
            <w:pPr>
              <w:pStyle w:val="TAC"/>
            </w:pPr>
            <w:r w:rsidRPr="00771DE2">
              <w:t>F</w:t>
            </w:r>
            <w:r w:rsidRPr="00771DE2">
              <w:rPr>
                <w:vertAlign w:val="subscript"/>
              </w:rPr>
              <w:t>Ioffset, case 2</w:t>
            </w:r>
          </w:p>
          <w:p w14:paraId="2D1312F9" w14:textId="77777777" w:rsidR="00C4082E" w:rsidRPr="00771DE2" w:rsidRDefault="00C4082E" w:rsidP="00191E1E">
            <w:pPr>
              <w:pStyle w:val="TAC"/>
            </w:pPr>
            <w:r w:rsidRPr="00771DE2">
              <w:t>and</w:t>
            </w:r>
          </w:p>
          <w:p w14:paraId="4FCBAC21"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53974760" w14:textId="77777777" w:rsidR="00C4082E" w:rsidRPr="00771DE2" w:rsidRDefault="00C4082E" w:rsidP="00191E1E">
            <w:pPr>
              <w:pStyle w:val="TAC"/>
            </w:pPr>
            <w:r w:rsidRPr="00771DE2">
              <w:t>F</w:t>
            </w:r>
            <w:r w:rsidRPr="00771DE2">
              <w:rPr>
                <w:vertAlign w:val="subscript"/>
              </w:rPr>
              <w:t>Ioffset, case 2</w:t>
            </w:r>
          </w:p>
        </w:tc>
      </w:tr>
      <w:tr w:rsidR="00C4082E" w:rsidRPr="00771DE2" w14:paraId="1EAC3C7F" w14:textId="77777777" w:rsidTr="00191E1E">
        <w:trPr>
          <w:jc w:val="center"/>
        </w:trPr>
        <w:tc>
          <w:tcPr>
            <w:tcW w:w="1106" w:type="dxa"/>
          </w:tcPr>
          <w:p w14:paraId="4D28FAFC" w14:textId="77777777" w:rsidR="00C4082E" w:rsidRPr="00771DE2" w:rsidRDefault="00C4082E" w:rsidP="00191E1E">
            <w:pPr>
              <w:pStyle w:val="TAL"/>
            </w:pPr>
            <w:r w:rsidRPr="00771DE2">
              <w:t>n29</w:t>
            </w:r>
          </w:p>
        </w:tc>
        <w:tc>
          <w:tcPr>
            <w:tcW w:w="1487" w:type="dxa"/>
            <w:shd w:val="clear" w:color="auto" w:fill="auto"/>
          </w:tcPr>
          <w:p w14:paraId="3831619A" w14:textId="77777777" w:rsidR="00C4082E" w:rsidRPr="00771DE2" w:rsidRDefault="00C4082E" w:rsidP="00191E1E">
            <w:pPr>
              <w:pStyle w:val="TAL"/>
            </w:pPr>
            <w:r w:rsidRPr="00771DE2">
              <w:t>F</w:t>
            </w:r>
            <w:r w:rsidRPr="00771DE2">
              <w:rPr>
                <w:vertAlign w:val="subscript"/>
              </w:rPr>
              <w:t>interferer</w:t>
            </w:r>
          </w:p>
        </w:tc>
        <w:tc>
          <w:tcPr>
            <w:tcW w:w="799" w:type="dxa"/>
          </w:tcPr>
          <w:p w14:paraId="597A126E" w14:textId="77777777" w:rsidR="00C4082E" w:rsidRPr="00771DE2" w:rsidRDefault="00C4082E" w:rsidP="00191E1E">
            <w:pPr>
              <w:pStyle w:val="TAC"/>
            </w:pPr>
            <w:r w:rsidRPr="00771DE2">
              <w:t>MHz</w:t>
            </w:r>
          </w:p>
        </w:tc>
        <w:tc>
          <w:tcPr>
            <w:tcW w:w="1625" w:type="dxa"/>
          </w:tcPr>
          <w:p w14:paraId="3B21FCB9" w14:textId="77777777" w:rsidR="00C4082E" w:rsidRPr="00771DE2" w:rsidRDefault="00C4082E" w:rsidP="00191E1E">
            <w:pPr>
              <w:pStyle w:val="TAC"/>
            </w:pPr>
            <w:r w:rsidRPr="00771DE2">
              <w:t>NOTE 2</w:t>
            </w:r>
          </w:p>
        </w:tc>
        <w:tc>
          <w:tcPr>
            <w:tcW w:w="1625" w:type="dxa"/>
          </w:tcPr>
          <w:p w14:paraId="21E91B3A" w14:textId="77777777" w:rsidR="00C4082E" w:rsidRPr="00771DE2" w:rsidRDefault="00C4082E" w:rsidP="00191E1E">
            <w:pPr>
              <w:pStyle w:val="TAC"/>
            </w:pPr>
            <w:r w:rsidRPr="00771DE2">
              <w:t>F</w:t>
            </w:r>
            <w:r w:rsidRPr="00771DE2">
              <w:rPr>
                <w:vertAlign w:val="subscript"/>
              </w:rPr>
              <w:t>DL_low</w:t>
            </w:r>
            <w:r w:rsidRPr="00771DE2">
              <w:t xml:space="preserve"> – 15</w:t>
            </w:r>
          </w:p>
          <w:p w14:paraId="06C647A1" w14:textId="77777777" w:rsidR="00C4082E" w:rsidRPr="00771DE2" w:rsidRDefault="00C4082E" w:rsidP="00191E1E">
            <w:pPr>
              <w:pStyle w:val="TAC"/>
            </w:pPr>
            <w:r w:rsidRPr="00771DE2">
              <w:t>to</w:t>
            </w:r>
          </w:p>
          <w:p w14:paraId="7FB6B0DE" w14:textId="77777777" w:rsidR="00C4082E" w:rsidRPr="00771DE2" w:rsidRDefault="00C4082E" w:rsidP="00191E1E">
            <w:pPr>
              <w:pStyle w:val="TAC"/>
            </w:pPr>
            <w:r w:rsidRPr="00771DE2">
              <w:t>F</w:t>
            </w:r>
            <w:r w:rsidRPr="00771DE2">
              <w:rPr>
                <w:vertAlign w:val="subscript"/>
              </w:rPr>
              <w:t>DL_high</w:t>
            </w:r>
            <w:r w:rsidRPr="00771DE2">
              <w:t xml:space="preserve"> + 15</w:t>
            </w:r>
          </w:p>
        </w:tc>
      </w:tr>
      <w:tr w:rsidR="00C4082E" w:rsidRPr="00771DE2" w14:paraId="5F247ACD" w14:textId="77777777" w:rsidTr="00191E1E">
        <w:trPr>
          <w:jc w:val="center"/>
        </w:trPr>
        <w:tc>
          <w:tcPr>
            <w:tcW w:w="6642" w:type="dxa"/>
            <w:gridSpan w:val="5"/>
          </w:tcPr>
          <w:p w14:paraId="509993C0" w14:textId="77777777" w:rsidR="00C4082E" w:rsidRPr="00771DE2" w:rsidRDefault="00C4082E" w:rsidP="00191E1E">
            <w:pPr>
              <w:pStyle w:val="TAN"/>
            </w:pPr>
            <w:r w:rsidRPr="00771DE2">
              <w:t>NOTE 1:</w:t>
            </w:r>
            <w:r w:rsidRPr="00771DE2">
              <w:tab/>
              <w:t>For certain bands, the unwanted modulated interfering signal may not fall inside the UE receive band, but within the first 15 MHz below or above the UE receive band</w:t>
            </w:r>
          </w:p>
          <w:p w14:paraId="2EC60EC2"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7F30F26D" w14:textId="77777777" w:rsidR="00C4082E" w:rsidRPr="00771DE2" w:rsidRDefault="00C4082E" w:rsidP="00191E1E">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7464F910">
                <v:shape id="_x0000_i1036" type="#_x0000_t75" style="width:115.75pt;height:14.4pt" o:ole="">
                  <v:imagedata r:id="rId13" o:title=""/>
                </v:shape>
                <o:OLEObject Type="Embed" ProgID="Equation.3" ShapeID="_x0000_i1036" DrawAspect="Content" ObjectID="_1770657263" r:id="rId26"/>
              </w:object>
            </w:r>
            <w:r w:rsidRPr="00771DE2">
              <w:t>MHz with SCS the sub-carrier spacing of the wanted signal in MHz. The interferer is an NR signal with an SCS equal to that of the wanted signal</w:t>
            </w:r>
          </w:p>
          <w:p w14:paraId="13D14A85" w14:textId="77777777" w:rsidR="00C4082E" w:rsidRPr="00771DE2" w:rsidRDefault="00C4082E" w:rsidP="00191E1E">
            <w:pPr>
              <w:pStyle w:val="TAN"/>
            </w:pPr>
            <w:r w:rsidRPr="00771DE2">
              <w:t>NOTE 4:</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1587E3F1" w14:textId="77777777" w:rsidR="00C4082E" w:rsidRPr="00771DE2" w:rsidRDefault="00C4082E" w:rsidP="00C4082E"/>
    <w:p w14:paraId="19404362" w14:textId="77777777" w:rsidR="00C4082E" w:rsidRPr="00771DE2" w:rsidRDefault="00C4082E" w:rsidP="00C4082E">
      <w:pPr>
        <w:pStyle w:val="TH"/>
      </w:pPr>
      <w:r w:rsidRPr="00771DE2">
        <w:lastRenderedPageBreak/>
        <w:t>Table 7.6A.2.3.5-2: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C4082E" w:rsidRPr="00771DE2" w14:paraId="2C35C489" w14:textId="77777777" w:rsidTr="00191E1E">
        <w:trPr>
          <w:jc w:val="center"/>
        </w:trPr>
        <w:tc>
          <w:tcPr>
            <w:tcW w:w="1486" w:type="dxa"/>
            <w:vMerge w:val="restart"/>
            <w:shd w:val="clear" w:color="auto" w:fill="auto"/>
          </w:tcPr>
          <w:p w14:paraId="5165CE3B" w14:textId="77777777" w:rsidR="00C4082E" w:rsidRPr="00771DE2" w:rsidRDefault="00C4082E" w:rsidP="00191E1E">
            <w:pPr>
              <w:pStyle w:val="TAH"/>
            </w:pPr>
            <w:r w:rsidRPr="00771DE2">
              <w:t>RX parameter</w:t>
            </w:r>
          </w:p>
        </w:tc>
        <w:tc>
          <w:tcPr>
            <w:tcW w:w="907" w:type="dxa"/>
            <w:vMerge w:val="restart"/>
          </w:tcPr>
          <w:p w14:paraId="49A5A026" w14:textId="77777777" w:rsidR="00C4082E" w:rsidRPr="00771DE2" w:rsidRDefault="00C4082E" w:rsidP="00191E1E">
            <w:pPr>
              <w:pStyle w:val="TAH"/>
            </w:pPr>
            <w:r w:rsidRPr="00771DE2">
              <w:t>Units</w:t>
            </w:r>
          </w:p>
        </w:tc>
        <w:tc>
          <w:tcPr>
            <w:tcW w:w="6511" w:type="dxa"/>
            <w:gridSpan w:val="5"/>
          </w:tcPr>
          <w:p w14:paraId="71FDAF2A" w14:textId="77777777" w:rsidR="00C4082E" w:rsidRPr="00771DE2" w:rsidRDefault="00C4082E" w:rsidP="00191E1E">
            <w:pPr>
              <w:pStyle w:val="TAH"/>
            </w:pPr>
            <w:r w:rsidRPr="00771DE2">
              <w:t>Channel bandwidth</w:t>
            </w:r>
          </w:p>
        </w:tc>
      </w:tr>
      <w:tr w:rsidR="00C4082E" w:rsidRPr="00771DE2" w14:paraId="2E265383" w14:textId="77777777" w:rsidTr="00191E1E">
        <w:trPr>
          <w:jc w:val="center"/>
        </w:trPr>
        <w:tc>
          <w:tcPr>
            <w:tcW w:w="1486" w:type="dxa"/>
            <w:vMerge/>
            <w:shd w:val="clear" w:color="auto" w:fill="auto"/>
          </w:tcPr>
          <w:p w14:paraId="25C1935D" w14:textId="77777777" w:rsidR="00C4082E" w:rsidRPr="00771DE2" w:rsidRDefault="00C4082E" w:rsidP="00191E1E">
            <w:pPr>
              <w:pStyle w:val="TAH"/>
            </w:pPr>
          </w:p>
        </w:tc>
        <w:tc>
          <w:tcPr>
            <w:tcW w:w="907" w:type="dxa"/>
            <w:vMerge/>
          </w:tcPr>
          <w:p w14:paraId="0E3F173A" w14:textId="77777777" w:rsidR="00C4082E" w:rsidRPr="00771DE2" w:rsidRDefault="00C4082E" w:rsidP="00191E1E">
            <w:pPr>
              <w:pStyle w:val="TAH"/>
            </w:pPr>
          </w:p>
        </w:tc>
        <w:tc>
          <w:tcPr>
            <w:tcW w:w="1302" w:type="dxa"/>
          </w:tcPr>
          <w:p w14:paraId="256AC7A4" w14:textId="77777777" w:rsidR="00C4082E" w:rsidRPr="00771DE2" w:rsidRDefault="00C4082E" w:rsidP="00191E1E">
            <w:pPr>
              <w:pStyle w:val="TAH"/>
            </w:pPr>
            <w:r w:rsidRPr="00771DE2">
              <w:t>10 MHz</w:t>
            </w:r>
          </w:p>
        </w:tc>
        <w:tc>
          <w:tcPr>
            <w:tcW w:w="1303" w:type="dxa"/>
          </w:tcPr>
          <w:p w14:paraId="0C79A191" w14:textId="77777777" w:rsidR="00C4082E" w:rsidRPr="00771DE2" w:rsidRDefault="00C4082E" w:rsidP="00191E1E">
            <w:pPr>
              <w:pStyle w:val="TAH"/>
            </w:pPr>
            <w:r w:rsidRPr="00771DE2">
              <w:t>15 MHz</w:t>
            </w:r>
          </w:p>
        </w:tc>
        <w:tc>
          <w:tcPr>
            <w:tcW w:w="1302" w:type="dxa"/>
          </w:tcPr>
          <w:p w14:paraId="3137F9FD" w14:textId="77777777" w:rsidR="00C4082E" w:rsidRPr="00771DE2" w:rsidRDefault="00C4082E" w:rsidP="00191E1E">
            <w:pPr>
              <w:pStyle w:val="TAH"/>
            </w:pPr>
            <w:r w:rsidRPr="00771DE2">
              <w:t>20 MHz</w:t>
            </w:r>
          </w:p>
        </w:tc>
        <w:tc>
          <w:tcPr>
            <w:tcW w:w="1302" w:type="dxa"/>
          </w:tcPr>
          <w:p w14:paraId="4B7E2F3C" w14:textId="77777777" w:rsidR="00C4082E" w:rsidRPr="00771DE2" w:rsidRDefault="00C4082E" w:rsidP="00191E1E">
            <w:pPr>
              <w:pStyle w:val="TAH"/>
            </w:pPr>
            <w:r w:rsidRPr="00771DE2">
              <w:t>25 MHz</w:t>
            </w:r>
          </w:p>
        </w:tc>
        <w:tc>
          <w:tcPr>
            <w:tcW w:w="1302" w:type="dxa"/>
          </w:tcPr>
          <w:p w14:paraId="42E6DFD9" w14:textId="77777777" w:rsidR="00C4082E" w:rsidRPr="00771DE2" w:rsidRDefault="00C4082E" w:rsidP="00191E1E">
            <w:pPr>
              <w:pStyle w:val="TAH"/>
            </w:pPr>
            <w:r w:rsidRPr="00771DE2">
              <w:t>30 MHz</w:t>
            </w:r>
          </w:p>
        </w:tc>
      </w:tr>
      <w:tr w:rsidR="00C4082E" w:rsidRPr="00771DE2" w14:paraId="05B73F62" w14:textId="77777777" w:rsidTr="00191E1E">
        <w:trPr>
          <w:jc w:val="center"/>
        </w:trPr>
        <w:tc>
          <w:tcPr>
            <w:tcW w:w="1486" w:type="dxa"/>
            <w:vMerge w:val="restart"/>
            <w:shd w:val="clear" w:color="auto" w:fill="auto"/>
          </w:tcPr>
          <w:p w14:paraId="0F5E8D9A" w14:textId="77777777" w:rsidR="00C4082E" w:rsidRPr="00771DE2" w:rsidRDefault="00C4082E" w:rsidP="00191E1E">
            <w:pPr>
              <w:pStyle w:val="TAL"/>
            </w:pPr>
            <w:r w:rsidRPr="00771DE2">
              <w:t>Power in transmission bandwidth configuration</w:t>
            </w:r>
          </w:p>
        </w:tc>
        <w:tc>
          <w:tcPr>
            <w:tcW w:w="907" w:type="dxa"/>
          </w:tcPr>
          <w:p w14:paraId="396B0B96" w14:textId="77777777" w:rsidR="00C4082E" w:rsidRPr="00771DE2" w:rsidRDefault="00C4082E" w:rsidP="00191E1E">
            <w:pPr>
              <w:pStyle w:val="TAC"/>
            </w:pPr>
            <w:r w:rsidRPr="00771DE2">
              <w:t>dBm</w:t>
            </w:r>
          </w:p>
        </w:tc>
        <w:tc>
          <w:tcPr>
            <w:tcW w:w="6511" w:type="dxa"/>
            <w:gridSpan w:val="5"/>
          </w:tcPr>
          <w:p w14:paraId="5AA84DA3" w14:textId="77777777" w:rsidR="00C4082E" w:rsidRPr="00771DE2" w:rsidRDefault="00C4082E" w:rsidP="00191E1E">
            <w:pPr>
              <w:pStyle w:val="TAC"/>
            </w:pPr>
            <w:r w:rsidRPr="00771DE2">
              <w:t>REFSENS + channel bandwidth specific value below</w:t>
            </w:r>
          </w:p>
        </w:tc>
      </w:tr>
      <w:tr w:rsidR="00C4082E" w:rsidRPr="00771DE2" w14:paraId="22CDA9CF" w14:textId="77777777" w:rsidTr="00191E1E">
        <w:trPr>
          <w:jc w:val="center"/>
        </w:trPr>
        <w:tc>
          <w:tcPr>
            <w:tcW w:w="1486" w:type="dxa"/>
            <w:vMerge/>
            <w:shd w:val="clear" w:color="auto" w:fill="auto"/>
          </w:tcPr>
          <w:p w14:paraId="62074BEC" w14:textId="77777777" w:rsidR="00C4082E" w:rsidRPr="00771DE2" w:rsidRDefault="00C4082E" w:rsidP="00191E1E">
            <w:pPr>
              <w:pStyle w:val="TAL"/>
            </w:pPr>
          </w:p>
        </w:tc>
        <w:tc>
          <w:tcPr>
            <w:tcW w:w="907" w:type="dxa"/>
          </w:tcPr>
          <w:p w14:paraId="4CF874D9" w14:textId="77777777" w:rsidR="00C4082E" w:rsidRPr="00771DE2" w:rsidRDefault="00C4082E" w:rsidP="00191E1E">
            <w:pPr>
              <w:pStyle w:val="TAC"/>
            </w:pPr>
            <w:r w:rsidRPr="00771DE2">
              <w:t>dB</w:t>
            </w:r>
          </w:p>
        </w:tc>
        <w:tc>
          <w:tcPr>
            <w:tcW w:w="6511" w:type="dxa"/>
            <w:gridSpan w:val="5"/>
          </w:tcPr>
          <w:p w14:paraId="72A79A0C" w14:textId="77777777" w:rsidR="00C4082E" w:rsidRPr="00771DE2" w:rsidRDefault="00C4082E" w:rsidP="00191E1E">
            <w:pPr>
              <w:pStyle w:val="TAC"/>
            </w:pPr>
            <w:r w:rsidRPr="00771DE2">
              <w:t>6</w:t>
            </w:r>
          </w:p>
        </w:tc>
      </w:tr>
      <w:tr w:rsidR="00C4082E" w:rsidRPr="00771DE2" w14:paraId="53E99093" w14:textId="77777777" w:rsidTr="00191E1E">
        <w:trPr>
          <w:jc w:val="center"/>
        </w:trPr>
        <w:tc>
          <w:tcPr>
            <w:tcW w:w="1486" w:type="dxa"/>
            <w:shd w:val="clear" w:color="auto" w:fill="auto"/>
          </w:tcPr>
          <w:p w14:paraId="46F82FF5" w14:textId="77777777" w:rsidR="00C4082E" w:rsidRPr="00771DE2" w:rsidRDefault="00C4082E" w:rsidP="00191E1E">
            <w:pPr>
              <w:pStyle w:val="TAL"/>
            </w:pPr>
            <w:r w:rsidRPr="00771DE2">
              <w:t>BW</w:t>
            </w:r>
            <w:r w:rsidRPr="00771DE2">
              <w:rPr>
                <w:vertAlign w:val="subscript"/>
              </w:rPr>
              <w:t>interferer</w:t>
            </w:r>
          </w:p>
        </w:tc>
        <w:tc>
          <w:tcPr>
            <w:tcW w:w="907" w:type="dxa"/>
          </w:tcPr>
          <w:p w14:paraId="3A54A7F7" w14:textId="77777777" w:rsidR="00C4082E" w:rsidRPr="00771DE2" w:rsidRDefault="00C4082E" w:rsidP="00191E1E">
            <w:pPr>
              <w:pStyle w:val="TAC"/>
            </w:pPr>
            <w:r w:rsidRPr="00771DE2">
              <w:t>MHz</w:t>
            </w:r>
          </w:p>
        </w:tc>
        <w:tc>
          <w:tcPr>
            <w:tcW w:w="1302" w:type="dxa"/>
          </w:tcPr>
          <w:p w14:paraId="5CBC8007" w14:textId="77777777" w:rsidR="00C4082E" w:rsidRPr="00771DE2" w:rsidRDefault="00C4082E" w:rsidP="00191E1E">
            <w:pPr>
              <w:pStyle w:val="TAC"/>
            </w:pPr>
            <w:r w:rsidRPr="00771DE2">
              <w:t>10</w:t>
            </w:r>
          </w:p>
        </w:tc>
        <w:tc>
          <w:tcPr>
            <w:tcW w:w="1303" w:type="dxa"/>
          </w:tcPr>
          <w:p w14:paraId="46886974" w14:textId="77777777" w:rsidR="00C4082E" w:rsidRPr="00771DE2" w:rsidRDefault="00C4082E" w:rsidP="00191E1E">
            <w:pPr>
              <w:pStyle w:val="TAC"/>
            </w:pPr>
            <w:r w:rsidRPr="00771DE2">
              <w:t>15</w:t>
            </w:r>
          </w:p>
        </w:tc>
        <w:tc>
          <w:tcPr>
            <w:tcW w:w="1302" w:type="dxa"/>
          </w:tcPr>
          <w:p w14:paraId="7A4269F8" w14:textId="77777777" w:rsidR="00C4082E" w:rsidRPr="00771DE2" w:rsidRDefault="00C4082E" w:rsidP="00191E1E">
            <w:pPr>
              <w:pStyle w:val="TAC"/>
            </w:pPr>
            <w:r w:rsidRPr="00771DE2">
              <w:t>20</w:t>
            </w:r>
          </w:p>
        </w:tc>
        <w:tc>
          <w:tcPr>
            <w:tcW w:w="1302" w:type="dxa"/>
          </w:tcPr>
          <w:p w14:paraId="60E83F56" w14:textId="77777777" w:rsidR="00C4082E" w:rsidRPr="00771DE2" w:rsidRDefault="00C4082E" w:rsidP="00191E1E">
            <w:pPr>
              <w:pStyle w:val="TAC"/>
            </w:pPr>
            <w:r w:rsidRPr="00771DE2">
              <w:t>25</w:t>
            </w:r>
          </w:p>
        </w:tc>
        <w:tc>
          <w:tcPr>
            <w:tcW w:w="1302" w:type="dxa"/>
          </w:tcPr>
          <w:p w14:paraId="48D2A3FA" w14:textId="77777777" w:rsidR="00C4082E" w:rsidRPr="00771DE2" w:rsidRDefault="00C4082E" w:rsidP="00191E1E">
            <w:pPr>
              <w:pStyle w:val="TAC"/>
            </w:pPr>
            <w:r w:rsidRPr="00771DE2">
              <w:t>30</w:t>
            </w:r>
          </w:p>
        </w:tc>
      </w:tr>
      <w:tr w:rsidR="00C4082E" w:rsidRPr="00771DE2" w14:paraId="324F7FBA" w14:textId="77777777" w:rsidTr="00191E1E">
        <w:trPr>
          <w:jc w:val="center"/>
        </w:trPr>
        <w:tc>
          <w:tcPr>
            <w:tcW w:w="1486" w:type="dxa"/>
            <w:shd w:val="clear" w:color="auto" w:fill="auto"/>
          </w:tcPr>
          <w:p w14:paraId="425C40AD" w14:textId="77777777" w:rsidR="00C4082E" w:rsidRPr="00771DE2" w:rsidRDefault="00C4082E" w:rsidP="00191E1E">
            <w:pPr>
              <w:pStyle w:val="TAL"/>
            </w:pPr>
            <w:r w:rsidRPr="00771DE2">
              <w:t>F</w:t>
            </w:r>
            <w:r w:rsidRPr="00771DE2">
              <w:rPr>
                <w:vertAlign w:val="subscript"/>
              </w:rPr>
              <w:t>Ioffset, case 1</w:t>
            </w:r>
          </w:p>
        </w:tc>
        <w:tc>
          <w:tcPr>
            <w:tcW w:w="907" w:type="dxa"/>
          </w:tcPr>
          <w:p w14:paraId="682A0E8D" w14:textId="77777777" w:rsidR="00C4082E" w:rsidRPr="00771DE2" w:rsidRDefault="00C4082E" w:rsidP="00191E1E">
            <w:pPr>
              <w:pStyle w:val="TAC"/>
            </w:pPr>
            <w:r w:rsidRPr="00771DE2">
              <w:t>MHz</w:t>
            </w:r>
          </w:p>
        </w:tc>
        <w:tc>
          <w:tcPr>
            <w:tcW w:w="1302" w:type="dxa"/>
          </w:tcPr>
          <w:p w14:paraId="307D3208" w14:textId="77777777" w:rsidR="00C4082E" w:rsidRPr="00771DE2" w:rsidRDefault="00C4082E" w:rsidP="00191E1E">
            <w:pPr>
              <w:pStyle w:val="TAC"/>
            </w:pPr>
            <w:r w:rsidRPr="00771DE2">
              <w:t>15</w:t>
            </w:r>
          </w:p>
        </w:tc>
        <w:tc>
          <w:tcPr>
            <w:tcW w:w="1303" w:type="dxa"/>
          </w:tcPr>
          <w:p w14:paraId="4DF52B95" w14:textId="77777777" w:rsidR="00C4082E" w:rsidRPr="00771DE2" w:rsidRDefault="00C4082E" w:rsidP="00191E1E">
            <w:pPr>
              <w:pStyle w:val="TAC"/>
            </w:pPr>
            <w:r w:rsidRPr="00771DE2">
              <w:t>22.5</w:t>
            </w:r>
          </w:p>
        </w:tc>
        <w:tc>
          <w:tcPr>
            <w:tcW w:w="1302" w:type="dxa"/>
          </w:tcPr>
          <w:p w14:paraId="5195C254" w14:textId="77777777" w:rsidR="00C4082E" w:rsidRPr="00771DE2" w:rsidRDefault="00C4082E" w:rsidP="00191E1E">
            <w:pPr>
              <w:pStyle w:val="TAC"/>
            </w:pPr>
            <w:r w:rsidRPr="00771DE2">
              <w:t>30</w:t>
            </w:r>
          </w:p>
        </w:tc>
        <w:tc>
          <w:tcPr>
            <w:tcW w:w="1302" w:type="dxa"/>
          </w:tcPr>
          <w:p w14:paraId="794CEA20" w14:textId="77777777" w:rsidR="00C4082E" w:rsidRPr="00771DE2" w:rsidRDefault="00C4082E" w:rsidP="00191E1E">
            <w:pPr>
              <w:pStyle w:val="TAC"/>
            </w:pPr>
            <w:r w:rsidRPr="00771DE2">
              <w:t>37.5</w:t>
            </w:r>
          </w:p>
        </w:tc>
        <w:tc>
          <w:tcPr>
            <w:tcW w:w="1302" w:type="dxa"/>
          </w:tcPr>
          <w:p w14:paraId="16BED71F" w14:textId="77777777" w:rsidR="00C4082E" w:rsidRPr="00771DE2" w:rsidRDefault="00C4082E" w:rsidP="00191E1E">
            <w:pPr>
              <w:pStyle w:val="TAC"/>
            </w:pPr>
            <w:r w:rsidRPr="00771DE2">
              <w:t>45</w:t>
            </w:r>
          </w:p>
        </w:tc>
      </w:tr>
      <w:tr w:rsidR="00C4082E" w:rsidRPr="00771DE2" w14:paraId="756EA5F0" w14:textId="77777777" w:rsidTr="00191E1E">
        <w:trPr>
          <w:jc w:val="center"/>
        </w:trPr>
        <w:tc>
          <w:tcPr>
            <w:tcW w:w="1486" w:type="dxa"/>
            <w:shd w:val="clear" w:color="auto" w:fill="auto"/>
          </w:tcPr>
          <w:p w14:paraId="2EE3D6A4" w14:textId="77777777" w:rsidR="00C4082E" w:rsidRPr="00771DE2" w:rsidRDefault="00C4082E" w:rsidP="00191E1E">
            <w:pPr>
              <w:pStyle w:val="TAL"/>
            </w:pPr>
            <w:r w:rsidRPr="00771DE2">
              <w:t>F</w:t>
            </w:r>
            <w:r w:rsidRPr="00771DE2">
              <w:rPr>
                <w:vertAlign w:val="subscript"/>
              </w:rPr>
              <w:t>Ioffset, case 2</w:t>
            </w:r>
          </w:p>
        </w:tc>
        <w:tc>
          <w:tcPr>
            <w:tcW w:w="907" w:type="dxa"/>
          </w:tcPr>
          <w:p w14:paraId="75AE23C6" w14:textId="77777777" w:rsidR="00C4082E" w:rsidRPr="00771DE2" w:rsidRDefault="00C4082E" w:rsidP="00191E1E">
            <w:pPr>
              <w:pStyle w:val="TAC"/>
            </w:pPr>
            <w:r w:rsidRPr="00771DE2">
              <w:t>MHz</w:t>
            </w:r>
          </w:p>
        </w:tc>
        <w:tc>
          <w:tcPr>
            <w:tcW w:w="1302" w:type="dxa"/>
          </w:tcPr>
          <w:p w14:paraId="349F46BC" w14:textId="77777777" w:rsidR="00C4082E" w:rsidRPr="00771DE2" w:rsidRDefault="00C4082E" w:rsidP="00191E1E">
            <w:pPr>
              <w:pStyle w:val="TAC"/>
            </w:pPr>
            <w:r w:rsidRPr="00771DE2">
              <w:t>25</w:t>
            </w:r>
          </w:p>
        </w:tc>
        <w:tc>
          <w:tcPr>
            <w:tcW w:w="1303" w:type="dxa"/>
          </w:tcPr>
          <w:p w14:paraId="5D697209" w14:textId="77777777" w:rsidR="00C4082E" w:rsidRPr="00771DE2" w:rsidRDefault="00C4082E" w:rsidP="00191E1E">
            <w:pPr>
              <w:pStyle w:val="TAC"/>
            </w:pPr>
            <w:r w:rsidRPr="00771DE2">
              <w:t>37.5</w:t>
            </w:r>
          </w:p>
        </w:tc>
        <w:tc>
          <w:tcPr>
            <w:tcW w:w="1302" w:type="dxa"/>
          </w:tcPr>
          <w:p w14:paraId="3148B802" w14:textId="77777777" w:rsidR="00C4082E" w:rsidRPr="00771DE2" w:rsidRDefault="00C4082E" w:rsidP="00191E1E">
            <w:pPr>
              <w:pStyle w:val="TAC"/>
            </w:pPr>
            <w:r w:rsidRPr="00771DE2">
              <w:t>50</w:t>
            </w:r>
          </w:p>
        </w:tc>
        <w:tc>
          <w:tcPr>
            <w:tcW w:w="1302" w:type="dxa"/>
          </w:tcPr>
          <w:p w14:paraId="4DC7FE6A" w14:textId="77777777" w:rsidR="00C4082E" w:rsidRPr="00771DE2" w:rsidRDefault="00C4082E" w:rsidP="00191E1E">
            <w:pPr>
              <w:pStyle w:val="TAC"/>
            </w:pPr>
            <w:r w:rsidRPr="00771DE2">
              <w:t>62.5</w:t>
            </w:r>
          </w:p>
        </w:tc>
        <w:tc>
          <w:tcPr>
            <w:tcW w:w="1302" w:type="dxa"/>
          </w:tcPr>
          <w:p w14:paraId="0C78129C" w14:textId="77777777" w:rsidR="00C4082E" w:rsidRPr="00771DE2" w:rsidRDefault="00C4082E" w:rsidP="00191E1E">
            <w:pPr>
              <w:pStyle w:val="TAC"/>
            </w:pPr>
            <w:r w:rsidRPr="00771DE2">
              <w:t>75</w:t>
            </w:r>
          </w:p>
        </w:tc>
      </w:tr>
      <w:tr w:rsidR="00C4082E" w:rsidRPr="00771DE2" w14:paraId="76E907E0" w14:textId="77777777" w:rsidTr="00191E1E">
        <w:trPr>
          <w:jc w:val="center"/>
        </w:trPr>
        <w:tc>
          <w:tcPr>
            <w:tcW w:w="1486" w:type="dxa"/>
            <w:vMerge w:val="restart"/>
            <w:shd w:val="clear" w:color="auto" w:fill="auto"/>
          </w:tcPr>
          <w:p w14:paraId="30E0DC07" w14:textId="77777777" w:rsidR="00C4082E" w:rsidRPr="00771DE2" w:rsidRDefault="00C4082E" w:rsidP="00191E1E">
            <w:pPr>
              <w:pStyle w:val="TAH"/>
            </w:pPr>
            <w:r w:rsidRPr="00771DE2">
              <w:t>RX parameter</w:t>
            </w:r>
          </w:p>
        </w:tc>
        <w:tc>
          <w:tcPr>
            <w:tcW w:w="907" w:type="dxa"/>
            <w:vMerge w:val="restart"/>
          </w:tcPr>
          <w:p w14:paraId="3D65CB7D" w14:textId="77777777" w:rsidR="00C4082E" w:rsidRPr="00771DE2" w:rsidRDefault="00C4082E" w:rsidP="00191E1E">
            <w:pPr>
              <w:pStyle w:val="TAH"/>
            </w:pPr>
            <w:r w:rsidRPr="00771DE2">
              <w:t>Units</w:t>
            </w:r>
          </w:p>
        </w:tc>
        <w:tc>
          <w:tcPr>
            <w:tcW w:w="6511" w:type="dxa"/>
            <w:gridSpan w:val="5"/>
          </w:tcPr>
          <w:p w14:paraId="053C572D" w14:textId="77777777" w:rsidR="00C4082E" w:rsidRPr="00771DE2" w:rsidRDefault="00C4082E" w:rsidP="00191E1E">
            <w:pPr>
              <w:pStyle w:val="TAH"/>
            </w:pPr>
            <w:r w:rsidRPr="00771DE2">
              <w:t>Channel bandwidth</w:t>
            </w:r>
          </w:p>
        </w:tc>
      </w:tr>
      <w:tr w:rsidR="00C4082E" w:rsidRPr="00771DE2" w14:paraId="13D59E78" w14:textId="77777777" w:rsidTr="00191E1E">
        <w:trPr>
          <w:jc w:val="center"/>
        </w:trPr>
        <w:tc>
          <w:tcPr>
            <w:tcW w:w="1486" w:type="dxa"/>
            <w:vMerge/>
            <w:shd w:val="clear" w:color="auto" w:fill="auto"/>
          </w:tcPr>
          <w:p w14:paraId="64E014DC" w14:textId="77777777" w:rsidR="00C4082E" w:rsidRPr="00771DE2" w:rsidRDefault="00C4082E" w:rsidP="00191E1E">
            <w:pPr>
              <w:pStyle w:val="TAH"/>
            </w:pPr>
          </w:p>
        </w:tc>
        <w:tc>
          <w:tcPr>
            <w:tcW w:w="907" w:type="dxa"/>
            <w:vMerge/>
          </w:tcPr>
          <w:p w14:paraId="038D18C3" w14:textId="77777777" w:rsidR="00C4082E" w:rsidRPr="00771DE2" w:rsidRDefault="00C4082E" w:rsidP="00191E1E">
            <w:pPr>
              <w:pStyle w:val="TAH"/>
            </w:pPr>
          </w:p>
        </w:tc>
        <w:tc>
          <w:tcPr>
            <w:tcW w:w="1302" w:type="dxa"/>
          </w:tcPr>
          <w:p w14:paraId="56FBA656" w14:textId="77777777" w:rsidR="00C4082E" w:rsidRPr="00771DE2" w:rsidRDefault="00C4082E" w:rsidP="00191E1E">
            <w:pPr>
              <w:pStyle w:val="TAH"/>
            </w:pPr>
            <w:r w:rsidRPr="00771DE2">
              <w:t>40 MHz</w:t>
            </w:r>
          </w:p>
        </w:tc>
        <w:tc>
          <w:tcPr>
            <w:tcW w:w="1303" w:type="dxa"/>
          </w:tcPr>
          <w:p w14:paraId="0F29259C" w14:textId="77777777" w:rsidR="00C4082E" w:rsidRPr="00771DE2" w:rsidRDefault="00C4082E" w:rsidP="00191E1E">
            <w:pPr>
              <w:pStyle w:val="TAH"/>
            </w:pPr>
            <w:r w:rsidRPr="00771DE2">
              <w:t>50 MHz</w:t>
            </w:r>
          </w:p>
        </w:tc>
        <w:tc>
          <w:tcPr>
            <w:tcW w:w="1302" w:type="dxa"/>
          </w:tcPr>
          <w:p w14:paraId="38948885" w14:textId="77777777" w:rsidR="00C4082E" w:rsidRPr="00771DE2" w:rsidRDefault="00C4082E" w:rsidP="00191E1E">
            <w:pPr>
              <w:pStyle w:val="TAH"/>
            </w:pPr>
            <w:r w:rsidRPr="00771DE2">
              <w:t>60 MHz</w:t>
            </w:r>
          </w:p>
        </w:tc>
        <w:tc>
          <w:tcPr>
            <w:tcW w:w="1302" w:type="dxa"/>
          </w:tcPr>
          <w:p w14:paraId="35462EA8" w14:textId="77777777" w:rsidR="00C4082E" w:rsidRPr="00771DE2" w:rsidRDefault="00C4082E" w:rsidP="00191E1E">
            <w:pPr>
              <w:pStyle w:val="TAH"/>
            </w:pPr>
            <w:r w:rsidRPr="00771DE2">
              <w:t>70 MHz</w:t>
            </w:r>
          </w:p>
        </w:tc>
        <w:tc>
          <w:tcPr>
            <w:tcW w:w="1302" w:type="dxa"/>
          </w:tcPr>
          <w:p w14:paraId="6078C2CA" w14:textId="77777777" w:rsidR="00C4082E" w:rsidRPr="00771DE2" w:rsidRDefault="00C4082E" w:rsidP="00191E1E">
            <w:pPr>
              <w:pStyle w:val="TAH"/>
            </w:pPr>
            <w:r w:rsidRPr="00771DE2">
              <w:t>80 MHz</w:t>
            </w:r>
          </w:p>
        </w:tc>
      </w:tr>
      <w:tr w:rsidR="00C4082E" w:rsidRPr="00771DE2" w14:paraId="2DF73910" w14:textId="77777777" w:rsidTr="00191E1E">
        <w:trPr>
          <w:jc w:val="center"/>
        </w:trPr>
        <w:tc>
          <w:tcPr>
            <w:tcW w:w="1486" w:type="dxa"/>
            <w:vMerge w:val="restart"/>
            <w:shd w:val="clear" w:color="auto" w:fill="auto"/>
          </w:tcPr>
          <w:p w14:paraId="052D2854" w14:textId="77777777" w:rsidR="00C4082E" w:rsidRPr="00771DE2" w:rsidRDefault="00C4082E" w:rsidP="00191E1E">
            <w:pPr>
              <w:pStyle w:val="TAL"/>
            </w:pPr>
            <w:r w:rsidRPr="00771DE2">
              <w:t>Power in transmission bandwidth configuration</w:t>
            </w:r>
          </w:p>
        </w:tc>
        <w:tc>
          <w:tcPr>
            <w:tcW w:w="907" w:type="dxa"/>
          </w:tcPr>
          <w:p w14:paraId="3070E3FA" w14:textId="77777777" w:rsidR="00C4082E" w:rsidRPr="00771DE2" w:rsidRDefault="00C4082E" w:rsidP="00191E1E">
            <w:pPr>
              <w:pStyle w:val="TAC"/>
            </w:pPr>
            <w:r w:rsidRPr="00771DE2">
              <w:t>dBm</w:t>
            </w:r>
          </w:p>
        </w:tc>
        <w:tc>
          <w:tcPr>
            <w:tcW w:w="6511" w:type="dxa"/>
            <w:gridSpan w:val="5"/>
          </w:tcPr>
          <w:p w14:paraId="75E6AFE7" w14:textId="77777777" w:rsidR="00C4082E" w:rsidRPr="00771DE2" w:rsidRDefault="00C4082E" w:rsidP="00191E1E">
            <w:pPr>
              <w:pStyle w:val="TAC"/>
            </w:pPr>
            <w:r w:rsidRPr="00771DE2">
              <w:t>REFSENS + channel bandwidth specific value below</w:t>
            </w:r>
          </w:p>
        </w:tc>
      </w:tr>
      <w:tr w:rsidR="00C4082E" w:rsidRPr="00771DE2" w14:paraId="792C6DB5" w14:textId="77777777" w:rsidTr="00191E1E">
        <w:trPr>
          <w:jc w:val="center"/>
        </w:trPr>
        <w:tc>
          <w:tcPr>
            <w:tcW w:w="1486" w:type="dxa"/>
            <w:vMerge/>
            <w:shd w:val="clear" w:color="auto" w:fill="auto"/>
          </w:tcPr>
          <w:p w14:paraId="0054F64E" w14:textId="77777777" w:rsidR="00C4082E" w:rsidRPr="00771DE2" w:rsidRDefault="00C4082E" w:rsidP="00191E1E">
            <w:pPr>
              <w:pStyle w:val="TAL"/>
            </w:pPr>
          </w:p>
        </w:tc>
        <w:tc>
          <w:tcPr>
            <w:tcW w:w="907" w:type="dxa"/>
          </w:tcPr>
          <w:p w14:paraId="5679B97E" w14:textId="77777777" w:rsidR="00C4082E" w:rsidRPr="00771DE2" w:rsidRDefault="00C4082E" w:rsidP="00191E1E">
            <w:pPr>
              <w:pStyle w:val="TAC"/>
            </w:pPr>
            <w:r w:rsidRPr="00771DE2">
              <w:t>dB</w:t>
            </w:r>
          </w:p>
        </w:tc>
        <w:tc>
          <w:tcPr>
            <w:tcW w:w="6511" w:type="dxa"/>
            <w:gridSpan w:val="5"/>
          </w:tcPr>
          <w:p w14:paraId="16CE0898" w14:textId="77777777" w:rsidR="00C4082E" w:rsidRPr="00771DE2" w:rsidRDefault="00C4082E" w:rsidP="00191E1E">
            <w:pPr>
              <w:pStyle w:val="TAC"/>
            </w:pPr>
            <w:r w:rsidRPr="00771DE2">
              <w:t>6</w:t>
            </w:r>
          </w:p>
        </w:tc>
      </w:tr>
      <w:tr w:rsidR="00C4082E" w:rsidRPr="00771DE2" w14:paraId="6FD61678" w14:textId="77777777" w:rsidTr="00191E1E">
        <w:trPr>
          <w:jc w:val="center"/>
        </w:trPr>
        <w:tc>
          <w:tcPr>
            <w:tcW w:w="1486" w:type="dxa"/>
            <w:shd w:val="clear" w:color="auto" w:fill="auto"/>
          </w:tcPr>
          <w:p w14:paraId="3879A553" w14:textId="77777777" w:rsidR="00C4082E" w:rsidRPr="00771DE2" w:rsidRDefault="00C4082E" w:rsidP="00191E1E">
            <w:pPr>
              <w:pStyle w:val="TAL"/>
            </w:pPr>
            <w:r w:rsidRPr="00771DE2">
              <w:t>BW</w:t>
            </w:r>
            <w:r w:rsidRPr="00771DE2">
              <w:rPr>
                <w:vertAlign w:val="subscript"/>
              </w:rPr>
              <w:t>interferer</w:t>
            </w:r>
          </w:p>
        </w:tc>
        <w:tc>
          <w:tcPr>
            <w:tcW w:w="907" w:type="dxa"/>
          </w:tcPr>
          <w:p w14:paraId="2DC842A3" w14:textId="77777777" w:rsidR="00C4082E" w:rsidRPr="00771DE2" w:rsidRDefault="00C4082E" w:rsidP="00191E1E">
            <w:pPr>
              <w:pStyle w:val="TAC"/>
            </w:pPr>
            <w:r w:rsidRPr="00771DE2">
              <w:t>MHz</w:t>
            </w:r>
          </w:p>
        </w:tc>
        <w:tc>
          <w:tcPr>
            <w:tcW w:w="1302" w:type="dxa"/>
          </w:tcPr>
          <w:p w14:paraId="76B126C0" w14:textId="77777777" w:rsidR="00C4082E" w:rsidRPr="00771DE2" w:rsidRDefault="00C4082E" w:rsidP="00191E1E">
            <w:pPr>
              <w:pStyle w:val="TAC"/>
            </w:pPr>
            <w:r w:rsidRPr="00771DE2">
              <w:t>40</w:t>
            </w:r>
          </w:p>
        </w:tc>
        <w:tc>
          <w:tcPr>
            <w:tcW w:w="1303" w:type="dxa"/>
          </w:tcPr>
          <w:p w14:paraId="05289528" w14:textId="77777777" w:rsidR="00C4082E" w:rsidRPr="00771DE2" w:rsidRDefault="00C4082E" w:rsidP="00191E1E">
            <w:pPr>
              <w:pStyle w:val="TAC"/>
            </w:pPr>
            <w:r w:rsidRPr="00771DE2">
              <w:t>50</w:t>
            </w:r>
          </w:p>
        </w:tc>
        <w:tc>
          <w:tcPr>
            <w:tcW w:w="1302" w:type="dxa"/>
          </w:tcPr>
          <w:p w14:paraId="00EEC753" w14:textId="77777777" w:rsidR="00C4082E" w:rsidRPr="00771DE2" w:rsidRDefault="00C4082E" w:rsidP="00191E1E">
            <w:pPr>
              <w:pStyle w:val="TAC"/>
            </w:pPr>
            <w:r w:rsidRPr="00771DE2">
              <w:t>60</w:t>
            </w:r>
          </w:p>
        </w:tc>
        <w:tc>
          <w:tcPr>
            <w:tcW w:w="1302" w:type="dxa"/>
          </w:tcPr>
          <w:p w14:paraId="63615992" w14:textId="77777777" w:rsidR="00C4082E" w:rsidRPr="00771DE2" w:rsidRDefault="00C4082E" w:rsidP="00191E1E">
            <w:pPr>
              <w:pStyle w:val="TAC"/>
            </w:pPr>
            <w:r w:rsidRPr="00771DE2">
              <w:t>70</w:t>
            </w:r>
          </w:p>
        </w:tc>
        <w:tc>
          <w:tcPr>
            <w:tcW w:w="1302" w:type="dxa"/>
          </w:tcPr>
          <w:p w14:paraId="28B62C81" w14:textId="77777777" w:rsidR="00C4082E" w:rsidRPr="00771DE2" w:rsidRDefault="00C4082E" w:rsidP="00191E1E">
            <w:pPr>
              <w:pStyle w:val="TAC"/>
            </w:pPr>
            <w:r w:rsidRPr="00771DE2">
              <w:t>80</w:t>
            </w:r>
          </w:p>
        </w:tc>
      </w:tr>
      <w:tr w:rsidR="00C4082E" w:rsidRPr="00771DE2" w14:paraId="5D3F687E" w14:textId="77777777" w:rsidTr="00191E1E">
        <w:trPr>
          <w:jc w:val="center"/>
        </w:trPr>
        <w:tc>
          <w:tcPr>
            <w:tcW w:w="1486" w:type="dxa"/>
            <w:shd w:val="clear" w:color="auto" w:fill="auto"/>
          </w:tcPr>
          <w:p w14:paraId="0328EFFC" w14:textId="77777777" w:rsidR="00C4082E" w:rsidRPr="00771DE2" w:rsidRDefault="00C4082E" w:rsidP="00191E1E">
            <w:pPr>
              <w:pStyle w:val="TAL"/>
            </w:pPr>
            <w:r w:rsidRPr="00771DE2">
              <w:t>F</w:t>
            </w:r>
            <w:r w:rsidRPr="00771DE2">
              <w:rPr>
                <w:vertAlign w:val="subscript"/>
              </w:rPr>
              <w:t>Ioffset, case 1</w:t>
            </w:r>
          </w:p>
        </w:tc>
        <w:tc>
          <w:tcPr>
            <w:tcW w:w="907" w:type="dxa"/>
          </w:tcPr>
          <w:p w14:paraId="548B49B9" w14:textId="77777777" w:rsidR="00C4082E" w:rsidRPr="00771DE2" w:rsidRDefault="00C4082E" w:rsidP="00191E1E">
            <w:pPr>
              <w:pStyle w:val="TAC"/>
            </w:pPr>
            <w:r w:rsidRPr="00771DE2">
              <w:t>MHz</w:t>
            </w:r>
          </w:p>
        </w:tc>
        <w:tc>
          <w:tcPr>
            <w:tcW w:w="1302" w:type="dxa"/>
          </w:tcPr>
          <w:p w14:paraId="7E981A5E" w14:textId="77777777" w:rsidR="00C4082E" w:rsidRPr="00771DE2" w:rsidRDefault="00C4082E" w:rsidP="00191E1E">
            <w:pPr>
              <w:pStyle w:val="TAC"/>
            </w:pPr>
            <w:r w:rsidRPr="00771DE2">
              <w:t>60</w:t>
            </w:r>
          </w:p>
        </w:tc>
        <w:tc>
          <w:tcPr>
            <w:tcW w:w="1303" w:type="dxa"/>
          </w:tcPr>
          <w:p w14:paraId="2C388907" w14:textId="77777777" w:rsidR="00C4082E" w:rsidRPr="00771DE2" w:rsidRDefault="00C4082E" w:rsidP="00191E1E">
            <w:pPr>
              <w:pStyle w:val="TAC"/>
            </w:pPr>
            <w:r w:rsidRPr="00771DE2">
              <w:t>75</w:t>
            </w:r>
          </w:p>
        </w:tc>
        <w:tc>
          <w:tcPr>
            <w:tcW w:w="1302" w:type="dxa"/>
          </w:tcPr>
          <w:p w14:paraId="0FED9535" w14:textId="77777777" w:rsidR="00C4082E" w:rsidRPr="00771DE2" w:rsidRDefault="00C4082E" w:rsidP="00191E1E">
            <w:pPr>
              <w:pStyle w:val="TAC"/>
            </w:pPr>
            <w:r w:rsidRPr="00771DE2">
              <w:t>90</w:t>
            </w:r>
          </w:p>
        </w:tc>
        <w:tc>
          <w:tcPr>
            <w:tcW w:w="1302" w:type="dxa"/>
          </w:tcPr>
          <w:p w14:paraId="2881C68E" w14:textId="77777777" w:rsidR="00C4082E" w:rsidRPr="00771DE2" w:rsidRDefault="00C4082E" w:rsidP="00191E1E">
            <w:pPr>
              <w:pStyle w:val="TAC"/>
            </w:pPr>
            <w:r w:rsidRPr="00771DE2">
              <w:t>105</w:t>
            </w:r>
          </w:p>
        </w:tc>
        <w:tc>
          <w:tcPr>
            <w:tcW w:w="1302" w:type="dxa"/>
          </w:tcPr>
          <w:p w14:paraId="15AB0730" w14:textId="77777777" w:rsidR="00C4082E" w:rsidRPr="00771DE2" w:rsidRDefault="00C4082E" w:rsidP="00191E1E">
            <w:pPr>
              <w:pStyle w:val="TAC"/>
            </w:pPr>
            <w:r w:rsidRPr="00771DE2">
              <w:t>120</w:t>
            </w:r>
          </w:p>
        </w:tc>
      </w:tr>
      <w:tr w:rsidR="00C4082E" w:rsidRPr="00771DE2" w14:paraId="6BCAB89A" w14:textId="77777777" w:rsidTr="00191E1E">
        <w:trPr>
          <w:jc w:val="center"/>
        </w:trPr>
        <w:tc>
          <w:tcPr>
            <w:tcW w:w="1486" w:type="dxa"/>
            <w:shd w:val="clear" w:color="auto" w:fill="auto"/>
          </w:tcPr>
          <w:p w14:paraId="6498A27B" w14:textId="77777777" w:rsidR="00C4082E" w:rsidRPr="00771DE2" w:rsidRDefault="00C4082E" w:rsidP="00191E1E">
            <w:pPr>
              <w:pStyle w:val="TAL"/>
            </w:pPr>
            <w:r w:rsidRPr="00771DE2">
              <w:t>F</w:t>
            </w:r>
            <w:r w:rsidRPr="00771DE2">
              <w:rPr>
                <w:vertAlign w:val="subscript"/>
              </w:rPr>
              <w:t>Ioffset, case 2</w:t>
            </w:r>
          </w:p>
        </w:tc>
        <w:tc>
          <w:tcPr>
            <w:tcW w:w="907" w:type="dxa"/>
          </w:tcPr>
          <w:p w14:paraId="4E9E3A6D" w14:textId="77777777" w:rsidR="00C4082E" w:rsidRPr="00771DE2" w:rsidRDefault="00C4082E" w:rsidP="00191E1E">
            <w:pPr>
              <w:pStyle w:val="TAC"/>
            </w:pPr>
            <w:r w:rsidRPr="00771DE2">
              <w:t>MHz</w:t>
            </w:r>
          </w:p>
        </w:tc>
        <w:tc>
          <w:tcPr>
            <w:tcW w:w="1302" w:type="dxa"/>
          </w:tcPr>
          <w:p w14:paraId="27343719" w14:textId="77777777" w:rsidR="00C4082E" w:rsidRPr="00771DE2" w:rsidRDefault="00C4082E" w:rsidP="00191E1E">
            <w:pPr>
              <w:pStyle w:val="TAC"/>
            </w:pPr>
            <w:r w:rsidRPr="00771DE2">
              <w:t>100</w:t>
            </w:r>
          </w:p>
        </w:tc>
        <w:tc>
          <w:tcPr>
            <w:tcW w:w="1303" w:type="dxa"/>
          </w:tcPr>
          <w:p w14:paraId="19328936" w14:textId="77777777" w:rsidR="00C4082E" w:rsidRPr="00771DE2" w:rsidRDefault="00C4082E" w:rsidP="00191E1E">
            <w:pPr>
              <w:pStyle w:val="TAC"/>
            </w:pPr>
            <w:r w:rsidRPr="00771DE2">
              <w:t>125</w:t>
            </w:r>
          </w:p>
        </w:tc>
        <w:tc>
          <w:tcPr>
            <w:tcW w:w="1302" w:type="dxa"/>
          </w:tcPr>
          <w:p w14:paraId="42C688E6" w14:textId="77777777" w:rsidR="00C4082E" w:rsidRPr="00771DE2" w:rsidRDefault="00C4082E" w:rsidP="00191E1E">
            <w:pPr>
              <w:pStyle w:val="TAC"/>
            </w:pPr>
            <w:r w:rsidRPr="00771DE2">
              <w:t>150</w:t>
            </w:r>
          </w:p>
        </w:tc>
        <w:tc>
          <w:tcPr>
            <w:tcW w:w="1302" w:type="dxa"/>
          </w:tcPr>
          <w:p w14:paraId="557EC6CE" w14:textId="77777777" w:rsidR="00C4082E" w:rsidRPr="00771DE2" w:rsidRDefault="00C4082E" w:rsidP="00191E1E">
            <w:pPr>
              <w:pStyle w:val="TAC"/>
            </w:pPr>
            <w:r w:rsidRPr="00771DE2">
              <w:t>175</w:t>
            </w:r>
          </w:p>
        </w:tc>
        <w:tc>
          <w:tcPr>
            <w:tcW w:w="1302" w:type="dxa"/>
          </w:tcPr>
          <w:p w14:paraId="7B9DB236" w14:textId="77777777" w:rsidR="00C4082E" w:rsidRPr="00771DE2" w:rsidRDefault="00C4082E" w:rsidP="00191E1E">
            <w:pPr>
              <w:pStyle w:val="TAC"/>
            </w:pPr>
            <w:r w:rsidRPr="00771DE2">
              <w:t>200</w:t>
            </w:r>
          </w:p>
        </w:tc>
      </w:tr>
      <w:tr w:rsidR="00C4082E" w:rsidRPr="00771DE2" w14:paraId="4716F8A6" w14:textId="77777777" w:rsidTr="00191E1E">
        <w:trPr>
          <w:jc w:val="center"/>
        </w:trPr>
        <w:tc>
          <w:tcPr>
            <w:tcW w:w="1486" w:type="dxa"/>
            <w:vMerge w:val="restart"/>
            <w:shd w:val="clear" w:color="auto" w:fill="auto"/>
          </w:tcPr>
          <w:p w14:paraId="5B18D6DE" w14:textId="77777777" w:rsidR="00C4082E" w:rsidRPr="00771DE2" w:rsidRDefault="00C4082E" w:rsidP="00191E1E">
            <w:pPr>
              <w:pStyle w:val="TAH"/>
            </w:pPr>
            <w:r w:rsidRPr="00771DE2">
              <w:t>RX parameter</w:t>
            </w:r>
          </w:p>
        </w:tc>
        <w:tc>
          <w:tcPr>
            <w:tcW w:w="907" w:type="dxa"/>
            <w:vMerge w:val="restart"/>
          </w:tcPr>
          <w:p w14:paraId="62F7E447" w14:textId="77777777" w:rsidR="00C4082E" w:rsidRPr="00771DE2" w:rsidRDefault="00C4082E" w:rsidP="00191E1E">
            <w:pPr>
              <w:pStyle w:val="TAH"/>
            </w:pPr>
            <w:r w:rsidRPr="00771DE2">
              <w:t>Units</w:t>
            </w:r>
          </w:p>
        </w:tc>
        <w:tc>
          <w:tcPr>
            <w:tcW w:w="6511" w:type="dxa"/>
            <w:gridSpan w:val="5"/>
          </w:tcPr>
          <w:p w14:paraId="5AFD6BA1" w14:textId="77777777" w:rsidR="00C4082E" w:rsidRPr="00771DE2" w:rsidRDefault="00C4082E" w:rsidP="00191E1E">
            <w:pPr>
              <w:pStyle w:val="TAH"/>
            </w:pPr>
            <w:r w:rsidRPr="00771DE2">
              <w:t>Channel bandwidth</w:t>
            </w:r>
          </w:p>
        </w:tc>
      </w:tr>
      <w:tr w:rsidR="00C4082E" w:rsidRPr="00771DE2" w14:paraId="6CAB89E4" w14:textId="77777777" w:rsidTr="00191E1E">
        <w:trPr>
          <w:jc w:val="center"/>
        </w:trPr>
        <w:tc>
          <w:tcPr>
            <w:tcW w:w="1486" w:type="dxa"/>
            <w:vMerge/>
            <w:shd w:val="clear" w:color="auto" w:fill="auto"/>
          </w:tcPr>
          <w:p w14:paraId="574DC721" w14:textId="77777777" w:rsidR="00C4082E" w:rsidRPr="00771DE2" w:rsidRDefault="00C4082E" w:rsidP="00191E1E">
            <w:pPr>
              <w:pStyle w:val="TAH"/>
            </w:pPr>
          </w:p>
        </w:tc>
        <w:tc>
          <w:tcPr>
            <w:tcW w:w="907" w:type="dxa"/>
            <w:vMerge/>
          </w:tcPr>
          <w:p w14:paraId="5DDD1A1F" w14:textId="77777777" w:rsidR="00C4082E" w:rsidRPr="00771DE2" w:rsidRDefault="00C4082E" w:rsidP="00191E1E">
            <w:pPr>
              <w:pStyle w:val="TAH"/>
            </w:pPr>
          </w:p>
        </w:tc>
        <w:tc>
          <w:tcPr>
            <w:tcW w:w="1302" w:type="dxa"/>
          </w:tcPr>
          <w:p w14:paraId="06400F00" w14:textId="77777777" w:rsidR="00C4082E" w:rsidRPr="00771DE2" w:rsidRDefault="00C4082E" w:rsidP="00191E1E">
            <w:pPr>
              <w:pStyle w:val="TAH"/>
            </w:pPr>
            <w:r w:rsidRPr="00771DE2">
              <w:t>90 MHz</w:t>
            </w:r>
          </w:p>
        </w:tc>
        <w:tc>
          <w:tcPr>
            <w:tcW w:w="1303" w:type="dxa"/>
          </w:tcPr>
          <w:p w14:paraId="628C3084" w14:textId="77777777" w:rsidR="00C4082E" w:rsidRPr="00771DE2" w:rsidRDefault="00C4082E" w:rsidP="00191E1E">
            <w:pPr>
              <w:pStyle w:val="TAH"/>
            </w:pPr>
            <w:r w:rsidRPr="00771DE2">
              <w:t>100 MHz</w:t>
            </w:r>
          </w:p>
        </w:tc>
        <w:tc>
          <w:tcPr>
            <w:tcW w:w="1302" w:type="dxa"/>
          </w:tcPr>
          <w:p w14:paraId="372E16AA" w14:textId="77777777" w:rsidR="00C4082E" w:rsidRPr="00771DE2" w:rsidRDefault="00C4082E" w:rsidP="00191E1E">
            <w:pPr>
              <w:pStyle w:val="TAH"/>
            </w:pPr>
          </w:p>
        </w:tc>
        <w:tc>
          <w:tcPr>
            <w:tcW w:w="1302" w:type="dxa"/>
          </w:tcPr>
          <w:p w14:paraId="7E284202" w14:textId="77777777" w:rsidR="00C4082E" w:rsidRPr="00771DE2" w:rsidRDefault="00C4082E" w:rsidP="00191E1E">
            <w:pPr>
              <w:pStyle w:val="TAH"/>
            </w:pPr>
          </w:p>
        </w:tc>
        <w:tc>
          <w:tcPr>
            <w:tcW w:w="1302" w:type="dxa"/>
          </w:tcPr>
          <w:p w14:paraId="69794727" w14:textId="77777777" w:rsidR="00C4082E" w:rsidRPr="00771DE2" w:rsidRDefault="00C4082E" w:rsidP="00191E1E">
            <w:pPr>
              <w:pStyle w:val="TAH"/>
            </w:pPr>
          </w:p>
        </w:tc>
      </w:tr>
      <w:tr w:rsidR="00C4082E" w:rsidRPr="00771DE2" w14:paraId="01E9C129" w14:textId="77777777" w:rsidTr="00191E1E">
        <w:trPr>
          <w:jc w:val="center"/>
        </w:trPr>
        <w:tc>
          <w:tcPr>
            <w:tcW w:w="1486" w:type="dxa"/>
            <w:vMerge w:val="restart"/>
            <w:shd w:val="clear" w:color="auto" w:fill="auto"/>
          </w:tcPr>
          <w:p w14:paraId="0BD5F128" w14:textId="77777777" w:rsidR="00C4082E" w:rsidRPr="00771DE2" w:rsidRDefault="00C4082E" w:rsidP="00191E1E">
            <w:pPr>
              <w:pStyle w:val="TAL"/>
            </w:pPr>
            <w:r w:rsidRPr="00771DE2">
              <w:t>Power in transmission bandwidth configuration</w:t>
            </w:r>
          </w:p>
        </w:tc>
        <w:tc>
          <w:tcPr>
            <w:tcW w:w="907" w:type="dxa"/>
          </w:tcPr>
          <w:p w14:paraId="299152CA" w14:textId="77777777" w:rsidR="00C4082E" w:rsidRPr="00771DE2" w:rsidRDefault="00C4082E" w:rsidP="00191E1E">
            <w:pPr>
              <w:pStyle w:val="TAC"/>
            </w:pPr>
            <w:r w:rsidRPr="00771DE2">
              <w:t>dBm</w:t>
            </w:r>
          </w:p>
        </w:tc>
        <w:tc>
          <w:tcPr>
            <w:tcW w:w="2605" w:type="dxa"/>
            <w:gridSpan w:val="2"/>
          </w:tcPr>
          <w:p w14:paraId="4721DF42" w14:textId="77777777" w:rsidR="00C4082E" w:rsidRPr="00771DE2" w:rsidRDefault="00C4082E" w:rsidP="00191E1E">
            <w:pPr>
              <w:pStyle w:val="TAC"/>
            </w:pPr>
            <w:r w:rsidRPr="00771DE2">
              <w:t>REFSENS + channel bandwidth specific value below</w:t>
            </w:r>
          </w:p>
        </w:tc>
        <w:tc>
          <w:tcPr>
            <w:tcW w:w="1302" w:type="dxa"/>
          </w:tcPr>
          <w:p w14:paraId="797EB293" w14:textId="77777777" w:rsidR="00C4082E" w:rsidRPr="00771DE2" w:rsidRDefault="00C4082E" w:rsidP="00191E1E">
            <w:pPr>
              <w:pStyle w:val="TAC"/>
            </w:pPr>
          </w:p>
        </w:tc>
        <w:tc>
          <w:tcPr>
            <w:tcW w:w="1302" w:type="dxa"/>
          </w:tcPr>
          <w:p w14:paraId="0C95BC2C" w14:textId="77777777" w:rsidR="00C4082E" w:rsidRPr="00771DE2" w:rsidRDefault="00C4082E" w:rsidP="00191E1E">
            <w:pPr>
              <w:pStyle w:val="TAC"/>
            </w:pPr>
          </w:p>
        </w:tc>
        <w:tc>
          <w:tcPr>
            <w:tcW w:w="1302" w:type="dxa"/>
          </w:tcPr>
          <w:p w14:paraId="6760A6BE" w14:textId="77777777" w:rsidR="00C4082E" w:rsidRPr="00771DE2" w:rsidRDefault="00C4082E" w:rsidP="00191E1E">
            <w:pPr>
              <w:pStyle w:val="TAC"/>
            </w:pPr>
          </w:p>
        </w:tc>
      </w:tr>
      <w:tr w:rsidR="00C4082E" w:rsidRPr="00771DE2" w14:paraId="4725D20B" w14:textId="77777777" w:rsidTr="00191E1E">
        <w:trPr>
          <w:jc w:val="center"/>
        </w:trPr>
        <w:tc>
          <w:tcPr>
            <w:tcW w:w="1486" w:type="dxa"/>
            <w:vMerge/>
            <w:shd w:val="clear" w:color="auto" w:fill="auto"/>
          </w:tcPr>
          <w:p w14:paraId="7FA3F837" w14:textId="77777777" w:rsidR="00C4082E" w:rsidRPr="00771DE2" w:rsidRDefault="00C4082E" w:rsidP="00191E1E">
            <w:pPr>
              <w:pStyle w:val="TAL"/>
            </w:pPr>
          </w:p>
        </w:tc>
        <w:tc>
          <w:tcPr>
            <w:tcW w:w="907" w:type="dxa"/>
          </w:tcPr>
          <w:p w14:paraId="50764A45" w14:textId="77777777" w:rsidR="00C4082E" w:rsidRPr="00771DE2" w:rsidRDefault="00C4082E" w:rsidP="00191E1E">
            <w:pPr>
              <w:pStyle w:val="TAC"/>
            </w:pPr>
            <w:r w:rsidRPr="00771DE2">
              <w:t>dB</w:t>
            </w:r>
          </w:p>
        </w:tc>
        <w:tc>
          <w:tcPr>
            <w:tcW w:w="2605" w:type="dxa"/>
            <w:gridSpan w:val="2"/>
          </w:tcPr>
          <w:p w14:paraId="650C2663" w14:textId="77777777" w:rsidR="00C4082E" w:rsidRPr="00771DE2" w:rsidRDefault="00C4082E" w:rsidP="00191E1E">
            <w:pPr>
              <w:pStyle w:val="TAC"/>
            </w:pPr>
            <w:r w:rsidRPr="00771DE2">
              <w:t>6</w:t>
            </w:r>
          </w:p>
        </w:tc>
        <w:tc>
          <w:tcPr>
            <w:tcW w:w="1302" w:type="dxa"/>
          </w:tcPr>
          <w:p w14:paraId="1E297E55" w14:textId="77777777" w:rsidR="00C4082E" w:rsidRPr="00771DE2" w:rsidRDefault="00C4082E" w:rsidP="00191E1E">
            <w:pPr>
              <w:pStyle w:val="TAC"/>
            </w:pPr>
          </w:p>
        </w:tc>
        <w:tc>
          <w:tcPr>
            <w:tcW w:w="1302" w:type="dxa"/>
          </w:tcPr>
          <w:p w14:paraId="38E0389A" w14:textId="77777777" w:rsidR="00C4082E" w:rsidRPr="00771DE2" w:rsidRDefault="00C4082E" w:rsidP="00191E1E">
            <w:pPr>
              <w:pStyle w:val="TAC"/>
            </w:pPr>
          </w:p>
        </w:tc>
        <w:tc>
          <w:tcPr>
            <w:tcW w:w="1302" w:type="dxa"/>
          </w:tcPr>
          <w:p w14:paraId="0CE84EDB" w14:textId="77777777" w:rsidR="00C4082E" w:rsidRPr="00771DE2" w:rsidRDefault="00C4082E" w:rsidP="00191E1E">
            <w:pPr>
              <w:pStyle w:val="TAC"/>
            </w:pPr>
          </w:p>
        </w:tc>
      </w:tr>
      <w:tr w:rsidR="00C4082E" w:rsidRPr="00771DE2" w14:paraId="6F3E6558" w14:textId="77777777" w:rsidTr="00191E1E">
        <w:trPr>
          <w:jc w:val="center"/>
        </w:trPr>
        <w:tc>
          <w:tcPr>
            <w:tcW w:w="1486" w:type="dxa"/>
            <w:shd w:val="clear" w:color="auto" w:fill="auto"/>
          </w:tcPr>
          <w:p w14:paraId="10F7C977" w14:textId="77777777" w:rsidR="00C4082E" w:rsidRPr="00771DE2" w:rsidRDefault="00C4082E" w:rsidP="00191E1E">
            <w:pPr>
              <w:pStyle w:val="TAL"/>
            </w:pPr>
            <w:r w:rsidRPr="00771DE2">
              <w:t>BW</w:t>
            </w:r>
            <w:r w:rsidRPr="00771DE2">
              <w:rPr>
                <w:vertAlign w:val="subscript"/>
              </w:rPr>
              <w:t>interferer</w:t>
            </w:r>
          </w:p>
        </w:tc>
        <w:tc>
          <w:tcPr>
            <w:tcW w:w="907" w:type="dxa"/>
          </w:tcPr>
          <w:p w14:paraId="0CF88910" w14:textId="77777777" w:rsidR="00C4082E" w:rsidRPr="00771DE2" w:rsidRDefault="00C4082E" w:rsidP="00191E1E">
            <w:pPr>
              <w:pStyle w:val="TAC"/>
            </w:pPr>
            <w:r w:rsidRPr="00771DE2">
              <w:t>MHz</w:t>
            </w:r>
          </w:p>
        </w:tc>
        <w:tc>
          <w:tcPr>
            <w:tcW w:w="1302" w:type="dxa"/>
          </w:tcPr>
          <w:p w14:paraId="35AEF272" w14:textId="77777777" w:rsidR="00C4082E" w:rsidRPr="00771DE2" w:rsidRDefault="00C4082E" w:rsidP="00191E1E">
            <w:pPr>
              <w:pStyle w:val="TAC"/>
            </w:pPr>
            <w:r w:rsidRPr="00771DE2">
              <w:t>90</w:t>
            </w:r>
          </w:p>
        </w:tc>
        <w:tc>
          <w:tcPr>
            <w:tcW w:w="1303" w:type="dxa"/>
          </w:tcPr>
          <w:p w14:paraId="1397CBC5" w14:textId="77777777" w:rsidR="00C4082E" w:rsidRPr="00771DE2" w:rsidRDefault="00C4082E" w:rsidP="00191E1E">
            <w:pPr>
              <w:pStyle w:val="TAC"/>
            </w:pPr>
            <w:r w:rsidRPr="00771DE2">
              <w:t>100</w:t>
            </w:r>
          </w:p>
        </w:tc>
        <w:tc>
          <w:tcPr>
            <w:tcW w:w="1302" w:type="dxa"/>
          </w:tcPr>
          <w:p w14:paraId="4170FB90" w14:textId="77777777" w:rsidR="00C4082E" w:rsidRPr="00771DE2" w:rsidRDefault="00C4082E" w:rsidP="00191E1E">
            <w:pPr>
              <w:pStyle w:val="TAC"/>
            </w:pPr>
          </w:p>
        </w:tc>
        <w:tc>
          <w:tcPr>
            <w:tcW w:w="1302" w:type="dxa"/>
          </w:tcPr>
          <w:p w14:paraId="266FA997" w14:textId="77777777" w:rsidR="00C4082E" w:rsidRPr="00771DE2" w:rsidRDefault="00C4082E" w:rsidP="00191E1E">
            <w:pPr>
              <w:pStyle w:val="TAC"/>
            </w:pPr>
          </w:p>
        </w:tc>
        <w:tc>
          <w:tcPr>
            <w:tcW w:w="1302" w:type="dxa"/>
          </w:tcPr>
          <w:p w14:paraId="24C9DD60" w14:textId="77777777" w:rsidR="00C4082E" w:rsidRPr="00771DE2" w:rsidRDefault="00C4082E" w:rsidP="00191E1E">
            <w:pPr>
              <w:pStyle w:val="TAC"/>
            </w:pPr>
          </w:p>
        </w:tc>
      </w:tr>
      <w:tr w:rsidR="00C4082E" w:rsidRPr="00771DE2" w14:paraId="27A67489" w14:textId="77777777" w:rsidTr="00191E1E">
        <w:trPr>
          <w:jc w:val="center"/>
        </w:trPr>
        <w:tc>
          <w:tcPr>
            <w:tcW w:w="1486" w:type="dxa"/>
            <w:shd w:val="clear" w:color="auto" w:fill="auto"/>
          </w:tcPr>
          <w:p w14:paraId="47C2C705" w14:textId="77777777" w:rsidR="00C4082E" w:rsidRPr="00771DE2" w:rsidRDefault="00C4082E" w:rsidP="00191E1E">
            <w:pPr>
              <w:pStyle w:val="TAL"/>
            </w:pPr>
            <w:r w:rsidRPr="00771DE2">
              <w:t>F</w:t>
            </w:r>
            <w:r w:rsidRPr="00771DE2">
              <w:rPr>
                <w:vertAlign w:val="subscript"/>
              </w:rPr>
              <w:t>Ioffset, case 1</w:t>
            </w:r>
          </w:p>
        </w:tc>
        <w:tc>
          <w:tcPr>
            <w:tcW w:w="907" w:type="dxa"/>
          </w:tcPr>
          <w:p w14:paraId="1659F3F2" w14:textId="77777777" w:rsidR="00C4082E" w:rsidRPr="00771DE2" w:rsidRDefault="00C4082E" w:rsidP="00191E1E">
            <w:pPr>
              <w:pStyle w:val="TAC"/>
            </w:pPr>
            <w:r w:rsidRPr="00771DE2">
              <w:t>MHz</w:t>
            </w:r>
          </w:p>
        </w:tc>
        <w:tc>
          <w:tcPr>
            <w:tcW w:w="1302" w:type="dxa"/>
          </w:tcPr>
          <w:p w14:paraId="13F03853" w14:textId="77777777" w:rsidR="00C4082E" w:rsidRPr="00771DE2" w:rsidRDefault="00C4082E" w:rsidP="00191E1E">
            <w:pPr>
              <w:pStyle w:val="TAC"/>
            </w:pPr>
            <w:r w:rsidRPr="00771DE2">
              <w:t>135</w:t>
            </w:r>
          </w:p>
        </w:tc>
        <w:tc>
          <w:tcPr>
            <w:tcW w:w="1303" w:type="dxa"/>
          </w:tcPr>
          <w:p w14:paraId="01AD7E7B" w14:textId="77777777" w:rsidR="00C4082E" w:rsidRPr="00771DE2" w:rsidRDefault="00C4082E" w:rsidP="00191E1E">
            <w:pPr>
              <w:pStyle w:val="TAC"/>
            </w:pPr>
            <w:r w:rsidRPr="00771DE2">
              <w:t>150</w:t>
            </w:r>
          </w:p>
        </w:tc>
        <w:tc>
          <w:tcPr>
            <w:tcW w:w="1302" w:type="dxa"/>
          </w:tcPr>
          <w:p w14:paraId="77D9DC3E" w14:textId="77777777" w:rsidR="00C4082E" w:rsidRPr="00771DE2" w:rsidRDefault="00C4082E" w:rsidP="00191E1E">
            <w:pPr>
              <w:pStyle w:val="TAC"/>
            </w:pPr>
          </w:p>
        </w:tc>
        <w:tc>
          <w:tcPr>
            <w:tcW w:w="1302" w:type="dxa"/>
          </w:tcPr>
          <w:p w14:paraId="7BE33321" w14:textId="77777777" w:rsidR="00C4082E" w:rsidRPr="00771DE2" w:rsidRDefault="00C4082E" w:rsidP="00191E1E">
            <w:pPr>
              <w:pStyle w:val="TAC"/>
            </w:pPr>
          </w:p>
        </w:tc>
        <w:tc>
          <w:tcPr>
            <w:tcW w:w="1302" w:type="dxa"/>
          </w:tcPr>
          <w:p w14:paraId="562D6C74" w14:textId="77777777" w:rsidR="00C4082E" w:rsidRPr="00771DE2" w:rsidRDefault="00C4082E" w:rsidP="00191E1E">
            <w:pPr>
              <w:pStyle w:val="TAC"/>
            </w:pPr>
          </w:p>
        </w:tc>
      </w:tr>
      <w:tr w:rsidR="00C4082E" w:rsidRPr="00771DE2" w14:paraId="1ACB6552" w14:textId="77777777" w:rsidTr="00191E1E">
        <w:trPr>
          <w:jc w:val="center"/>
        </w:trPr>
        <w:tc>
          <w:tcPr>
            <w:tcW w:w="1486" w:type="dxa"/>
            <w:shd w:val="clear" w:color="auto" w:fill="auto"/>
          </w:tcPr>
          <w:p w14:paraId="37D16FCE" w14:textId="77777777" w:rsidR="00C4082E" w:rsidRPr="00771DE2" w:rsidRDefault="00C4082E" w:rsidP="00191E1E">
            <w:pPr>
              <w:pStyle w:val="TAL"/>
            </w:pPr>
            <w:r w:rsidRPr="00771DE2">
              <w:t>F</w:t>
            </w:r>
            <w:r w:rsidRPr="00771DE2">
              <w:rPr>
                <w:vertAlign w:val="subscript"/>
              </w:rPr>
              <w:t>Ioffset, case 2</w:t>
            </w:r>
          </w:p>
        </w:tc>
        <w:tc>
          <w:tcPr>
            <w:tcW w:w="907" w:type="dxa"/>
          </w:tcPr>
          <w:p w14:paraId="78BB08F9" w14:textId="77777777" w:rsidR="00C4082E" w:rsidRPr="00771DE2" w:rsidRDefault="00C4082E" w:rsidP="00191E1E">
            <w:pPr>
              <w:pStyle w:val="TAC"/>
            </w:pPr>
            <w:r w:rsidRPr="00771DE2">
              <w:t>MHz</w:t>
            </w:r>
          </w:p>
        </w:tc>
        <w:tc>
          <w:tcPr>
            <w:tcW w:w="1302" w:type="dxa"/>
          </w:tcPr>
          <w:p w14:paraId="3A54422D" w14:textId="77777777" w:rsidR="00C4082E" w:rsidRPr="00771DE2" w:rsidRDefault="00C4082E" w:rsidP="00191E1E">
            <w:pPr>
              <w:pStyle w:val="TAC"/>
            </w:pPr>
            <w:r w:rsidRPr="00771DE2">
              <w:t>225</w:t>
            </w:r>
          </w:p>
        </w:tc>
        <w:tc>
          <w:tcPr>
            <w:tcW w:w="1303" w:type="dxa"/>
          </w:tcPr>
          <w:p w14:paraId="4D7B8CCB" w14:textId="77777777" w:rsidR="00C4082E" w:rsidRPr="00771DE2" w:rsidRDefault="00C4082E" w:rsidP="00191E1E">
            <w:pPr>
              <w:pStyle w:val="TAC"/>
            </w:pPr>
            <w:r w:rsidRPr="00771DE2">
              <w:t>250</w:t>
            </w:r>
          </w:p>
        </w:tc>
        <w:tc>
          <w:tcPr>
            <w:tcW w:w="1302" w:type="dxa"/>
          </w:tcPr>
          <w:p w14:paraId="17D5166C" w14:textId="77777777" w:rsidR="00C4082E" w:rsidRPr="00771DE2" w:rsidRDefault="00C4082E" w:rsidP="00191E1E">
            <w:pPr>
              <w:pStyle w:val="TAC"/>
            </w:pPr>
          </w:p>
        </w:tc>
        <w:tc>
          <w:tcPr>
            <w:tcW w:w="1302" w:type="dxa"/>
          </w:tcPr>
          <w:p w14:paraId="64C9FC6F" w14:textId="77777777" w:rsidR="00C4082E" w:rsidRPr="00771DE2" w:rsidRDefault="00C4082E" w:rsidP="00191E1E">
            <w:pPr>
              <w:pStyle w:val="TAC"/>
            </w:pPr>
          </w:p>
        </w:tc>
        <w:tc>
          <w:tcPr>
            <w:tcW w:w="1302" w:type="dxa"/>
          </w:tcPr>
          <w:p w14:paraId="33E607F1" w14:textId="77777777" w:rsidR="00C4082E" w:rsidRPr="00771DE2" w:rsidRDefault="00C4082E" w:rsidP="00191E1E">
            <w:pPr>
              <w:pStyle w:val="TAC"/>
            </w:pPr>
          </w:p>
        </w:tc>
      </w:tr>
      <w:tr w:rsidR="00C4082E" w:rsidRPr="00771DE2" w14:paraId="02C758E2" w14:textId="77777777" w:rsidTr="00191E1E">
        <w:trPr>
          <w:jc w:val="center"/>
        </w:trPr>
        <w:tc>
          <w:tcPr>
            <w:tcW w:w="8904" w:type="dxa"/>
            <w:gridSpan w:val="7"/>
            <w:shd w:val="clear" w:color="auto" w:fill="auto"/>
          </w:tcPr>
          <w:p w14:paraId="07FABA2F"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38C543D0"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34A9932B" w14:textId="77777777" w:rsidR="00C4082E" w:rsidRPr="00771DE2" w:rsidRDefault="00C4082E" w:rsidP="00C4082E"/>
    <w:p w14:paraId="687FB3E2" w14:textId="77777777" w:rsidR="00C4082E" w:rsidRPr="00771DE2" w:rsidRDefault="00C4082E" w:rsidP="00C4082E">
      <w:pPr>
        <w:pStyle w:val="TH"/>
      </w:pPr>
      <w:r w:rsidRPr="00771DE2">
        <w:t>Table 7.6A.2.3.5-2a: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55C5D4FB" w14:textId="77777777" w:rsidTr="00191E1E">
        <w:trPr>
          <w:jc w:val="center"/>
        </w:trPr>
        <w:tc>
          <w:tcPr>
            <w:tcW w:w="1106" w:type="dxa"/>
            <w:vMerge w:val="restart"/>
          </w:tcPr>
          <w:p w14:paraId="0624DF17" w14:textId="77777777" w:rsidR="00C4082E" w:rsidRPr="00771DE2" w:rsidRDefault="00C4082E" w:rsidP="00191E1E">
            <w:pPr>
              <w:pStyle w:val="TAH"/>
            </w:pPr>
            <w:r w:rsidRPr="00771DE2">
              <w:t>NR band</w:t>
            </w:r>
          </w:p>
        </w:tc>
        <w:tc>
          <w:tcPr>
            <w:tcW w:w="1487" w:type="dxa"/>
            <w:shd w:val="clear" w:color="auto" w:fill="auto"/>
          </w:tcPr>
          <w:p w14:paraId="4F8F1DBE" w14:textId="77777777" w:rsidR="00C4082E" w:rsidRPr="00771DE2" w:rsidRDefault="00C4082E" w:rsidP="00191E1E">
            <w:pPr>
              <w:pStyle w:val="TAH"/>
            </w:pPr>
            <w:r w:rsidRPr="00771DE2">
              <w:t>Parameter</w:t>
            </w:r>
          </w:p>
        </w:tc>
        <w:tc>
          <w:tcPr>
            <w:tcW w:w="799" w:type="dxa"/>
          </w:tcPr>
          <w:p w14:paraId="4074D831" w14:textId="77777777" w:rsidR="00C4082E" w:rsidRPr="00771DE2" w:rsidRDefault="00C4082E" w:rsidP="00191E1E">
            <w:pPr>
              <w:pStyle w:val="TAH"/>
            </w:pPr>
            <w:r w:rsidRPr="00771DE2">
              <w:t>Unit</w:t>
            </w:r>
          </w:p>
        </w:tc>
        <w:tc>
          <w:tcPr>
            <w:tcW w:w="1625" w:type="dxa"/>
          </w:tcPr>
          <w:p w14:paraId="5D96A54B" w14:textId="77777777" w:rsidR="00C4082E" w:rsidRPr="00771DE2" w:rsidRDefault="00C4082E" w:rsidP="00191E1E">
            <w:pPr>
              <w:pStyle w:val="TAH"/>
            </w:pPr>
            <w:r w:rsidRPr="00771DE2">
              <w:t>Case 1</w:t>
            </w:r>
          </w:p>
        </w:tc>
        <w:tc>
          <w:tcPr>
            <w:tcW w:w="1625" w:type="dxa"/>
          </w:tcPr>
          <w:p w14:paraId="775011BF" w14:textId="77777777" w:rsidR="00C4082E" w:rsidRPr="00771DE2" w:rsidRDefault="00C4082E" w:rsidP="00191E1E">
            <w:pPr>
              <w:pStyle w:val="TAH"/>
            </w:pPr>
            <w:r w:rsidRPr="00771DE2">
              <w:t>Case 2</w:t>
            </w:r>
          </w:p>
        </w:tc>
      </w:tr>
      <w:tr w:rsidR="00C4082E" w:rsidRPr="00771DE2" w14:paraId="024C0734" w14:textId="77777777" w:rsidTr="00191E1E">
        <w:trPr>
          <w:jc w:val="center"/>
        </w:trPr>
        <w:tc>
          <w:tcPr>
            <w:tcW w:w="1106" w:type="dxa"/>
            <w:vMerge/>
          </w:tcPr>
          <w:p w14:paraId="2188801F" w14:textId="77777777" w:rsidR="00C4082E" w:rsidRPr="00771DE2" w:rsidRDefault="00C4082E" w:rsidP="00191E1E">
            <w:pPr>
              <w:pStyle w:val="TAC"/>
            </w:pPr>
          </w:p>
        </w:tc>
        <w:tc>
          <w:tcPr>
            <w:tcW w:w="1487" w:type="dxa"/>
            <w:shd w:val="clear" w:color="auto" w:fill="auto"/>
          </w:tcPr>
          <w:p w14:paraId="0CA7DE10" w14:textId="77777777" w:rsidR="00C4082E" w:rsidRPr="00771DE2" w:rsidRDefault="00C4082E" w:rsidP="00191E1E">
            <w:pPr>
              <w:pStyle w:val="TAL"/>
            </w:pPr>
            <w:r w:rsidRPr="00771DE2">
              <w:t>P</w:t>
            </w:r>
            <w:r w:rsidRPr="00771DE2">
              <w:rPr>
                <w:vertAlign w:val="subscript"/>
              </w:rPr>
              <w:t>interferer</w:t>
            </w:r>
          </w:p>
        </w:tc>
        <w:tc>
          <w:tcPr>
            <w:tcW w:w="799" w:type="dxa"/>
          </w:tcPr>
          <w:p w14:paraId="1EFEB327" w14:textId="77777777" w:rsidR="00C4082E" w:rsidRPr="00771DE2" w:rsidRDefault="00C4082E" w:rsidP="00191E1E">
            <w:pPr>
              <w:pStyle w:val="TAC"/>
            </w:pPr>
            <w:r w:rsidRPr="00771DE2">
              <w:t>dBm</w:t>
            </w:r>
          </w:p>
        </w:tc>
        <w:tc>
          <w:tcPr>
            <w:tcW w:w="1625" w:type="dxa"/>
            <w:vAlign w:val="center"/>
          </w:tcPr>
          <w:p w14:paraId="2C2BA082" w14:textId="77777777" w:rsidR="00C4082E" w:rsidRPr="00771DE2" w:rsidRDefault="00C4082E" w:rsidP="00191E1E">
            <w:pPr>
              <w:pStyle w:val="TAC"/>
            </w:pPr>
            <w:r w:rsidRPr="00771DE2">
              <w:t>-56</w:t>
            </w:r>
          </w:p>
        </w:tc>
        <w:tc>
          <w:tcPr>
            <w:tcW w:w="1625" w:type="dxa"/>
          </w:tcPr>
          <w:p w14:paraId="20B95DB1" w14:textId="77777777" w:rsidR="00C4082E" w:rsidRPr="00771DE2" w:rsidRDefault="00C4082E" w:rsidP="00191E1E">
            <w:pPr>
              <w:pStyle w:val="TAC"/>
            </w:pPr>
            <w:r w:rsidRPr="00771DE2">
              <w:t>-44</w:t>
            </w:r>
          </w:p>
        </w:tc>
      </w:tr>
      <w:tr w:rsidR="00C4082E" w:rsidRPr="00771DE2" w14:paraId="6AF46D06" w14:textId="77777777" w:rsidTr="00191E1E">
        <w:trPr>
          <w:jc w:val="center"/>
        </w:trPr>
        <w:tc>
          <w:tcPr>
            <w:tcW w:w="1106" w:type="dxa"/>
            <w:vMerge w:val="restart"/>
          </w:tcPr>
          <w:p w14:paraId="39BCF656" w14:textId="77777777" w:rsidR="00C4082E" w:rsidRPr="00771DE2" w:rsidRDefault="00C4082E" w:rsidP="00191E1E">
            <w:pPr>
              <w:pStyle w:val="TAL"/>
            </w:pPr>
            <w:r w:rsidRPr="00771DE2">
              <w:t>n77, n78, n79</w:t>
            </w:r>
          </w:p>
        </w:tc>
        <w:tc>
          <w:tcPr>
            <w:tcW w:w="1487" w:type="dxa"/>
            <w:shd w:val="clear" w:color="auto" w:fill="auto"/>
          </w:tcPr>
          <w:p w14:paraId="21430DAC"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24705474" w14:textId="77777777" w:rsidR="00C4082E" w:rsidRPr="00771DE2" w:rsidRDefault="00C4082E" w:rsidP="00191E1E">
            <w:pPr>
              <w:pStyle w:val="TAC"/>
            </w:pPr>
            <w:r w:rsidRPr="00771DE2">
              <w:t>MHz</w:t>
            </w:r>
          </w:p>
        </w:tc>
        <w:tc>
          <w:tcPr>
            <w:tcW w:w="1625" w:type="dxa"/>
            <w:vAlign w:val="center"/>
          </w:tcPr>
          <w:p w14:paraId="0464BF3C"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/2 –</w:t>
            </w:r>
          </w:p>
          <w:p w14:paraId="28091327" w14:textId="77777777" w:rsidR="00C4082E" w:rsidRPr="00771DE2" w:rsidRDefault="00C4082E" w:rsidP="00191E1E">
            <w:pPr>
              <w:pStyle w:val="TAC"/>
            </w:pPr>
            <w:r w:rsidRPr="00771DE2">
              <w:t>F</w:t>
            </w:r>
            <w:r w:rsidRPr="00771DE2">
              <w:rPr>
                <w:vertAlign w:val="subscript"/>
              </w:rPr>
              <w:t>Ioffset, case 1</w:t>
            </w:r>
          </w:p>
          <w:p w14:paraId="7F30750A" w14:textId="77777777" w:rsidR="00C4082E" w:rsidRPr="00771DE2" w:rsidRDefault="00C4082E" w:rsidP="00191E1E">
            <w:pPr>
              <w:pStyle w:val="TAC"/>
            </w:pPr>
            <w:r w:rsidRPr="00771DE2">
              <w:t>and</w:t>
            </w:r>
          </w:p>
          <w:p w14:paraId="0106F17B" w14:textId="77777777" w:rsidR="00C4082E" w:rsidRPr="00771DE2" w:rsidRDefault="00C4082E" w:rsidP="00191E1E">
            <w:pPr>
              <w:pStyle w:val="TAC"/>
            </w:pPr>
            <w:r>
              <w:t>BW</w:t>
            </w:r>
            <w:r w:rsidRPr="00816618">
              <w:rPr>
                <w:vertAlign w:val="subscript"/>
              </w:rPr>
              <w:t>Channel</w:t>
            </w:r>
            <w:r>
              <w:rPr>
                <w:vertAlign w:val="subscript"/>
              </w:rPr>
              <w:t>_CA</w:t>
            </w:r>
            <w:r w:rsidRPr="00771DE2">
              <w:t>/2 +</w:t>
            </w:r>
          </w:p>
          <w:p w14:paraId="026A9E14" w14:textId="77777777" w:rsidR="00C4082E" w:rsidRPr="00771DE2" w:rsidRDefault="00C4082E" w:rsidP="00191E1E">
            <w:pPr>
              <w:pStyle w:val="TAC"/>
            </w:pPr>
            <w:r w:rsidRPr="00771DE2">
              <w:t>F</w:t>
            </w:r>
            <w:r w:rsidRPr="00771DE2">
              <w:rPr>
                <w:vertAlign w:val="subscript"/>
              </w:rPr>
              <w:t>Ioffset, case 1</w:t>
            </w:r>
          </w:p>
        </w:tc>
        <w:tc>
          <w:tcPr>
            <w:tcW w:w="1625" w:type="dxa"/>
          </w:tcPr>
          <w:p w14:paraId="4F3F270E"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/2 –</w:t>
            </w:r>
          </w:p>
          <w:p w14:paraId="44CA157E" w14:textId="77777777" w:rsidR="00C4082E" w:rsidRPr="00771DE2" w:rsidRDefault="00C4082E" w:rsidP="00191E1E">
            <w:pPr>
              <w:pStyle w:val="TAC"/>
            </w:pPr>
            <w:r w:rsidRPr="00771DE2">
              <w:t>F</w:t>
            </w:r>
            <w:r w:rsidRPr="00771DE2">
              <w:rPr>
                <w:vertAlign w:val="subscript"/>
              </w:rPr>
              <w:t>Ioffset, case 2</w:t>
            </w:r>
          </w:p>
          <w:p w14:paraId="17A7665B" w14:textId="77777777" w:rsidR="00C4082E" w:rsidRPr="00771DE2" w:rsidRDefault="00C4082E" w:rsidP="00191E1E">
            <w:pPr>
              <w:pStyle w:val="TAC"/>
            </w:pPr>
            <w:r w:rsidRPr="00771DE2">
              <w:t>and</w:t>
            </w:r>
          </w:p>
          <w:p w14:paraId="0C0E73E6"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/2 +</w:t>
            </w:r>
          </w:p>
          <w:p w14:paraId="2180F2EF" w14:textId="77777777" w:rsidR="00C4082E" w:rsidRPr="00771DE2" w:rsidRDefault="00C4082E" w:rsidP="00191E1E">
            <w:pPr>
              <w:pStyle w:val="TAC"/>
            </w:pPr>
            <w:r w:rsidRPr="00771DE2">
              <w:t>F</w:t>
            </w:r>
            <w:r w:rsidRPr="00771DE2">
              <w:rPr>
                <w:vertAlign w:val="subscript"/>
              </w:rPr>
              <w:t>Ioffset, case 2</w:t>
            </w:r>
          </w:p>
        </w:tc>
      </w:tr>
      <w:tr w:rsidR="00C4082E" w:rsidRPr="00771DE2" w14:paraId="54106C39" w14:textId="77777777" w:rsidTr="00191E1E">
        <w:trPr>
          <w:jc w:val="center"/>
        </w:trPr>
        <w:tc>
          <w:tcPr>
            <w:tcW w:w="1106" w:type="dxa"/>
            <w:vMerge/>
          </w:tcPr>
          <w:p w14:paraId="3E0773D8" w14:textId="77777777" w:rsidR="00C4082E" w:rsidRPr="00771DE2" w:rsidRDefault="00C4082E" w:rsidP="00191E1E">
            <w:pPr>
              <w:pStyle w:val="TAC"/>
            </w:pPr>
          </w:p>
        </w:tc>
        <w:tc>
          <w:tcPr>
            <w:tcW w:w="1487" w:type="dxa"/>
            <w:shd w:val="clear" w:color="auto" w:fill="auto"/>
          </w:tcPr>
          <w:p w14:paraId="3EF3F844" w14:textId="77777777" w:rsidR="00C4082E" w:rsidRPr="00771DE2" w:rsidRDefault="00C4082E" w:rsidP="00191E1E">
            <w:pPr>
              <w:pStyle w:val="TAL"/>
            </w:pPr>
            <w:r w:rsidRPr="00771DE2">
              <w:t>F</w:t>
            </w:r>
            <w:r w:rsidRPr="00771DE2">
              <w:rPr>
                <w:vertAlign w:val="subscript"/>
              </w:rPr>
              <w:t>interferer</w:t>
            </w:r>
          </w:p>
        </w:tc>
        <w:tc>
          <w:tcPr>
            <w:tcW w:w="799" w:type="dxa"/>
          </w:tcPr>
          <w:p w14:paraId="30881787" w14:textId="77777777" w:rsidR="00C4082E" w:rsidRPr="00771DE2" w:rsidRDefault="00C4082E" w:rsidP="00191E1E">
            <w:pPr>
              <w:pStyle w:val="TAC"/>
            </w:pPr>
          </w:p>
        </w:tc>
        <w:tc>
          <w:tcPr>
            <w:tcW w:w="1625" w:type="dxa"/>
            <w:vAlign w:val="center"/>
          </w:tcPr>
          <w:p w14:paraId="6FFB732D" w14:textId="77777777" w:rsidR="00C4082E" w:rsidRPr="00771DE2" w:rsidRDefault="00C4082E" w:rsidP="00191E1E">
            <w:pPr>
              <w:pStyle w:val="TAC"/>
            </w:pPr>
            <w:r w:rsidRPr="00771DE2">
              <w:t>NOTE 2</w:t>
            </w:r>
          </w:p>
        </w:tc>
        <w:tc>
          <w:tcPr>
            <w:tcW w:w="1625" w:type="dxa"/>
          </w:tcPr>
          <w:p w14:paraId="1C7E7D16" w14:textId="77777777" w:rsidR="00C4082E" w:rsidRPr="00771DE2" w:rsidRDefault="00C4082E" w:rsidP="00191E1E">
            <w:pPr>
              <w:pStyle w:val="TAC"/>
            </w:pPr>
            <w:r w:rsidRPr="00771DE2">
              <w:t>F</w:t>
            </w:r>
            <w:r w:rsidRPr="00771DE2">
              <w:rPr>
                <w:vertAlign w:val="subscript"/>
              </w:rPr>
              <w:t>DL_low</w:t>
            </w:r>
            <w:r w:rsidRPr="00771DE2">
              <w:t xml:space="preserve"> – 3</w:t>
            </w:r>
            <w:r>
              <w:t>* BW</w:t>
            </w:r>
            <w:r w:rsidRPr="00816618">
              <w:rPr>
                <w:vertAlign w:val="subscript"/>
              </w:rPr>
              <w:t>Channel</w:t>
            </w:r>
            <w:r>
              <w:rPr>
                <w:vertAlign w:val="subscript"/>
              </w:rPr>
              <w:t>_CA</w:t>
            </w:r>
          </w:p>
          <w:p w14:paraId="3B9172A9" w14:textId="77777777" w:rsidR="00C4082E" w:rsidRPr="00771DE2" w:rsidRDefault="00C4082E" w:rsidP="00191E1E">
            <w:pPr>
              <w:pStyle w:val="TAC"/>
            </w:pPr>
            <w:r w:rsidRPr="00771DE2">
              <w:t>to</w:t>
            </w:r>
          </w:p>
          <w:p w14:paraId="55E883AD" w14:textId="77777777" w:rsidR="00C4082E" w:rsidRPr="00771DE2" w:rsidRDefault="00C4082E" w:rsidP="00191E1E">
            <w:pPr>
              <w:pStyle w:val="TAC"/>
            </w:pPr>
            <w:r w:rsidRPr="00771DE2">
              <w:t>F</w:t>
            </w:r>
            <w:r w:rsidRPr="00771DE2">
              <w:rPr>
                <w:vertAlign w:val="subscript"/>
              </w:rPr>
              <w:t>DL_high</w:t>
            </w:r>
            <w:r w:rsidRPr="00771DE2">
              <w:t xml:space="preserve"> + 3</w:t>
            </w:r>
            <w:r>
              <w:t>* BW</w:t>
            </w:r>
            <w:r w:rsidRPr="00816618">
              <w:rPr>
                <w:vertAlign w:val="subscript"/>
              </w:rPr>
              <w:t>Channel</w:t>
            </w:r>
            <w:r>
              <w:rPr>
                <w:vertAlign w:val="subscript"/>
              </w:rPr>
              <w:t>_CA</w:t>
            </w:r>
          </w:p>
        </w:tc>
      </w:tr>
      <w:tr w:rsidR="00C4082E" w:rsidRPr="00771DE2" w14:paraId="6B45D0F8" w14:textId="77777777" w:rsidTr="00191E1E">
        <w:trPr>
          <w:jc w:val="center"/>
        </w:trPr>
        <w:tc>
          <w:tcPr>
            <w:tcW w:w="6642" w:type="dxa"/>
            <w:gridSpan w:val="5"/>
          </w:tcPr>
          <w:p w14:paraId="1514A186"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60B3C4E9">
                <v:shape id="_x0000_i1037" type="#_x0000_t75" style="width:115.75pt;height:14.4pt" o:ole="">
                  <v:imagedata r:id="rId13" o:title=""/>
                </v:shape>
                <o:OLEObject Type="Embed" ProgID="Equation.3" ShapeID="_x0000_i1037" DrawAspect="Content" ObjectID="_1770657264" r:id="rId27"/>
              </w:object>
            </w:r>
            <w:r w:rsidRPr="00771DE2">
              <w:t>MHz with SCS the sub-carrier spacing of the wanted signal in MHz. The interferer is an NR signal with an SCS equal to that of the wanted signal.</w:t>
            </w:r>
          </w:p>
          <w:p w14:paraId="53854AD9"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3B955760" w14:textId="77777777" w:rsidR="00C4082E" w:rsidRPr="00771DE2" w:rsidRDefault="00C4082E" w:rsidP="00191E1E">
            <w:pPr>
              <w:pStyle w:val="TAN"/>
            </w:pPr>
            <w:r w:rsidRPr="00771DE2">
              <w:t>NOTE 3:</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706EA4CA" w14:textId="77777777" w:rsidR="00C4082E" w:rsidRPr="00771DE2" w:rsidRDefault="00C4082E" w:rsidP="00C4082E"/>
    <w:p w14:paraId="5FB4CC65" w14:textId="77777777" w:rsidR="00C4082E" w:rsidRPr="00771DE2" w:rsidRDefault="00C4082E" w:rsidP="00C4082E">
      <w:pPr>
        <w:pStyle w:val="TH"/>
      </w:pPr>
      <w:r w:rsidRPr="00771DE2">
        <w:lastRenderedPageBreak/>
        <w:t>Table 7.6A.2.3.5-3: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C4082E" w:rsidRPr="00771DE2" w14:paraId="08FD8B7F" w14:textId="77777777" w:rsidTr="00191E1E">
        <w:trPr>
          <w:trHeight w:val="210"/>
          <w:jc w:val="center"/>
        </w:trPr>
        <w:tc>
          <w:tcPr>
            <w:tcW w:w="1418" w:type="dxa"/>
            <w:vMerge w:val="restart"/>
          </w:tcPr>
          <w:p w14:paraId="36123800" w14:textId="77777777" w:rsidR="00C4082E" w:rsidRPr="00771DE2" w:rsidRDefault="00C4082E" w:rsidP="00191E1E">
            <w:pPr>
              <w:pStyle w:val="TAH"/>
            </w:pPr>
            <w:r w:rsidRPr="00771DE2">
              <w:t>Rx Parameter</w:t>
            </w:r>
          </w:p>
        </w:tc>
        <w:tc>
          <w:tcPr>
            <w:tcW w:w="709" w:type="dxa"/>
            <w:vMerge w:val="restart"/>
          </w:tcPr>
          <w:p w14:paraId="73FB34C2" w14:textId="77777777" w:rsidR="00C4082E" w:rsidRPr="00771DE2" w:rsidRDefault="00C4082E" w:rsidP="00191E1E">
            <w:pPr>
              <w:pStyle w:val="TAH"/>
            </w:pPr>
            <w:r w:rsidRPr="00771DE2">
              <w:t>Units</w:t>
            </w:r>
          </w:p>
        </w:tc>
        <w:tc>
          <w:tcPr>
            <w:tcW w:w="7512" w:type="dxa"/>
            <w:gridSpan w:val="4"/>
          </w:tcPr>
          <w:p w14:paraId="0723F1BD" w14:textId="77777777" w:rsidR="00C4082E" w:rsidRPr="00771DE2" w:rsidRDefault="00C4082E" w:rsidP="00191E1E">
            <w:pPr>
              <w:pStyle w:val="TAH"/>
            </w:pPr>
            <w:r w:rsidRPr="00771DE2">
              <w:t>NR CA bandwidth class</w:t>
            </w:r>
          </w:p>
        </w:tc>
      </w:tr>
      <w:tr w:rsidR="00C4082E" w:rsidRPr="00771DE2" w14:paraId="0FEA5486" w14:textId="77777777" w:rsidTr="00191E1E">
        <w:trPr>
          <w:trHeight w:val="210"/>
          <w:jc w:val="center"/>
        </w:trPr>
        <w:tc>
          <w:tcPr>
            <w:tcW w:w="1418" w:type="dxa"/>
            <w:vMerge/>
          </w:tcPr>
          <w:p w14:paraId="01DD4495" w14:textId="77777777" w:rsidR="00C4082E" w:rsidRPr="00771DE2" w:rsidRDefault="00C4082E" w:rsidP="00191E1E">
            <w:pPr>
              <w:pStyle w:val="TAH"/>
            </w:pPr>
          </w:p>
        </w:tc>
        <w:tc>
          <w:tcPr>
            <w:tcW w:w="709" w:type="dxa"/>
            <w:vMerge/>
          </w:tcPr>
          <w:p w14:paraId="209CB982" w14:textId="77777777" w:rsidR="00C4082E" w:rsidRPr="00771DE2" w:rsidRDefault="00C4082E" w:rsidP="00191E1E">
            <w:pPr>
              <w:pStyle w:val="TAH"/>
            </w:pPr>
          </w:p>
        </w:tc>
        <w:tc>
          <w:tcPr>
            <w:tcW w:w="2212" w:type="dxa"/>
            <w:vAlign w:val="center"/>
          </w:tcPr>
          <w:p w14:paraId="37857E9B" w14:textId="77777777" w:rsidR="00C4082E" w:rsidRPr="00771DE2" w:rsidRDefault="00C4082E" w:rsidP="00191E1E">
            <w:pPr>
              <w:pStyle w:val="TAH"/>
            </w:pPr>
            <w:r w:rsidRPr="00771DE2">
              <w:rPr>
                <w:lang w:eastAsia="zh-CN"/>
              </w:rPr>
              <w:t>B</w:t>
            </w:r>
          </w:p>
        </w:tc>
        <w:tc>
          <w:tcPr>
            <w:tcW w:w="2213" w:type="dxa"/>
          </w:tcPr>
          <w:p w14:paraId="1756CAA4" w14:textId="77777777" w:rsidR="00C4082E" w:rsidRPr="00771DE2" w:rsidRDefault="00C4082E" w:rsidP="00191E1E">
            <w:pPr>
              <w:pStyle w:val="TAH"/>
            </w:pPr>
            <w:r w:rsidRPr="00771DE2">
              <w:t>C</w:t>
            </w:r>
          </w:p>
        </w:tc>
        <w:tc>
          <w:tcPr>
            <w:tcW w:w="2213" w:type="dxa"/>
          </w:tcPr>
          <w:p w14:paraId="77A8B03E" w14:textId="77777777" w:rsidR="00C4082E" w:rsidRPr="00771DE2" w:rsidRDefault="00C4082E" w:rsidP="00191E1E">
            <w:pPr>
              <w:pStyle w:val="TAH"/>
              <w:rPr>
                <w:lang w:eastAsia="zh-CN"/>
              </w:rPr>
            </w:pPr>
            <w:r w:rsidRPr="00771DE2">
              <w:rPr>
                <w:lang w:eastAsia="zh-CN"/>
              </w:rPr>
              <w:t>D</w:t>
            </w:r>
          </w:p>
        </w:tc>
        <w:tc>
          <w:tcPr>
            <w:tcW w:w="874" w:type="dxa"/>
          </w:tcPr>
          <w:p w14:paraId="1D7E4358" w14:textId="77777777" w:rsidR="00C4082E" w:rsidRPr="00771DE2" w:rsidRDefault="00C4082E" w:rsidP="00191E1E">
            <w:pPr>
              <w:pStyle w:val="TAH"/>
            </w:pPr>
          </w:p>
        </w:tc>
      </w:tr>
      <w:tr w:rsidR="00C4082E" w:rsidRPr="00771DE2" w14:paraId="15F6A82E" w14:textId="77777777" w:rsidTr="00191E1E">
        <w:trPr>
          <w:trHeight w:val="190"/>
          <w:jc w:val="center"/>
        </w:trPr>
        <w:tc>
          <w:tcPr>
            <w:tcW w:w="1418" w:type="dxa"/>
            <w:vMerge w:val="restart"/>
            <w:vAlign w:val="center"/>
          </w:tcPr>
          <w:p w14:paraId="2BB94C15" w14:textId="77777777" w:rsidR="00C4082E" w:rsidRPr="00771DE2" w:rsidRDefault="00C4082E" w:rsidP="00191E1E">
            <w:pPr>
              <w:pStyle w:val="TAC"/>
            </w:pPr>
            <w:r w:rsidRPr="00771DE2">
              <w:t xml:space="preserve">Pw in Transmission Bandwidth Configuration, per CC </w:t>
            </w:r>
          </w:p>
        </w:tc>
        <w:tc>
          <w:tcPr>
            <w:tcW w:w="709" w:type="dxa"/>
            <w:vMerge w:val="restart"/>
            <w:vAlign w:val="center"/>
          </w:tcPr>
          <w:p w14:paraId="7EA88C54" w14:textId="77777777" w:rsidR="00C4082E" w:rsidRPr="00771DE2" w:rsidRDefault="00C4082E" w:rsidP="00191E1E">
            <w:pPr>
              <w:pStyle w:val="TAC"/>
            </w:pPr>
            <w:r w:rsidRPr="00771DE2">
              <w:t>dB</w:t>
            </w:r>
            <w:r>
              <w:t>m</w:t>
            </w:r>
          </w:p>
        </w:tc>
        <w:tc>
          <w:tcPr>
            <w:tcW w:w="7512" w:type="dxa"/>
            <w:gridSpan w:val="4"/>
          </w:tcPr>
          <w:p w14:paraId="231C7664" w14:textId="77777777" w:rsidR="00C4082E" w:rsidRPr="00771DE2" w:rsidRDefault="00C4082E" w:rsidP="00191E1E">
            <w:pPr>
              <w:pStyle w:val="TAC"/>
            </w:pPr>
            <w:r w:rsidRPr="00771DE2">
              <w:t>REFSENS + CA bandwidth class specific value below</w:t>
            </w:r>
          </w:p>
        </w:tc>
      </w:tr>
      <w:tr w:rsidR="00C4082E" w:rsidRPr="00771DE2" w14:paraId="45C09047" w14:textId="77777777" w:rsidTr="00191E1E">
        <w:trPr>
          <w:trHeight w:val="370"/>
          <w:jc w:val="center"/>
        </w:trPr>
        <w:tc>
          <w:tcPr>
            <w:tcW w:w="1418" w:type="dxa"/>
            <w:vMerge/>
          </w:tcPr>
          <w:p w14:paraId="329EBBFC" w14:textId="77777777" w:rsidR="00C4082E" w:rsidRPr="00771DE2" w:rsidRDefault="00C4082E" w:rsidP="00191E1E">
            <w:pPr>
              <w:pStyle w:val="TAC"/>
            </w:pPr>
          </w:p>
        </w:tc>
        <w:tc>
          <w:tcPr>
            <w:tcW w:w="709" w:type="dxa"/>
            <w:vMerge/>
          </w:tcPr>
          <w:p w14:paraId="0E9E9322" w14:textId="77777777" w:rsidR="00C4082E" w:rsidRPr="00771DE2" w:rsidRDefault="00C4082E" w:rsidP="00191E1E">
            <w:pPr>
              <w:pStyle w:val="TAC"/>
            </w:pPr>
          </w:p>
        </w:tc>
        <w:tc>
          <w:tcPr>
            <w:tcW w:w="2212" w:type="dxa"/>
            <w:vAlign w:val="center"/>
          </w:tcPr>
          <w:p w14:paraId="747F37FF" w14:textId="77777777" w:rsidR="00C4082E" w:rsidRPr="00771DE2" w:rsidRDefault="00C4082E" w:rsidP="00191E1E">
            <w:pPr>
              <w:pStyle w:val="TAC"/>
            </w:pPr>
            <w:r w:rsidRPr="00771DE2">
              <w:rPr>
                <w:lang w:eastAsia="zh-CN"/>
              </w:rPr>
              <w:t>10.0</w:t>
            </w:r>
          </w:p>
        </w:tc>
        <w:tc>
          <w:tcPr>
            <w:tcW w:w="2213" w:type="dxa"/>
            <w:vAlign w:val="center"/>
          </w:tcPr>
          <w:p w14:paraId="4F9417C3" w14:textId="77777777" w:rsidR="00C4082E" w:rsidRPr="00771DE2" w:rsidRDefault="00C4082E" w:rsidP="00191E1E">
            <w:pPr>
              <w:pStyle w:val="TAC"/>
            </w:pPr>
            <w:r w:rsidRPr="00771DE2">
              <w:t>6</w:t>
            </w:r>
          </w:p>
        </w:tc>
        <w:tc>
          <w:tcPr>
            <w:tcW w:w="2213" w:type="dxa"/>
            <w:vAlign w:val="center"/>
          </w:tcPr>
          <w:p w14:paraId="7F6083DB" w14:textId="77777777" w:rsidR="00C4082E" w:rsidRPr="00771DE2" w:rsidRDefault="00C4082E" w:rsidP="00191E1E">
            <w:pPr>
              <w:pStyle w:val="TAC"/>
            </w:pPr>
            <w:r w:rsidRPr="00771DE2">
              <w:t>13.8</w:t>
            </w:r>
          </w:p>
        </w:tc>
        <w:tc>
          <w:tcPr>
            <w:tcW w:w="874" w:type="dxa"/>
            <w:vAlign w:val="center"/>
          </w:tcPr>
          <w:p w14:paraId="34AF579A" w14:textId="77777777" w:rsidR="00C4082E" w:rsidRPr="00771DE2" w:rsidRDefault="00C4082E" w:rsidP="00191E1E">
            <w:pPr>
              <w:pStyle w:val="TAC"/>
            </w:pPr>
          </w:p>
        </w:tc>
      </w:tr>
      <w:tr w:rsidR="00C4082E" w:rsidRPr="00771DE2" w14:paraId="6496B8F2" w14:textId="77777777" w:rsidTr="00191E1E">
        <w:trPr>
          <w:trHeight w:val="180"/>
          <w:jc w:val="center"/>
        </w:trPr>
        <w:tc>
          <w:tcPr>
            <w:tcW w:w="1418" w:type="dxa"/>
          </w:tcPr>
          <w:p w14:paraId="076BCBC3" w14:textId="77777777" w:rsidR="00C4082E" w:rsidRPr="00771DE2" w:rsidRDefault="00C4082E" w:rsidP="00191E1E">
            <w:pPr>
              <w:pStyle w:val="TAC"/>
            </w:pPr>
            <w:r w:rsidRPr="00771DE2">
              <w:t>BW</w:t>
            </w:r>
            <w:r w:rsidRPr="00771DE2">
              <w:rPr>
                <w:vertAlign w:val="subscript"/>
              </w:rPr>
              <w:t xml:space="preserve">Interferer </w:t>
            </w:r>
          </w:p>
        </w:tc>
        <w:tc>
          <w:tcPr>
            <w:tcW w:w="709" w:type="dxa"/>
          </w:tcPr>
          <w:p w14:paraId="4D74B4C2" w14:textId="77777777" w:rsidR="00C4082E" w:rsidRPr="00771DE2" w:rsidRDefault="00C4082E" w:rsidP="00191E1E">
            <w:pPr>
              <w:pStyle w:val="TAC"/>
            </w:pPr>
            <w:r w:rsidRPr="00771DE2">
              <w:t>MHz</w:t>
            </w:r>
          </w:p>
        </w:tc>
        <w:tc>
          <w:tcPr>
            <w:tcW w:w="2212" w:type="dxa"/>
          </w:tcPr>
          <w:p w14:paraId="114743CE" w14:textId="77777777" w:rsidR="00C4082E" w:rsidRPr="00771DE2" w:rsidRDefault="00C4082E" w:rsidP="00191E1E">
            <w:pPr>
              <w:pStyle w:val="TAC"/>
            </w:pPr>
            <w:r w:rsidRPr="00771DE2">
              <w:rPr>
                <w:lang w:eastAsia="zh-CN"/>
              </w:rPr>
              <w:t>20</w:t>
            </w:r>
          </w:p>
        </w:tc>
        <w:tc>
          <w:tcPr>
            <w:tcW w:w="2213" w:type="dxa"/>
            <w:vAlign w:val="center"/>
          </w:tcPr>
          <w:p w14:paraId="7600FAB1" w14:textId="77777777" w:rsidR="00C4082E" w:rsidRPr="00771DE2" w:rsidRDefault="00C4082E" w:rsidP="00191E1E">
            <w:pPr>
              <w:pStyle w:val="TAC"/>
            </w:pPr>
            <w:r>
              <w:t>BW</w:t>
            </w:r>
            <w:r w:rsidRPr="00816618">
              <w:rPr>
                <w:vertAlign w:val="subscript"/>
              </w:rPr>
              <w:t>Channel</w:t>
            </w:r>
            <w:r>
              <w:rPr>
                <w:vertAlign w:val="subscript"/>
              </w:rPr>
              <w:t>_CA</w:t>
            </w:r>
          </w:p>
        </w:tc>
        <w:tc>
          <w:tcPr>
            <w:tcW w:w="2213" w:type="dxa"/>
            <w:vAlign w:val="bottom"/>
          </w:tcPr>
          <w:p w14:paraId="1E9E55BC" w14:textId="77777777" w:rsidR="00C4082E" w:rsidRPr="00771DE2" w:rsidRDefault="00C4082E" w:rsidP="00191E1E">
            <w:pPr>
              <w:pStyle w:val="TAC"/>
            </w:pPr>
            <w:r w:rsidRPr="00771DE2">
              <w:t>50</w:t>
            </w:r>
          </w:p>
        </w:tc>
        <w:tc>
          <w:tcPr>
            <w:tcW w:w="874" w:type="dxa"/>
            <w:vAlign w:val="bottom"/>
          </w:tcPr>
          <w:p w14:paraId="3B4BC378" w14:textId="77777777" w:rsidR="00C4082E" w:rsidRPr="00771DE2" w:rsidRDefault="00C4082E" w:rsidP="00191E1E">
            <w:pPr>
              <w:pStyle w:val="TAC"/>
            </w:pPr>
          </w:p>
        </w:tc>
      </w:tr>
      <w:tr w:rsidR="00C4082E" w:rsidRPr="00771DE2" w14:paraId="6BC93573" w14:textId="77777777" w:rsidTr="00191E1E">
        <w:trPr>
          <w:trHeight w:val="180"/>
          <w:jc w:val="center"/>
        </w:trPr>
        <w:tc>
          <w:tcPr>
            <w:tcW w:w="1418" w:type="dxa"/>
          </w:tcPr>
          <w:p w14:paraId="0541FA67" w14:textId="77777777" w:rsidR="00C4082E" w:rsidRPr="00771DE2" w:rsidRDefault="00C4082E" w:rsidP="00191E1E">
            <w:pPr>
              <w:pStyle w:val="TAC"/>
              <w:rPr>
                <w:i/>
              </w:rPr>
            </w:pPr>
            <w:r w:rsidRPr="00771DE2">
              <w:t>F</w:t>
            </w:r>
            <w:r w:rsidRPr="00771DE2">
              <w:rPr>
                <w:vertAlign w:val="subscript"/>
              </w:rPr>
              <w:t xml:space="preserve">Ioffset, case 1 </w:t>
            </w:r>
          </w:p>
        </w:tc>
        <w:tc>
          <w:tcPr>
            <w:tcW w:w="709" w:type="dxa"/>
          </w:tcPr>
          <w:p w14:paraId="4F2FF6C4" w14:textId="77777777" w:rsidR="00C4082E" w:rsidRPr="00771DE2" w:rsidRDefault="00C4082E" w:rsidP="00191E1E">
            <w:pPr>
              <w:pStyle w:val="TAC"/>
            </w:pPr>
            <w:r w:rsidRPr="00771DE2">
              <w:t>MHz</w:t>
            </w:r>
          </w:p>
        </w:tc>
        <w:tc>
          <w:tcPr>
            <w:tcW w:w="2212" w:type="dxa"/>
          </w:tcPr>
          <w:p w14:paraId="7E1AA3A0" w14:textId="77777777" w:rsidR="00C4082E" w:rsidRPr="00771DE2" w:rsidRDefault="00C4082E" w:rsidP="00191E1E">
            <w:pPr>
              <w:pStyle w:val="TAC"/>
            </w:pPr>
            <w:r w:rsidRPr="00771DE2">
              <w:rPr>
                <w:lang w:eastAsia="zh-CN"/>
              </w:rPr>
              <w:t>30</w:t>
            </w:r>
          </w:p>
        </w:tc>
        <w:tc>
          <w:tcPr>
            <w:tcW w:w="2213" w:type="dxa"/>
          </w:tcPr>
          <w:p w14:paraId="5F043CF1"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t>+ BW</w:t>
            </w:r>
            <w:r>
              <w:rPr>
                <w:vertAlign w:val="subscript"/>
              </w:rPr>
              <w:t>C</w:t>
            </w:r>
            <w:r w:rsidRPr="00771DE2">
              <w:rPr>
                <w:vertAlign w:val="subscript"/>
              </w:rPr>
              <w:t>hannel</w:t>
            </w:r>
            <w:r>
              <w:rPr>
                <w:vertAlign w:val="subscript"/>
              </w:rPr>
              <w:t>_CA</w:t>
            </w:r>
            <w:r w:rsidRPr="00771DE2">
              <w:t>/2</w:t>
            </w:r>
          </w:p>
        </w:tc>
        <w:tc>
          <w:tcPr>
            <w:tcW w:w="2213" w:type="dxa"/>
          </w:tcPr>
          <w:p w14:paraId="40A2C14B" w14:textId="77777777" w:rsidR="00C4082E" w:rsidRPr="00771DE2" w:rsidRDefault="00C4082E" w:rsidP="00191E1E">
            <w:pPr>
              <w:pStyle w:val="TAC"/>
            </w:pPr>
            <w:r w:rsidRPr="00771DE2">
              <w:t>75</w:t>
            </w:r>
          </w:p>
        </w:tc>
        <w:tc>
          <w:tcPr>
            <w:tcW w:w="874" w:type="dxa"/>
          </w:tcPr>
          <w:p w14:paraId="3EDE289F" w14:textId="77777777" w:rsidR="00C4082E" w:rsidRPr="00771DE2" w:rsidRDefault="00C4082E" w:rsidP="00191E1E">
            <w:pPr>
              <w:pStyle w:val="TAC"/>
            </w:pPr>
          </w:p>
        </w:tc>
      </w:tr>
      <w:tr w:rsidR="00C4082E" w:rsidRPr="00771DE2" w14:paraId="2D52175D" w14:textId="77777777" w:rsidTr="00191E1E">
        <w:trPr>
          <w:trHeight w:val="190"/>
          <w:jc w:val="center"/>
        </w:trPr>
        <w:tc>
          <w:tcPr>
            <w:tcW w:w="1418" w:type="dxa"/>
          </w:tcPr>
          <w:p w14:paraId="211466E1" w14:textId="77777777" w:rsidR="00C4082E" w:rsidRPr="00771DE2" w:rsidRDefault="00C4082E" w:rsidP="00191E1E">
            <w:pPr>
              <w:pStyle w:val="TAC"/>
            </w:pPr>
            <w:r w:rsidRPr="00771DE2">
              <w:t>F</w:t>
            </w:r>
            <w:r w:rsidRPr="00771DE2">
              <w:rPr>
                <w:vertAlign w:val="subscript"/>
              </w:rPr>
              <w:t xml:space="preserve">Ioffset, case 2 </w:t>
            </w:r>
          </w:p>
        </w:tc>
        <w:tc>
          <w:tcPr>
            <w:tcW w:w="709" w:type="dxa"/>
          </w:tcPr>
          <w:p w14:paraId="26BB8102" w14:textId="77777777" w:rsidR="00C4082E" w:rsidRPr="00771DE2" w:rsidRDefault="00C4082E" w:rsidP="00191E1E">
            <w:pPr>
              <w:pStyle w:val="TAC"/>
            </w:pPr>
            <w:r w:rsidRPr="00771DE2">
              <w:t>MHz</w:t>
            </w:r>
          </w:p>
        </w:tc>
        <w:tc>
          <w:tcPr>
            <w:tcW w:w="2212" w:type="dxa"/>
          </w:tcPr>
          <w:p w14:paraId="0250F735" w14:textId="77777777" w:rsidR="00C4082E" w:rsidRPr="00771DE2" w:rsidRDefault="00C4082E" w:rsidP="00191E1E">
            <w:pPr>
              <w:pStyle w:val="TAC"/>
              <w:rPr>
                <w:bCs/>
              </w:rPr>
            </w:pPr>
            <w:r w:rsidRPr="00771DE2">
              <w:rPr>
                <w:lang w:eastAsia="zh-CN"/>
              </w:rPr>
              <w:t>50</w:t>
            </w:r>
          </w:p>
        </w:tc>
        <w:tc>
          <w:tcPr>
            <w:tcW w:w="2213" w:type="dxa"/>
          </w:tcPr>
          <w:p w14:paraId="772858AF" w14:textId="77777777" w:rsidR="00C4082E" w:rsidRPr="00771DE2" w:rsidRDefault="00C4082E" w:rsidP="00191E1E">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2213" w:type="dxa"/>
          </w:tcPr>
          <w:p w14:paraId="61DF26C3" w14:textId="77777777" w:rsidR="00C4082E" w:rsidRPr="00771DE2" w:rsidRDefault="00C4082E" w:rsidP="00191E1E">
            <w:pPr>
              <w:pStyle w:val="TAC"/>
            </w:pPr>
            <w:r w:rsidRPr="00771DE2">
              <w:t>125</w:t>
            </w:r>
          </w:p>
        </w:tc>
        <w:tc>
          <w:tcPr>
            <w:tcW w:w="874" w:type="dxa"/>
          </w:tcPr>
          <w:p w14:paraId="48DEFB0E" w14:textId="77777777" w:rsidR="00C4082E" w:rsidRPr="00771DE2" w:rsidRDefault="00C4082E" w:rsidP="00191E1E">
            <w:pPr>
              <w:pStyle w:val="TAC"/>
            </w:pPr>
          </w:p>
        </w:tc>
      </w:tr>
      <w:tr w:rsidR="00C4082E" w:rsidRPr="00771DE2" w14:paraId="2497E0A4" w14:textId="77777777" w:rsidTr="00191E1E">
        <w:trPr>
          <w:trHeight w:val="398"/>
          <w:jc w:val="center"/>
        </w:trPr>
        <w:tc>
          <w:tcPr>
            <w:tcW w:w="9639" w:type="dxa"/>
            <w:gridSpan w:val="6"/>
          </w:tcPr>
          <w:p w14:paraId="41570501"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4267D65F"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7191BD28" w14:textId="77777777" w:rsidR="00C4082E" w:rsidRPr="00771DE2" w:rsidRDefault="00C4082E" w:rsidP="00C4082E"/>
    <w:p w14:paraId="7F128F9A" w14:textId="77777777" w:rsidR="00C4082E" w:rsidRPr="00771DE2" w:rsidRDefault="00C4082E" w:rsidP="00C4082E">
      <w:pPr>
        <w:pStyle w:val="TH"/>
      </w:pPr>
      <w:r w:rsidRPr="00771DE2">
        <w:t>Table 7.6A.2.3.5-3a: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70CFB875" w14:textId="77777777" w:rsidTr="00191E1E">
        <w:trPr>
          <w:trHeight w:val="208"/>
          <w:jc w:val="center"/>
        </w:trPr>
        <w:tc>
          <w:tcPr>
            <w:tcW w:w="1272" w:type="pct"/>
            <w:vMerge w:val="restart"/>
          </w:tcPr>
          <w:p w14:paraId="061C12B1" w14:textId="77777777" w:rsidR="00C4082E" w:rsidRPr="00771DE2" w:rsidRDefault="00C4082E" w:rsidP="00191E1E">
            <w:pPr>
              <w:pStyle w:val="TAH"/>
            </w:pPr>
            <w:r w:rsidRPr="00771DE2">
              <w:t>Rx Parameter</w:t>
            </w:r>
          </w:p>
        </w:tc>
        <w:tc>
          <w:tcPr>
            <w:tcW w:w="463" w:type="pct"/>
            <w:vMerge w:val="restart"/>
          </w:tcPr>
          <w:p w14:paraId="7E05BAA2" w14:textId="77777777" w:rsidR="00C4082E" w:rsidRPr="00771DE2" w:rsidRDefault="00C4082E" w:rsidP="00191E1E">
            <w:pPr>
              <w:pStyle w:val="TAH"/>
            </w:pPr>
            <w:r w:rsidRPr="00771DE2">
              <w:t>Units</w:t>
            </w:r>
          </w:p>
        </w:tc>
        <w:tc>
          <w:tcPr>
            <w:tcW w:w="3265" w:type="pct"/>
            <w:gridSpan w:val="2"/>
          </w:tcPr>
          <w:p w14:paraId="3CD5CABE" w14:textId="77777777" w:rsidR="00C4082E" w:rsidRPr="00771DE2" w:rsidRDefault="00C4082E" w:rsidP="00191E1E">
            <w:pPr>
              <w:pStyle w:val="TAH"/>
            </w:pPr>
            <w:r w:rsidRPr="00771DE2">
              <w:t>NR CA bandwidth class</w:t>
            </w:r>
          </w:p>
        </w:tc>
      </w:tr>
      <w:tr w:rsidR="00C4082E" w:rsidRPr="00771DE2" w14:paraId="69BA4768" w14:textId="77777777" w:rsidTr="00191E1E">
        <w:trPr>
          <w:trHeight w:val="208"/>
          <w:jc w:val="center"/>
        </w:trPr>
        <w:tc>
          <w:tcPr>
            <w:tcW w:w="1272" w:type="pct"/>
            <w:vMerge/>
          </w:tcPr>
          <w:p w14:paraId="6BE44DBF" w14:textId="77777777" w:rsidR="00C4082E" w:rsidRPr="00771DE2" w:rsidRDefault="00C4082E" w:rsidP="00191E1E">
            <w:pPr>
              <w:pStyle w:val="TAH"/>
            </w:pPr>
          </w:p>
        </w:tc>
        <w:tc>
          <w:tcPr>
            <w:tcW w:w="463" w:type="pct"/>
            <w:vMerge/>
          </w:tcPr>
          <w:p w14:paraId="3087924C" w14:textId="77777777" w:rsidR="00C4082E" w:rsidRPr="00771DE2" w:rsidRDefault="00C4082E" w:rsidP="00191E1E">
            <w:pPr>
              <w:pStyle w:val="TAH"/>
            </w:pPr>
          </w:p>
        </w:tc>
        <w:tc>
          <w:tcPr>
            <w:tcW w:w="1632" w:type="pct"/>
          </w:tcPr>
          <w:p w14:paraId="5C043577" w14:textId="77777777" w:rsidR="00C4082E" w:rsidRPr="00771DE2" w:rsidRDefault="00C4082E" w:rsidP="00191E1E">
            <w:pPr>
              <w:pStyle w:val="TAH"/>
            </w:pPr>
            <w:r w:rsidRPr="00771DE2">
              <w:t>B</w:t>
            </w:r>
          </w:p>
        </w:tc>
        <w:tc>
          <w:tcPr>
            <w:tcW w:w="1633" w:type="pct"/>
          </w:tcPr>
          <w:p w14:paraId="2883F77D" w14:textId="77777777" w:rsidR="00C4082E" w:rsidRPr="00771DE2" w:rsidRDefault="00C4082E" w:rsidP="00191E1E">
            <w:pPr>
              <w:pStyle w:val="TAH"/>
            </w:pPr>
            <w:r w:rsidRPr="00771DE2">
              <w:t>C</w:t>
            </w:r>
          </w:p>
        </w:tc>
      </w:tr>
      <w:tr w:rsidR="00C4082E" w:rsidRPr="00771DE2" w14:paraId="01964D69" w14:textId="77777777" w:rsidTr="00191E1E">
        <w:trPr>
          <w:trHeight w:val="188"/>
          <w:jc w:val="center"/>
        </w:trPr>
        <w:tc>
          <w:tcPr>
            <w:tcW w:w="1272" w:type="pct"/>
            <w:vMerge w:val="restart"/>
            <w:vAlign w:val="center"/>
          </w:tcPr>
          <w:p w14:paraId="2A52482F" w14:textId="77777777" w:rsidR="00C4082E" w:rsidRPr="00771DE2" w:rsidRDefault="00C4082E" w:rsidP="00191E1E">
            <w:pPr>
              <w:pStyle w:val="TAC"/>
            </w:pPr>
            <w:r w:rsidRPr="00771DE2">
              <w:t xml:space="preserve">Pw in Transmission Bandwidth Configuration, per CC </w:t>
            </w:r>
          </w:p>
        </w:tc>
        <w:tc>
          <w:tcPr>
            <w:tcW w:w="463" w:type="pct"/>
            <w:vMerge w:val="restart"/>
            <w:vAlign w:val="center"/>
          </w:tcPr>
          <w:p w14:paraId="31A80007" w14:textId="77777777" w:rsidR="00C4082E" w:rsidRPr="00771DE2" w:rsidRDefault="00C4082E" w:rsidP="00191E1E">
            <w:pPr>
              <w:pStyle w:val="TAC"/>
            </w:pPr>
            <w:r w:rsidRPr="00771DE2">
              <w:t>dBm</w:t>
            </w:r>
          </w:p>
        </w:tc>
        <w:tc>
          <w:tcPr>
            <w:tcW w:w="3265" w:type="pct"/>
            <w:gridSpan w:val="2"/>
            <w:vAlign w:val="center"/>
          </w:tcPr>
          <w:p w14:paraId="1515D4ED" w14:textId="77777777" w:rsidR="00C4082E" w:rsidRPr="00771DE2" w:rsidRDefault="00C4082E" w:rsidP="00191E1E">
            <w:pPr>
              <w:pStyle w:val="TAC"/>
            </w:pPr>
            <w:r w:rsidRPr="00771DE2">
              <w:t>REFSENS + NR CA bandwidth class specific value below</w:t>
            </w:r>
          </w:p>
        </w:tc>
      </w:tr>
      <w:tr w:rsidR="00C4082E" w:rsidRPr="00771DE2" w14:paraId="0DCF60E2" w14:textId="77777777" w:rsidTr="00191E1E">
        <w:trPr>
          <w:trHeight w:val="367"/>
          <w:jc w:val="center"/>
        </w:trPr>
        <w:tc>
          <w:tcPr>
            <w:tcW w:w="1272" w:type="pct"/>
            <w:vMerge/>
          </w:tcPr>
          <w:p w14:paraId="7E24694B" w14:textId="77777777" w:rsidR="00C4082E" w:rsidRPr="00771DE2" w:rsidRDefault="00C4082E" w:rsidP="00191E1E">
            <w:pPr>
              <w:pStyle w:val="TAC"/>
            </w:pPr>
          </w:p>
        </w:tc>
        <w:tc>
          <w:tcPr>
            <w:tcW w:w="463" w:type="pct"/>
            <w:vMerge/>
          </w:tcPr>
          <w:p w14:paraId="55E84C45" w14:textId="77777777" w:rsidR="00C4082E" w:rsidRPr="00771DE2" w:rsidRDefault="00C4082E" w:rsidP="00191E1E">
            <w:pPr>
              <w:pStyle w:val="TAC"/>
            </w:pPr>
          </w:p>
        </w:tc>
        <w:tc>
          <w:tcPr>
            <w:tcW w:w="1632" w:type="pct"/>
            <w:vAlign w:val="center"/>
          </w:tcPr>
          <w:p w14:paraId="4BC2D958" w14:textId="77777777" w:rsidR="00C4082E" w:rsidRPr="00771DE2" w:rsidRDefault="00C4082E" w:rsidP="00191E1E">
            <w:pPr>
              <w:pStyle w:val="TAC"/>
            </w:pPr>
            <w:r w:rsidRPr="00771DE2">
              <w:rPr>
                <w:lang w:eastAsia="zh-CN"/>
              </w:rPr>
              <w:t xml:space="preserve">16.0 </w:t>
            </w:r>
          </w:p>
        </w:tc>
        <w:tc>
          <w:tcPr>
            <w:tcW w:w="1633" w:type="pct"/>
            <w:vAlign w:val="center"/>
          </w:tcPr>
          <w:p w14:paraId="0D18DC7D" w14:textId="77777777" w:rsidR="00C4082E" w:rsidRPr="00771DE2" w:rsidRDefault="00C4082E" w:rsidP="00191E1E">
            <w:pPr>
              <w:pStyle w:val="TAC"/>
            </w:pPr>
            <w:r w:rsidRPr="00771DE2">
              <w:t>19.0</w:t>
            </w:r>
          </w:p>
        </w:tc>
      </w:tr>
      <w:tr w:rsidR="00C4082E" w:rsidRPr="00771DE2" w14:paraId="7650B5AB" w14:textId="77777777" w:rsidTr="00191E1E">
        <w:trPr>
          <w:trHeight w:val="178"/>
          <w:jc w:val="center"/>
        </w:trPr>
        <w:tc>
          <w:tcPr>
            <w:tcW w:w="1272" w:type="pct"/>
          </w:tcPr>
          <w:p w14:paraId="67C47DCA" w14:textId="77777777" w:rsidR="00C4082E" w:rsidRPr="00771DE2" w:rsidRDefault="00C4082E" w:rsidP="00191E1E">
            <w:pPr>
              <w:pStyle w:val="TAC"/>
            </w:pPr>
            <w:r w:rsidRPr="00771DE2">
              <w:t>BW</w:t>
            </w:r>
            <w:r w:rsidRPr="00771DE2">
              <w:rPr>
                <w:vertAlign w:val="subscript"/>
              </w:rPr>
              <w:t xml:space="preserve">Interferer </w:t>
            </w:r>
          </w:p>
        </w:tc>
        <w:tc>
          <w:tcPr>
            <w:tcW w:w="463" w:type="pct"/>
          </w:tcPr>
          <w:p w14:paraId="781A975B" w14:textId="77777777" w:rsidR="00C4082E" w:rsidRPr="00771DE2" w:rsidRDefault="00C4082E" w:rsidP="00191E1E">
            <w:pPr>
              <w:pStyle w:val="TAC"/>
            </w:pPr>
            <w:r w:rsidRPr="00771DE2">
              <w:t>MHz</w:t>
            </w:r>
          </w:p>
        </w:tc>
        <w:tc>
          <w:tcPr>
            <w:tcW w:w="1632" w:type="pct"/>
            <w:vAlign w:val="center"/>
          </w:tcPr>
          <w:p w14:paraId="2F2D6A42" w14:textId="77777777" w:rsidR="00C4082E" w:rsidRPr="00771DE2" w:rsidRDefault="00C4082E" w:rsidP="00191E1E">
            <w:pPr>
              <w:pStyle w:val="TAC"/>
            </w:pPr>
            <w:r w:rsidRPr="00771DE2">
              <w:t>5</w:t>
            </w:r>
          </w:p>
        </w:tc>
        <w:tc>
          <w:tcPr>
            <w:tcW w:w="1633" w:type="pct"/>
            <w:vAlign w:val="center"/>
          </w:tcPr>
          <w:p w14:paraId="7C52248A" w14:textId="77777777" w:rsidR="00C4082E" w:rsidRPr="00771DE2" w:rsidRDefault="00C4082E" w:rsidP="00191E1E">
            <w:pPr>
              <w:pStyle w:val="TAC"/>
            </w:pPr>
            <w:r w:rsidRPr="00771DE2">
              <w:t>5</w:t>
            </w:r>
          </w:p>
        </w:tc>
      </w:tr>
      <w:tr w:rsidR="00C4082E" w:rsidRPr="00771DE2" w14:paraId="6656DA5F" w14:textId="77777777" w:rsidTr="00191E1E">
        <w:trPr>
          <w:trHeight w:val="178"/>
          <w:jc w:val="center"/>
        </w:trPr>
        <w:tc>
          <w:tcPr>
            <w:tcW w:w="1272" w:type="pct"/>
          </w:tcPr>
          <w:p w14:paraId="115664EC" w14:textId="77777777" w:rsidR="00C4082E" w:rsidRPr="00771DE2" w:rsidRDefault="00C4082E" w:rsidP="00191E1E">
            <w:pPr>
              <w:pStyle w:val="TAC"/>
              <w:rPr>
                <w:i/>
              </w:rPr>
            </w:pPr>
            <w:r w:rsidRPr="00771DE2">
              <w:t>F</w:t>
            </w:r>
            <w:r w:rsidRPr="00771DE2">
              <w:rPr>
                <w:vertAlign w:val="subscript"/>
              </w:rPr>
              <w:t xml:space="preserve">Ioffset, case 1 </w:t>
            </w:r>
          </w:p>
        </w:tc>
        <w:tc>
          <w:tcPr>
            <w:tcW w:w="463" w:type="pct"/>
          </w:tcPr>
          <w:p w14:paraId="3A6A78B1" w14:textId="77777777" w:rsidR="00C4082E" w:rsidRPr="00771DE2" w:rsidRDefault="00C4082E" w:rsidP="00191E1E">
            <w:pPr>
              <w:pStyle w:val="TAC"/>
            </w:pPr>
            <w:r w:rsidRPr="00771DE2">
              <w:t>MHz</w:t>
            </w:r>
          </w:p>
        </w:tc>
        <w:tc>
          <w:tcPr>
            <w:tcW w:w="1632" w:type="pct"/>
          </w:tcPr>
          <w:p w14:paraId="21A4F8AB" w14:textId="77777777" w:rsidR="00C4082E" w:rsidRPr="00771DE2" w:rsidRDefault="00C4082E" w:rsidP="00191E1E">
            <w:pPr>
              <w:pStyle w:val="TAC"/>
            </w:pPr>
            <w:r w:rsidRPr="00771DE2">
              <w:t>7.5</w:t>
            </w:r>
          </w:p>
        </w:tc>
        <w:tc>
          <w:tcPr>
            <w:tcW w:w="1633" w:type="pct"/>
          </w:tcPr>
          <w:p w14:paraId="50E46DD8" w14:textId="77777777" w:rsidR="00C4082E" w:rsidRPr="00771DE2" w:rsidRDefault="00C4082E" w:rsidP="00191E1E">
            <w:pPr>
              <w:pStyle w:val="TAC"/>
            </w:pPr>
            <w:r w:rsidRPr="00771DE2">
              <w:t>7.5</w:t>
            </w:r>
          </w:p>
        </w:tc>
      </w:tr>
      <w:tr w:rsidR="00C4082E" w:rsidRPr="00771DE2" w14:paraId="68795ED2" w14:textId="77777777" w:rsidTr="00191E1E">
        <w:trPr>
          <w:trHeight w:val="302"/>
          <w:jc w:val="center"/>
        </w:trPr>
        <w:tc>
          <w:tcPr>
            <w:tcW w:w="1272" w:type="pct"/>
          </w:tcPr>
          <w:p w14:paraId="2D0465B9" w14:textId="77777777" w:rsidR="00C4082E" w:rsidRPr="00771DE2" w:rsidRDefault="00C4082E" w:rsidP="00191E1E">
            <w:pPr>
              <w:pStyle w:val="TAC"/>
            </w:pPr>
            <w:r w:rsidRPr="00771DE2">
              <w:t>F</w:t>
            </w:r>
            <w:r w:rsidRPr="00771DE2">
              <w:rPr>
                <w:vertAlign w:val="subscript"/>
              </w:rPr>
              <w:t xml:space="preserve">Ioffset, case 2 </w:t>
            </w:r>
          </w:p>
        </w:tc>
        <w:tc>
          <w:tcPr>
            <w:tcW w:w="463" w:type="pct"/>
          </w:tcPr>
          <w:p w14:paraId="1CBF43AD" w14:textId="77777777" w:rsidR="00C4082E" w:rsidRPr="00771DE2" w:rsidRDefault="00C4082E" w:rsidP="00191E1E">
            <w:pPr>
              <w:pStyle w:val="TAC"/>
            </w:pPr>
            <w:r w:rsidRPr="00771DE2">
              <w:t>MHz</w:t>
            </w:r>
          </w:p>
        </w:tc>
        <w:tc>
          <w:tcPr>
            <w:tcW w:w="1632" w:type="pct"/>
          </w:tcPr>
          <w:p w14:paraId="7093F2AD" w14:textId="77777777" w:rsidR="00C4082E" w:rsidRPr="00771DE2" w:rsidRDefault="00C4082E" w:rsidP="00191E1E">
            <w:pPr>
              <w:pStyle w:val="TAC"/>
            </w:pPr>
            <w:r w:rsidRPr="00771DE2">
              <w:t>12.5</w:t>
            </w:r>
          </w:p>
        </w:tc>
        <w:tc>
          <w:tcPr>
            <w:tcW w:w="1633" w:type="pct"/>
          </w:tcPr>
          <w:p w14:paraId="76D1C4D7" w14:textId="77777777" w:rsidR="00C4082E" w:rsidRPr="00771DE2" w:rsidRDefault="00C4082E" w:rsidP="00191E1E">
            <w:pPr>
              <w:pStyle w:val="TAC"/>
            </w:pPr>
            <w:r w:rsidRPr="00771DE2">
              <w:t>12.5</w:t>
            </w:r>
          </w:p>
        </w:tc>
      </w:tr>
      <w:tr w:rsidR="00C4082E" w:rsidRPr="00771DE2" w14:paraId="52E51689" w14:textId="77777777" w:rsidTr="00191E1E">
        <w:trPr>
          <w:trHeight w:val="394"/>
          <w:jc w:val="center"/>
        </w:trPr>
        <w:tc>
          <w:tcPr>
            <w:tcW w:w="5000" w:type="pct"/>
            <w:gridSpan w:val="4"/>
          </w:tcPr>
          <w:p w14:paraId="13377BBA"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52925574"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399E65FA" w14:textId="77777777" w:rsidR="00C4082E" w:rsidRPr="00771DE2" w:rsidRDefault="00C4082E" w:rsidP="00C4082E"/>
    <w:p w14:paraId="0CBB0A5B" w14:textId="77777777" w:rsidR="00C4082E" w:rsidRPr="00771DE2" w:rsidRDefault="00C4082E" w:rsidP="00C4082E">
      <w:pPr>
        <w:pStyle w:val="TH"/>
      </w:pPr>
      <w:r w:rsidRPr="00771DE2">
        <w:t>Table7.6A.2.3.5-4: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2CEFE3DF" w14:textId="77777777" w:rsidTr="00191E1E">
        <w:trPr>
          <w:jc w:val="center"/>
        </w:trPr>
        <w:tc>
          <w:tcPr>
            <w:tcW w:w="1075" w:type="dxa"/>
            <w:vMerge w:val="restart"/>
          </w:tcPr>
          <w:p w14:paraId="7E88F310" w14:textId="77777777" w:rsidR="00C4082E" w:rsidRPr="00771DE2" w:rsidRDefault="00C4082E" w:rsidP="00191E1E">
            <w:pPr>
              <w:pStyle w:val="TAH"/>
            </w:pPr>
            <w:r w:rsidRPr="00771DE2">
              <w:t>NR band</w:t>
            </w:r>
          </w:p>
        </w:tc>
        <w:tc>
          <w:tcPr>
            <w:tcW w:w="1440" w:type="dxa"/>
            <w:shd w:val="clear" w:color="auto" w:fill="auto"/>
          </w:tcPr>
          <w:p w14:paraId="66E19AE1" w14:textId="77777777" w:rsidR="00C4082E" w:rsidRPr="00771DE2" w:rsidRDefault="00C4082E" w:rsidP="00191E1E">
            <w:pPr>
              <w:pStyle w:val="TAH"/>
            </w:pPr>
            <w:r w:rsidRPr="00771DE2">
              <w:t>Parameter</w:t>
            </w:r>
          </w:p>
        </w:tc>
        <w:tc>
          <w:tcPr>
            <w:tcW w:w="1080" w:type="dxa"/>
          </w:tcPr>
          <w:p w14:paraId="77FFA37E" w14:textId="77777777" w:rsidR="00C4082E" w:rsidRPr="00771DE2" w:rsidRDefault="00C4082E" w:rsidP="00191E1E">
            <w:pPr>
              <w:pStyle w:val="TAH"/>
            </w:pPr>
            <w:r w:rsidRPr="00771DE2">
              <w:t>Unit</w:t>
            </w:r>
          </w:p>
        </w:tc>
        <w:tc>
          <w:tcPr>
            <w:tcW w:w="2880" w:type="dxa"/>
          </w:tcPr>
          <w:p w14:paraId="25301F59" w14:textId="77777777" w:rsidR="00C4082E" w:rsidRPr="00771DE2" w:rsidRDefault="00C4082E" w:rsidP="00191E1E">
            <w:pPr>
              <w:pStyle w:val="TAH"/>
            </w:pPr>
            <w:r w:rsidRPr="00771DE2">
              <w:t>Case 1</w:t>
            </w:r>
          </w:p>
        </w:tc>
        <w:tc>
          <w:tcPr>
            <w:tcW w:w="3206" w:type="dxa"/>
          </w:tcPr>
          <w:p w14:paraId="422F5580" w14:textId="77777777" w:rsidR="00C4082E" w:rsidRPr="00771DE2" w:rsidRDefault="00C4082E" w:rsidP="00191E1E">
            <w:pPr>
              <w:pStyle w:val="TAH"/>
            </w:pPr>
            <w:r w:rsidRPr="00771DE2">
              <w:t>Case 2</w:t>
            </w:r>
          </w:p>
        </w:tc>
      </w:tr>
      <w:tr w:rsidR="00C4082E" w:rsidRPr="00771DE2" w14:paraId="721FB68A" w14:textId="77777777" w:rsidTr="00191E1E">
        <w:trPr>
          <w:jc w:val="center"/>
        </w:trPr>
        <w:tc>
          <w:tcPr>
            <w:tcW w:w="1075" w:type="dxa"/>
            <w:vMerge/>
          </w:tcPr>
          <w:p w14:paraId="0A05A9B9" w14:textId="77777777" w:rsidR="00C4082E" w:rsidRPr="00771DE2" w:rsidRDefault="00C4082E" w:rsidP="00191E1E">
            <w:pPr>
              <w:pStyle w:val="TAC"/>
            </w:pPr>
          </w:p>
        </w:tc>
        <w:tc>
          <w:tcPr>
            <w:tcW w:w="1440" w:type="dxa"/>
            <w:shd w:val="clear" w:color="auto" w:fill="auto"/>
          </w:tcPr>
          <w:p w14:paraId="164CCB2B" w14:textId="77777777" w:rsidR="00C4082E" w:rsidRPr="00771DE2" w:rsidRDefault="00C4082E" w:rsidP="00191E1E">
            <w:pPr>
              <w:pStyle w:val="TAL"/>
            </w:pPr>
            <w:r w:rsidRPr="00771DE2">
              <w:t>P</w:t>
            </w:r>
            <w:r w:rsidRPr="00771DE2">
              <w:rPr>
                <w:vertAlign w:val="subscript"/>
              </w:rPr>
              <w:t>interferer</w:t>
            </w:r>
          </w:p>
        </w:tc>
        <w:tc>
          <w:tcPr>
            <w:tcW w:w="1080" w:type="dxa"/>
          </w:tcPr>
          <w:p w14:paraId="1B1AE380" w14:textId="77777777" w:rsidR="00C4082E" w:rsidRPr="00771DE2" w:rsidRDefault="00C4082E" w:rsidP="00191E1E">
            <w:pPr>
              <w:pStyle w:val="TAC"/>
            </w:pPr>
            <w:r w:rsidRPr="00771DE2">
              <w:t>dBm</w:t>
            </w:r>
          </w:p>
        </w:tc>
        <w:tc>
          <w:tcPr>
            <w:tcW w:w="2880" w:type="dxa"/>
            <w:vAlign w:val="center"/>
          </w:tcPr>
          <w:p w14:paraId="719665C9" w14:textId="77777777" w:rsidR="00C4082E" w:rsidRPr="00771DE2" w:rsidRDefault="00C4082E" w:rsidP="00191E1E">
            <w:pPr>
              <w:pStyle w:val="TAC"/>
            </w:pPr>
            <w:r w:rsidRPr="00771DE2">
              <w:t>-56</w:t>
            </w:r>
          </w:p>
        </w:tc>
        <w:tc>
          <w:tcPr>
            <w:tcW w:w="3206" w:type="dxa"/>
          </w:tcPr>
          <w:p w14:paraId="31CBCA61" w14:textId="77777777" w:rsidR="00C4082E" w:rsidRPr="00771DE2" w:rsidRDefault="00C4082E" w:rsidP="00191E1E">
            <w:pPr>
              <w:pStyle w:val="TAC"/>
            </w:pPr>
            <w:r w:rsidRPr="00771DE2">
              <w:t>-44</w:t>
            </w:r>
          </w:p>
        </w:tc>
      </w:tr>
      <w:tr w:rsidR="00C4082E" w:rsidRPr="00771DE2" w14:paraId="6EB3A8D8" w14:textId="77777777" w:rsidTr="00191E1E">
        <w:trPr>
          <w:jc w:val="center"/>
        </w:trPr>
        <w:tc>
          <w:tcPr>
            <w:tcW w:w="1075" w:type="dxa"/>
            <w:vMerge w:val="restart"/>
          </w:tcPr>
          <w:p w14:paraId="45AABB07" w14:textId="77777777" w:rsidR="00C4082E" w:rsidRPr="00771DE2" w:rsidRDefault="00C4082E" w:rsidP="00191E1E">
            <w:pPr>
              <w:pStyle w:val="TAL"/>
            </w:pPr>
            <w:r w:rsidRPr="00771DE2">
              <w:t>n77, n78, n79</w:t>
            </w:r>
          </w:p>
        </w:tc>
        <w:tc>
          <w:tcPr>
            <w:tcW w:w="1440" w:type="dxa"/>
            <w:shd w:val="clear" w:color="auto" w:fill="auto"/>
          </w:tcPr>
          <w:p w14:paraId="41D5CECA"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1080" w:type="dxa"/>
          </w:tcPr>
          <w:p w14:paraId="426AEDA7" w14:textId="77777777" w:rsidR="00C4082E" w:rsidRPr="00771DE2" w:rsidRDefault="00C4082E" w:rsidP="00191E1E">
            <w:pPr>
              <w:pStyle w:val="TAC"/>
            </w:pPr>
            <w:r w:rsidRPr="00771DE2">
              <w:t>MHz</w:t>
            </w:r>
          </w:p>
        </w:tc>
        <w:tc>
          <w:tcPr>
            <w:tcW w:w="2880" w:type="dxa"/>
            <w:vAlign w:val="center"/>
          </w:tcPr>
          <w:p w14:paraId="1B2C0A71" w14:textId="77777777" w:rsidR="00C4082E" w:rsidRPr="00771DE2" w:rsidRDefault="00C4082E" w:rsidP="00191E1E">
            <w:pPr>
              <w:pStyle w:val="TAC"/>
            </w:pPr>
            <w:r w:rsidRPr="00771DE2">
              <w:t>-BW</w:t>
            </w:r>
            <w:r w:rsidRPr="00771DE2">
              <w:rPr>
                <w:vertAlign w:val="subscript"/>
              </w:rPr>
              <w:t>channel</w:t>
            </w:r>
            <w:r>
              <w:rPr>
                <w:vertAlign w:val="subscript"/>
              </w:rPr>
              <w:t>_CA</w:t>
            </w:r>
            <w:r w:rsidRPr="00771DE2">
              <w:t>/2 –F</w:t>
            </w:r>
            <w:r w:rsidRPr="00771DE2">
              <w:rPr>
                <w:vertAlign w:val="subscript"/>
              </w:rPr>
              <w:t>Ioffset, case 1</w:t>
            </w:r>
          </w:p>
          <w:p w14:paraId="039964AD" w14:textId="77777777" w:rsidR="00C4082E" w:rsidRPr="00771DE2" w:rsidRDefault="00C4082E" w:rsidP="00191E1E">
            <w:pPr>
              <w:pStyle w:val="TAC"/>
            </w:pPr>
            <w:r w:rsidRPr="00771DE2">
              <w:t>and</w:t>
            </w:r>
          </w:p>
          <w:p w14:paraId="2EB7E93C" w14:textId="77777777" w:rsidR="00C4082E" w:rsidRPr="00771DE2" w:rsidRDefault="00C4082E" w:rsidP="00191E1E">
            <w:pPr>
              <w:pStyle w:val="TAC"/>
            </w:pPr>
            <w:r w:rsidRPr="00771DE2">
              <w:t>BW</w:t>
            </w:r>
            <w:r w:rsidRPr="00771DE2">
              <w:rPr>
                <w:vertAlign w:val="subscript"/>
              </w:rPr>
              <w:t>channel</w:t>
            </w:r>
            <w:r>
              <w:rPr>
                <w:vertAlign w:val="subscript"/>
              </w:rPr>
              <w:t>_CA</w:t>
            </w:r>
            <w:r w:rsidRPr="00771DE2">
              <w:t>/2 +F</w:t>
            </w:r>
            <w:r w:rsidRPr="00771DE2">
              <w:rPr>
                <w:vertAlign w:val="subscript"/>
              </w:rPr>
              <w:t>Ioffset, case 1</w:t>
            </w:r>
          </w:p>
        </w:tc>
        <w:tc>
          <w:tcPr>
            <w:tcW w:w="3206" w:type="dxa"/>
            <w:vAlign w:val="center"/>
          </w:tcPr>
          <w:p w14:paraId="607B78F6"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p w14:paraId="7BDC7138" w14:textId="77777777" w:rsidR="00C4082E" w:rsidRPr="00771DE2" w:rsidRDefault="00C4082E" w:rsidP="00191E1E">
            <w:pPr>
              <w:pStyle w:val="TAC"/>
            </w:pPr>
            <w:r w:rsidRPr="00771DE2">
              <w:t>and</w:t>
            </w:r>
          </w:p>
          <w:p w14:paraId="52F07B36"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tc>
      </w:tr>
      <w:tr w:rsidR="00C4082E" w:rsidRPr="00771DE2" w14:paraId="35B7AF2A" w14:textId="77777777" w:rsidTr="00191E1E">
        <w:trPr>
          <w:jc w:val="center"/>
        </w:trPr>
        <w:tc>
          <w:tcPr>
            <w:tcW w:w="1075" w:type="dxa"/>
            <w:vMerge/>
          </w:tcPr>
          <w:p w14:paraId="7D616BB0" w14:textId="77777777" w:rsidR="00C4082E" w:rsidRPr="00771DE2" w:rsidRDefault="00C4082E" w:rsidP="00191E1E">
            <w:pPr>
              <w:pStyle w:val="TAC"/>
            </w:pPr>
          </w:p>
        </w:tc>
        <w:tc>
          <w:tcPr>
            <w:tcW w:w="1440" w:type="dxa"/>
            <w:shd w:val="clear" w:color="auto" w:fill="auto"/>
          </w:tcPr>
          <w:p w14:paraId="1D6D3DA5" w14:textId="77777777" w:rsidR="00C4082E" w:rsidRPr="00771DE2" w:rsidRDefault="00C4082E" w:rsidP="00191E1E">
            <w:pPr>
              <w:pStyle w:val="TAL"/>
            </w:pPr>
            <w:r w:rsidRPr="00771DE2">
              <w:t>F</w:t>
            </w:r>
            <w:r w:rsidRPr="00771DE2">
              <w:rPr>
                <w:vertAlign w:val="subscript"/>
              </w:rPr>
              <w:t>interferer</w:t>
            </w:r>
          </w:p>
        </w:tc>
        <w:tc>
          <w:tcPr>
            <w:tcW w:w="1080" w:type="dxa"/>
          </w:tcPr>
          <w:p w14:paraId="02E29C6A" w14:textId="77777777" w:rsidR="00C4082E" w:rsidRPr="00771DE2" w:rsidRDefault="00C4082E" w:rsidP="00191E1E">
            <w:pPr>
              <w:pStyle w:val="TAC"/>
            </w:pPr>
            <w:r w:rsidRPr="00771DE2">
              <w:t>MHz</w:t>
            </w:r>
          </w:p>
        </w:tc>
        <w:tc>
          <w:tcPr>
            <w:tcW w:w="2880" w:type="dxa"/>
            <w:vAlign w:val="center"/>
          </w:tcPr>
          <w:p w14:paraId="4A974E32" w14:textId="77777777" w:rsidR="00C4082E" w:rsidRPr="00771DE2" w:rsidRDefault="00C4082E" w:rsidP="00191E1E">
            <w:pPr>
              <w:pStyle w:val="TAC"/>
            </w:pPr>
            <w:r w:rsidRPr="00771DE2">
              <w:t>NOTE 2</w:t>
            </w:r>
          </w:p>
        </w:tc>
        <w:tc>
          <w:tcPr>
            <w:tcW w:w="3206" w:type="dxa"/>
            <w:vAlign w:val="center"/>
          </w:tcPr>
          <w:p w14:paraId="299FBD25" w14:textId="77777777" w:rsidR="00C4082E" w:rsidRPr="00771DE2" w:rsidRDefault="00C4082E" w:rsidP="00191E1E">
            <w:pPr>
              <w:pStyle w:val="TAC"/>
            </w:pPr>
            <w:r w:rsidRPr="00771DE2">
              <w:t>F</w:t>
            </w:r>
            <w:r w:rsidRPr="00771DE2">
              <w:rPr>
                <w:vertAlign w:val="subscript"/>
              </w:rPr>
              <w:t>DL_low</w:t>
            </w:r>
            <w:r w:rsidRPr="00771DE2">
              <w:t xml:space="preserve"> – 3</w:t>
            </w:r>
            <w:r>
              <w:t>*</w:t>
            </w:r>
            <w:r w:rsidRPr="00771DE2">
              <w:t>BW</w:t>
            </w:r>
            <w:r>
              <w:rPr>
                <w:vertAlign w:val="subscript"/>
              </w:rPr>
              <w:t>C</w:t>
            </w:r>
            <w:r w:rsidRPr="00771DE2">
              <w:rPr>
                <w:vertAlign w:val="subscript"/>
              </w:rPr>
              <w:t>hannel</w:t>
            </w:r>
            <w:r>
              <w:rPr>
                <w:vertAlign w:val="subscript"/>
              </w:rPr>
              <w:t>_CA</w:t>
            </w:r>
          </w:p>
          <w:p w14:paraId="7027EAE9" w14:textId="77777777" w:rsidR="00C4082E" w:rsidRPr="00771DE2" w:rsidRDefault="00C4082E" w:rsidP="00191E1E">
            <w:pPr>
              <w:pStyle w:val="TAC"/>
            </w:pPr>
            <w:r w:rsidRPr="00771DE2">
              <w:t>to</w:t>
            </w:r>
          </w:p>
          <w:p w14:paraId="466BEEDF" w14:textId="77777777" w:rsidR="00C4082E" w:rsidRPr="00771DE2" w:rsidRDefault="00C4082E" w:rsidP="00191E1E">
            <w:pPr>
              <w:pStyle w:val="TAC"/>
            </w:pPr>
            <w:r w:rsidRPr="00771DE2">
              <w:t>F</w:t>
            </w:r>
            <w:r w:rsidRPr="00771DE2">
              <w:rPr>
                <w:vertAlign w:val="subscript"/>
              </w:rPr>
              <w:t>DL_high</w:t>
            </w:r>
            <w:r w:rsidRPr="00771DE2">
              <w:t xml:space="preserve"> + 3</w:t>
            </w:r>
            <w:r>
              <w:t>*</w:t>
            </w:r>
            <w:r w:rsidRPr="00771DE2">
              <w:t>BW</w:t>
            </w:r>
            <w:r>
              <w:rPr>
                <w:vertAlign w:val="subscript"/>
              </w:rPr>
              <w:t>C</w:t>
            </w:r>
            <w:r w:rsidRPr="00771DE2">
              <w:rPr>
                <w:vertAlign w:val="subscript"/>
              </w:rPr>
              <w:t>hannel</w:t>
            </w:r>
            <w:r>
              <w:rPr>
                <w:vertAlign w:val="subscript"/>
              </w:rPr>
              <w:t>_CA</w:t>
            </w:r>
          </w:p>
        </w:tc>
      </w:tr>
      <w:tr w:rsidR="00C4082E" w:rsidRPr="00771DE2" w14:paraId="4187436C" w14:textId="77777777" w:rsidTr="00191E1E">
        <w:trPr>
          <w:jc w:val="center"/>
        </w:trPr>
        <w:tc>
          <w:tcPr>
            <w:tcW w:w="9681" w:type="dxa"/>
            <w:gridSpan w:val="5"/>
          </w:tcPr>
          <w:p w14:paraId="62C7A30A"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6B960046">
                <v:shape id="_x0000_i1038" type="#_x0000_t75" style="width:115.75pt;height:14.4pt" o:ole="">
                  <v:imagedata r:id="rId13" o:title=""/>
                </v:shape>
                <o:OLEObject Type="Embed" ProgID="Equation.3" ShapeID="_x0000_i1038" DrawAspect="Content" ObjectID="_1770657265" r:id="rId28"/>
              </w:object>
            </w:r>
            <w:r w:rsidRPr="00771DE2">
              <w:t>MHz with SCS the sub-carrier spacing of the carrier closest to the interferer in MHz. The interferer is an NR signal with an SCS equal to that of the closest carrier.</w:t>
            </w:r>
          </w:p>
          <w:p w14:paraId="1FC6AD19"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p>
          <w:p w14:paraId="23EB523A" w14:textId="77777777" w:rsidR="00C4082E" w:rsidRPr="00771DE2" w:rsidRDefault="00C4082E" w:rsidP="00191E1E">
            <w:pPr>
              <w:pStyle w:val="TAN"/>
            </w:pPr>
          </w:p>
          <w:p w14:paraId="15BE531D" w14:textId="77777777" w:rsidR="00C4082E" w:rsidRPr="00771DE2" w:rsidRDefault="00C4082E" w:rsidP="00191E1E">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tc>
      </w:tr>
    </w:tbl>
    <w:p w14:paraId="7D324F70" w14:textId="77777777" w:rsidR="00C4082E" w:rsidRPr="00771DE2" w:rsidRDefault="00C4082E" w:rsidP="00C4082E"/>
    <w:p w14:paraId="0E1E674A" w14:textId="77777777" w:rsidR="00C4082E" w:rsidRPr="00771DE2" w:rsidRDefault="00C4082E" w:rsidP="00C4082E">
      <w:pPr>
        <w:pStyle w:val="TH"/>
      </w:pPr>
      <w:r w:rsidRPr="00771DE2">
        <w:lastRenderedPageBreak/>
        <w:t>Table 7.6A.2.3.5-4a: In-band blocking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C4082E" w:rsidRPr="00771DE2" w14:paraId="3ED4F142" w14:textId="77777777" w:rsidTr="00191E1E">
        <w:trPr>
          <w:jc w:val="center"/>
        </w:trPr>
        <w:tc>
          <w:tcPr>
            <w:tcW w:w="377" w:type="pct"/>
            <w:vMerge w:val="restart"/>
          </w:tcPr>
          <w:p w14:paraId="3F6D2F11" w14:textId="77777777" w:rsidR="00C4082E" w:rsidRPr="00771DE2" w:rsidRDefault="00C4082E" w:rsidP="00191E1E">
            <w:pPr>
              <w:pStyle w:val="TAH"/>
            </w:pPr>
            <w:r w:rsidRPr="00771DE2">
              <w:t>NR band</w:t>
            </w:r>
          </w:p>
        </w:tc>
        <w:tc>
          <w:tcPr>
            <w:tcW w:w="619" w:type="pct"/>
            <w:shd w:val="clear" w:color="auto" w:fill="auto"/>
          </w:tcPr>
          <w:p w14:paraId="5AB366F5" w14:textId="77777777" w:rsidR="00C4082E" w:rsidRPr="00771DE2" w:rsidRDefault="00C4082E" w:rsidP="00191E1E">
            <w:pPr>
              <w:pStyle w:val="TAH"/>
            </w:pPr>
            <w:r w:rsidRPr="00771DE2">
              <w:t>Parameter</w:t>
            </w:r>
          </w:p>
        </w:tc>
        <w:tc>
          <w:tcPr>
            <w:tcW w:w="344" w:type="pct"/>
          </w:tcPr>
          <w:p w14:paraId="2F819F4B" w14:textId="77777777" w:rsidR="00C4082E" w:rsidRPr="00771DE2" w:rsidRDefault="00C4082E" w:rsidP="00191E1E">
            <w:pPr>
              <w:pStyle w:val="TAH"/>
            </w:pPr>
            <w:r w:rsidRPr="00771DE2">
              <w:t>Unit</w:t>
            </w:r>
          </w:p>
        </w:tc>
        <w:tc>
          <w:tcPr>
            <w:tcW w:w="1235" w:type="pct"/>
          </w:tcPr>
          <w:p w14:paraId="1AC8D55E" w14:textId="77777777" w:rsidR="00C4082E" w:rsidRPr="00771DE2" w:rsidRDefault="00C4082E" w:rsidP="00191E1E">
            <w:pPr>
              <w:pStyle w:val="TAH"/>
            </w:pPr>
            <w:r w:rsidRPr="00771DE2">
              <w:t>Case 1</w:t>
            </w:r>
          </w:p>
        </w:tc>
        <w:tc>
          <w:tcPr>
            <w:tcW w:w="1325" w:type="pct"/>
          </w:tcPr>
          <w:p w14:paraId="25AE37D0" w14:textId="77777777" w:rsidR="00C4082E" w:rsidRPr="00771DE2" w:rsidRDefault="00C4082E" w:rsidP="00191E1E">
            <w:pPr>
              <w:pStyle w:val="TAH"/>
            </w:pPr>
            <w:r w:rsidRPr="00771DE2">
              <w:t>Case 2</w:t>
            </w:r>
          </w:p>
        </w:tc>
        <w:tc>
          <w:tcPr>
            <w:tcW w:w="1101" w:type="pct"/>
          </w:tcPr>
          <w:p w14:paraId="279FF70A" w14:textId="77777777" w:rsidR="00C4082E" w:rsidRPr="00771DE2" w:rsidRDefault="00C4082E" w:rsidP="00191E1E">
            <w:pPr>
              <w:pStyle w:val="TAH"/>
            </w:pPr>
            <w:r w:rsidRPr="00771DE2">
              <w:t>Case 3</w:t>
            </w:r>
          </w:p>
        </w:tc>
      </w:tr>
      <w:tr w:rsidR="00C4082E" w:rsidRPr="00771DE2" w14:paraId="1174B87A" w14:textId="77777777" w:rsidTr="00191E1E">
        <w:trPr>
          <w:jc w:val="center"/>
        </w:trPr>
        <w:tc>
          <w:tcPr>
            <w:tcW w:w="377" w:type="pct"/>
            <w:vMerge/>
          </w:tcPr>
          <w:p w14:paraId="0A38346A" w14:textId="77777777" w:rsidR="00C4082E" w:rsidRPr="00771DE2" w:rsidRDefault="00C4082E" w:rsidP="00191E1E">
            <w:pPr>
              <w:pStyle w:val="TAC"/>
            </w:pPr>
          </w:p>
        </w:tc>
        <w:tc>
          <w:tcPr>
            <w:tcW w:w="619" w:type="pct"/>
            <w:shd w:val="clear" w:color="auto" w:fill="auto"/>
          </w:tcPr>
          <w:p w14:paraId="293F8C45" w14:textId="77777777" w:rsidR="00C4082E" w:rsidRPr="00771DE2" w:rsidRDefault="00C4082E" w:rsidP="00191E1E">
            <w:pPr>
              <w:pStyle w:val="TAL"/>
            </w:pPr>
            <w:r w:rsidRPr="00771DE2">
              <w:t>P</w:t>
            </w:r>
            <w:r w:rsidRPr="00771DE2">
              <w:rPr>
                <w:vertAlign w:val="subscript"/>
              </w:rPr>
              <w:t>interferer</w:t>
            </w:r>
          </w:p>
        </w:tc>
        <w:tc>
          <w:tcPr>
            <w:tcW w:w="344" w:type="pct"/>
          </w:tcPr>
          <w:p w14:paraId="05F4EAAB" w14:textId="77777777" w:rsidR="00C4082E" w:rsidRPr="00771DE2" w:rsidRDefault="00C4082E" w:rsidP="00191E1E">
            <w:pPr>
              <w:pStyle w:val="TAC"/>
            </w:pPr>
            <w:r w:rsidRPr="00771DE2">
              <w:t>dBm</w:t>
            </w:r>
          </w:p>
        </w:tc>
        <w:tc>
          <w:tcPr>
            <w:tcW w:w="1235" w:type="pct"/>
            <w:vAlign w:val="center"/>
          </w:tcPr>
          <w:p w14:paraId="1FDB4D0F" w14:textId="77777777" w:rsidR="00C4082E" w:rsidRPr="00771DE2" w:rsidRDefault="00C4082E" w:rsidP="00191E1E">
            <w:pPr>
              <w:pStyle w:val="TAC"/>
            </w:pPr>
            <w:r w:rsidRPr="00771DE2">
              <w:t>-56</w:t>
            </w:r>
          </w:p>
        </w:tc>
        <w:tc>
          <w:tcPr>
            <w:tcW w:w="1325" w:type="pct"/>
          </w:tcPr>
          <w:p w14:paraId="3B27EEFF" w14:textId="77777777" w:rsidR="00C4082E" w:rsidRPr="00771DE2" w:rsidRDefault="00C4082E" w:rsidP="00191E1E">
            <w:pPr>
              <w:pStyle w:val="TAC"/>
            </w:pPr>
            <w:r w:rsidRPr="00771DE2">
              <w:t>-44</w:t>
            </w:r>
          </w:p>
        </w:tc>
        <w:tc>
          <w:tcPr>
            <w:tcW w:w="1101" w:type="pct"/>
          </w:tcPr>
          <w:p w14:paraId="06088F79" w14:textId="77777777" w:rsidR="00C4082E" w:rsidRPr="00771DE2" w:rsidRDefault="00C4082E" w:rsidP="00191E1E">
            <w:pPr>
              <w:pStyle w:val="TAC"/>
            </w:pPr>
          </w:p>
        </w:tc>
      </w:tr>
      <w:tr w:rsidR="00C4082E" w:rsidRPr="00771DE2" w14:paraId="39D58005" w14:textId="77777777" w:rsidTr="00191E1E">
        <w:trPr>
          <w:jc w:val="center"/>
        </w:trPr>
        <w:tc>
          <w:tcPr>
            <w:tcW w:w="377" w:type="pct"/>
            <w:vMerge w:val="restart"/>
          </w:tcPr>
          <w:p w14:paraId="45D5D78B" w14:textId="77777777" w:rsidR="00C4082E" w:rsidRPr="00771DE2" w:rsidRDefault="00C4082E" w:rsidP="00191E1E">
            <w:pPr>
              <w:pStyle w:val="TAL"/>
            </w:pPr>
            <w:r w:rsidRPr="00771DE2">
              <w:t>n41, n66, n48</w:t>
            </w:r>
            <w:r w:rsidRPr="00771DE2">
              <w:rPr>
                <w:vertAlign w:val="superscript"/>
              </w:rPr>
              <w:t>4</w:t>
            </w:r>
            <w:r w:rsidRPr="00771DE2">
              <w:t>,n40</w:t>
            </w:r>
          </w:p>
        </w:tc>
        <w:tc>
          <w:tcPr>
            <w:tcW w:w="619" w:type="pct"/>
            <w:shd w:val="clear" w:color="auto" w:fill="auto"/>
          </w:tcPr>
          <w:p w14:paraId="37BAC451"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344" w:type="pct"/>
          </w:tcPr>
          <w:p w14:paraId="130A2295" w14:textId="77777777" w:rsidR="00C4082E" w:rsidRPr="00771DE2" w:rsidRDefault="00C4082E" w:rsidP="00191E1E">
            <w:pPr>
              <w:pStyle w:val="TAC"/>
            </w:pPr>
            <w:r w:rsidRPr="00771DE2">
              <w:t>MHz</w:t>
            </w:r>
          </w:p>
        </w:tc>
        <w:tc>
          <w:tcPr>
            <w:tcW w:w="1235" w:type="pct"/>
            <w:vAlign w:val="center"/>
          </w:tcPr>
          <w:p w14:paraId="06DD68BA" w14:textId="77777777" w:rsidR="00C4082E" w:rsidRPr="00771DE2" w:rsidRDefault="00C4082E" w:rsidP="00191E1E">
            <w:pPr>
              <w:pStyle w:val="TAC"/>
            </w:pPr>
            <w:r w:rsidRPr="00771DE2">
              <w:t>-BW</w:t>
            </w:r>
            <w:r>
              <w:rPr>
                <w:vertAlign w:val="subscript"/>
              </w:rPr>
              <w:t>C</w:t>
            </w:r>
            <w:r w:rsidRPr="00771DE2">
              <w:rPr>
                <w:vertAlign w:val="subscript"/>
              </w:rPr>
              <w:t>hannel CA</w:t>
            </w:r>
            <w:r w:rsidRPr="00771DE2">
              <w:t>/2 –F</w:t>
            </w:r>
            <w:r w:rsidRPr="00771DE2">
              <w:rPr>
                <w:vertAlign w:val="subscript"/>
              </w:rPr>
              <w:t>Ioffset, case 1</w:t>
            </w:r>
          </w:p>
          <w:p w14:paraId="77075CB1" w14:textId="77777777" w:rsidR="00C4082E" w:rsidRPr="00771DE2" w:rsidRDefault="00C4082E" w:rsidP="00191E1E">
            <w:pPr>
              <w:pStyle w:val="TAC"/>
            </w:pPr>
            <w:r w:rsidRPr="00771DE2">
              <w:t>and</w:t>
            </w:r>
          </w:p>
          <w:p w14:paraId="707BEA2F" w14:textId="77777777" w:rsidR="00C4082E" w:rsidRPr="00771DE2" w:rsidRDefault="00C4082E" w:rsidP="00191E1E">
            <w:pPr>
              <w:pStyle w:val="TAC"/>
            </w:pPr>
            <w:r w:rsidRPr="00771DE2">
              <w:t>BW</w:t>
            </w:r>
            <w:r>
              <w:rPr>
                <w:vertAlign w:val="subscript"/>
              </w:rPr>
              <w:t>C</w:t>
            </w:r>
            <w:r w:rsidRPr="00771DE2">
              <w:rPr>
                <w:vertAlign w:val="subscript"/>
              </w:rPr>
              <w:t>hannel CA</w:t>
            </w:r>
            <w:r w:rsidRPr="00771DE2">
              <w:t>/2 +F</w:t>
            </w:r>
            <w:r w:rsidRPr="00771DE2">
              <w:rPr>
                <w:vertAlign w:val="subscript"/>
              </w:rPr>
              <w:t>Ioffset, case 1</w:t>
            </w:r>
          </w:p>
        </w:tc>
        <w:tc>
          <w:tcPr>
            <w:tcW w:w="1325" w:type="pct"/>
            <w:vAlign w:val="center"/>
          </w:tcPr>
          <w:p w14:paraId="5CD3FEE4" w14:textId="77777777" w:rsidR="00C4082E" w:rsidRPr="00771DE2" w:rsidRDefault="00C4082E" w:rsidP="00191E1E">
            <w:pPr>
              <w:pStyle w:val="TAC"/>
            </w:pPr>
            <w:r w:rsidRPr="00771DE2">
              <w:t>≤ -BW</w:t>
            </w:r>
            <w:r>
              <w:rPr>
                <w:vertAlign w:val="subscript"/>
              </w:rPr>
              <w:t>C</w:t>
            </w:r>
            <w:r w:rsidRPr="00771DE2">
              <w:rPr>
                <w:vertAlign w:val="subscript"/>
              </w:rPr>
              <w:t>hannel CA</w:t>
            </w:r>
            <w:r w:rsidRPr="00771DE2">
              <w:t>/2 –F</w:t>
            </w:r>
            <w:r w:rsidRPr="00771DE2">
              <w:rPr>
                <w:vertAlign w:val="subscript"/>
              </w:rPr>
              <w:t>Ioffset, case 2</w:t>
            </w:r>
          </w:p>
          <w:p w14:paraId="4BE6475F" w14:textId="77777777" w:rsidR="00C4082E" w:rsidRPr="00771DE2" w:rsidRDefault="00C4082E" w:rsidP="00191E1E">
            <w:pPr>
              <w:pStyle w:val="TAC"/>
            </w:pPr>
            <w:r w:rsidRPr="00771DE2">
              <w:t>and</w:t>
            </w:r>
          </w:p>
          <w:p w14:paraId="5C4CD97B" w14:textId="77777777" w:rsidR="00C4082E" w:rsidRPr="00771DE2" w:rsidRDefault="00C4082E" w:rsidP="00191E1E">
            <w:pPr>
              <w:pStyle w:val="TAC"/>
            </w:pPr>
            <w:r w:rsidRPr="00771DE2">
              <w:t>≥ BW</w:t>
            </w:r>
            <w:r>
              <w:rPr>
                <w:vertAlign w:val="subscript"/>
              </w:rPr>
              <w:t>C</w:t>
            </w:r>
            <w:r w:rsidRPr="00771DE2">
              <w:rPr>
                <w:vertAlign w:val="subscript"/>
              </w:rPr>
              <w:t>hannel CA</w:t>
            </w:r>
            <w:r w:rsidRPr="00771DE2">
              <w:t>/2 +F</w:t>
            </w:r>
            <w:r w:rsidRPr="00771DE2">
              <w:rPr>
                <w:vertAlign w:val="subscript"/>
              </w:rPr>
              <w:t>Ioffset, case 2</w:t>
            </w:r>
          </w:p>
        </w:tc>
        <w:tc>
          <w:tcPr>
            <w:tcW w:w="1101" w:type="pct"/>
          </w:tcPr>
          <w:p w14:paraId="0B4038F3" w14:textId="77777777" w:rsidR="00C4082E" w:rsidRPr="00771DE2" w:rsidRDefault="00C4082E" w:rsidP="00191E1E">
            <w:pPr>
              <w:pStyle w:val="TAC"/>
            </w:pPr>
          </w:p>
        </w:tc>
      </w:tr>
      <w:tr w:rsidR="00C4082E" w:rsidRPr="00771DE2" w14:paraId="699B85FD" w14:textId="77777777" w:rsidTr="00191E1E">
        <w:trPr>
          <w:jc w:val="center"/>
        </w:trPr>
        <w:tc>
          <w:tcPr>
            <w:tcW w:w="377" w:type="pct"/>
            <w:vMerge/>
          </w:tcPr>
          <w:p w14:paraId="4E9D0D11" w14:textId="77777777" w:rsidR="00C4082E" w:rsidRPr="00771DE2" w:rsidRDefault="00C4082E" w:rsidP="00191E1E">
            <w:pPr>
              <w:pStyle w:val="TAC"/>
            </w:pPr>
          </w:p>
        </w:tc>
        <w:tc>
          <w:tcPr>
            <w:tcW w:w="619" w:type="pct"/>
            <w:shd w:val="clear" w:color="auto" w:fill="auto"/>
          </w:tcPr>
          <w:p w14:paraId="7A0B296D" w14:textId="77777777" w:rsidR="00C4082E" w:rsidRPr="00771DE2" w:rsidRDefault="00C4082E" w:rsidP="00191E1E">
            <w:pPr>
              <w:pStyle w:val="TAL"/>
            </w:pPr>
            <w:r w:rsidRPr="00771DE2">
              <w:t>F</w:t>
            </w:r>
            <w:r w:rsidRPr="00771DE2">
              <w:rPr>
                <w:vertAlign w:val="subscript"/>
              </w:rPr>
              <w:t>interferer</w:t>
            </w:r>
          </w:p>
        </w:tc>
        <w:tc>
          <w:tcPr>
            <w:tcW w:w="344" w:type="pct"/>
          </w:tcPr>
          <w:p w14:paraId="19413C27"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76AD59E3" w14:textId="77777777" w:rsidR="00C4082E" w:rsidRPr="00771DE2" w:rsidRDefault="00C4082E" w:rsidP="00191E1E">
            <w:pPr>
              <w:pStyle w:val="TAC"/>
            </w:pPr>
            <w:r w:rsidRPr="00771DE2">
              <w:t>NOTE 2</w:t>
            </w:r>
          </w:p>
        </w:tc>
        <w:tc>
          <w:tcPr>
            <w:tcW w:w="1325" w:type="pct"/>
          </w:tcPr>
          <w:p w14:paraId="735E62BB" w14:textId="77777777" w:rsidR="00C4082E" w:rsidRPr="00771DE2" w:rsidRDefault="00C4082E" w:rsidP="00191E1E">
            <w:pPr>
              <w:pStyle w:val="TAC"/>
            </w:pPr>
            <w:r w:rsidRPr="00771DE2">
              <w:t>F</w:t>
            </w:r>
            <w:r w:rsidRPr="00771DE2">
              <w:rPr>
                <w:vertAlign w:val="subscript"/>
              </w:rPr>
              <w:t>DL_low</w:t>
            </w:r>
            <w:r w:rsidRPr="00771DE2">
              <w:t xml:space="preserve"> – 15</w:t>
            </w:r>
          </w:p>
          <w:p w14:paraId="06FE9726" w14:textId="77777777" w:rsidR="00C4082E" w:rsidRPr="00771DE2" w:rsidRDefault="00C4082E" w:rsidP="00191E1E">
            <w:pPr>
              <w:pStyle w:val="TAC"/>
            </w:pPr>
            <w:r w:rsidRPr="00771DE2">
              <w:t>to</w:t>
            </w:r>
          </w:p>
          <w:p w14:paraId="6FF93FFA"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48185C58" w14:textId="77777777" w:rsidR="00C4082E" w:rsidRPr="00771DE2" w:rsidRDefault="00C4082E" w:rsidP="00191E1E">
            <w:pPr>
              <w:pStyle w:val="TAC"/>
            </w:pPr>
          </w:p>
        </w:tc>
      </w:tr>
      <w:tr w:rsidR="00C4082E" w:rsidRPr="00771DE2" w14:paraId="43758FB8" w14:textId="77777777" w:rsidTr="00191E1E">
        <w:trPr>
          <w:jc w:val="center"/>
        </w:trPr>
        <w:tc>
          <w:tcPr>
            <w:tcW w:w="377" w:type="pct"/>
          </w:tcPr>
          <w:p w14:paraId="0E703BF1" w14:textId="77777777" w:rsidR="00C4082E" w:rsidRPr="00771DE2" w:rsidRDefault="00C4082E" w:rsidP="00191E1E">
            <w:pPr>
              <w:pStyle w:val="TAC"/>
            </w:pPr>
            <w:r w:rsidRPr="00771DE2">
              <w:t>n71</w:t>
            </w:r>
          </w:p>
        </w:tc>
        <w:tc>
          <w:tcPr>
            <w:tcW w:w="619" w:type="pct"/>
            <w:shd w:val="clear" w:color="auto" w:fill="auto"/>
          </w:tcPr>
          <w:p w14:paraId="02B837CA" w14:textId="77777777" w:rsidR="00C4082E" w:rsidRPr="00771DE2" w:rsidRDefault="00C4082E" w:rsidP="00191E1E">
            <w:pPr>
              <w:pStyle w:val="TAL"/>
            </w:pPr>
            <w:r w:rsidRPr="00771DE2">
              <w:t>F</w:t>
            </w:r>
            <w:r w:rsidRPr="00771DE2">
              <w:rPr>
                <w:vertAlign w:val="subscript"/>
              </w:rPr>
              <w:t>interferer</w:t>
            </w:r>
          </w:p>
        </w:tc>
        <w:tc>
          <w:tcPr>
            <w:tcW w:w="344" w:type="pct"/>
          </w:tcPr>
          <w:p w14:paraId="7040EC70"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05BB7D67" w14:textId="77777777" w:rsidR="00C4082E" w:rsidRPr="00771DE2" w:rsidRDefault="00C4082E" w:rsidP="00191E1E">
            <w:pPr>
              <w:pStyle w:val="TAC"/>
            </w:pPr>
            <w:r w:rsidRPr="00771DE2">
              <w:t>NOTE 2</w:t>
            </w:r>
          </w:p>
        </w:tc>
        <w:tc>
          <w:tcPr>
            <w:tcW w:w="1325" w:type="pct"/>
          </w:tcPr>
          <w:p w14:paraId="04C69471" w14:textId="77777777" w:rsidR="00C4082E" w:rsidRPr="00771DE2" w:rsidRDefault="00C4082E" w:rsidP="00191E1E">
            <w:pPr>
              <w:pStyle w:val="TAC"/>
            </w:pPr>
            <w:r w:rsidRPr="00771DE2">
              <w:t>F</w:t>
            </w:r>
            <w:r w:rsidRPr="00771DE2">
              <w:rPr>
                <w:vertAlign w:val="subscript"/>
              </w:rPr>
              <w:t>DL_low</w:t>
            </w:r>
            <w:r w:rsidRPr="00771DE2">
              <w:t xml:space="preserve"> – 12</w:t>
            </w:r>
          </w:p>
          <w:p w14:paraId="5139531F" w14:textId="77777777" w:rsidR="00C4082E" w:rsidRPr="00771DE2" w:rsidRDefault="00C4082E" w:rsidP="00191E1E">
            <w:pPr>
              <w:pStyle w:val="TAC"/>
            </w:pPr>
            <w:r w:rsidRPr="00771DE2">
              <w:t>to</w:t>
            </w:r>
          </w:p>
          <w:p w14:paraId="1F369C36"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0D139631" w14:textId="77777777" w:rsidR="00C4082E" w:rsidRPr="00771DE2" w:rsidRDefault="00C4082E" w:rsidP="00191E1E">
            <w:pPr>
              <w:pStyle w:val="TAC"/>
            </w:pPr>
            <w:r w:rsidRPr="00771DE2">
              <w:t>F</w:t>
            </w:r>
            <w:r w:rsidRPr="00771DE2">
              <w:rPr>
                <w:vertAlign w:val="subscript"/>
              </w:rPr>
              <w:t>DL_low</w:t>
            </w:r>
            <w:r w:rsidRPr="00771DE2">
              <w:t xml:space="preserve"> – 12</w:t>
            </w:r>
          </w:p>
        </w:tc>
      </w:tr>
      <w:tr w:rsidR="00C4082E" w:rsidRPr="00771DE2" w14:paraId="499E696E" w14:textId="77777777" w:rsidTr="00191E1E">
        <w:trPr>
          <w:jc w:val="center"/>
        </w:trPr>
        <w:tc>
          <w:tcPr>
            <w:tcW w:w="5000" w:type="pct"/>
            <w:gridSpan w:val="6"/>
          </w:tcPr>
          <w:p w14:paraId="10176F59" w14:textId="77777777" w:rsidR="00C4082E" w:rsidRPr="00771DE2" w:rsidRDefault="00C4082E" w:rsidP="00191E1E">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74957144">
                <v:shape id="_x0000_i1039" type="#_x0000_t75" style="width:115.75pt;height:14.4pt" o:ole="">
                  <v:imagedata r:id="rId13" o:title=""/>
                </v:shape>
                <o:OLEObject Type="Embed" ProgID="Equation.3" ShapeID="_x0000_i1039" DrawAspect="Content" ObjectID="_1770657266" r:id="rId29"/>
              </w:object>
            </w:r>
            <w:r w:rsidRPr="00771DE2">
              <w:t>MHz with SCS the sub-carrier spacing of the carrier closest to the interferer in MHz. The interferer is an NR signal with 15 kHz SCS.</w:t>
            </w:r>
          </w:p>
          <w:p w14:paraId="6E175337"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sidRPr="00771DE2">
              <w:rPr>
                <w:vertAlign w:val="subscript"/>
              </w:rPr>
              <w:t>channel</w:t>
            </w:r>
            <w:r>
              <w:rPr>
                <w:vertAlign w:val="subscript"/>
              </w:rPr>
              <w:t>_CA</w:t>
            </w:r>
            <w:r w:rsidRPr="00771DE2">
              <w:t>/2 + F</w:t>
            </w:r>
            <w:r w:rsidRPr="00771DE2">
              <w:rPr>
                <w:vertAlign w:val="subscript"/>
              </w:rPr>
              <w:t>Ioffset, case 1</w:t>
            </w:r>
          </w:p>
          <w:p w14:paraId="0FE0536E" w14:textId="77777777" w:rsidR="00C4082E" w:rsidRPr="00771DE2" w:rsidRDefault="00C4082E" w:rsidP="00191E1E">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p w14:paraId="2BED4C8C"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5D3F813E" w14:textId="77777777" w:rsidR="00C4082E" w:rsidRPr="00771DE2" w:rsidRDefault="00C4082E" w:rsidP="00C4082E"/>
    <w:p w14:paraId="684E1105" w14:textId="77777777" w:rsidR="00C4082E" w:rsidRPr="00771DE2" w:rsidRDefault="00C4082E" w:rsidP="00C4082E">
      <w:r w:rsidRPr="00771DE2">
        <w:t>For the UE which supports inter-band CA configuration in Table 7.3A.3.2.3-1, P</w:t>
      </w:r>
      <w:r w:rsidRPr="00771DE2">
        <w:rPr>
          <w:vertAlign w:val="subscript"/>
        </w:rPr>
        <w:t>interferer</w:t>
      </w:r>
      <w:r w:rsidRPr="00771DE2">
        <w:t xml:space="preserve"> power defined in Table 7.6A.2.3.5-1a and Table 7.6A.2.3.5-2a is increased by the amount given by ΔR</w:t>
      </w:r>
      <w:r w:rsidRPr="00771DE2">
        <w:rPr>
          <w:vertAlign w:val="subscript"/>
        </w:rPr>
        <w:t>IB</w:t>
      </w:r>
      <w:proofErr w:type="gramStart"/>
      <w:r w:rsidRPr="00771DE2">
        <w:rPr>
          <w:vertAlign w:val="subscript"/>
        </w:rPr>
        <w:t>,c</w:t>
      </w:r>
      <w:proofErr w:type="gramEnd"/>
      <w:r w:rsidRPr="00771DE2">
        <w:t xml:space="preserve"> in Table 7.3A.3.2.3-1.</w:t>
      </w:r>
    </w:p>
    <w:p w14:paraId="1F2E5C38" w14:textId="77777777" w:rsidR="00931804" w:rsidRPr="00C4082E" w:rsidRDefault="00931804" w:rsidP="00E93B8F"/>
    <w:p w14:paraId="50948611" w14:textId="77777777" w:rsidR="00931804" w:rsidRDefault="0093180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FE459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93295" w14:textId="77777777" w:rsidR="00463E76" w:rsidRDefault="00463E76">
      <w:r>
        <w:separator/>
      </w:r>
    </w:p>
  </w:endnote>
  <w:endnote w:type="continuationSeparator" w:id="0">
    <w:p w14:paraId="0AC0ECC1" w14:textId="77777777" w:rsidR="00463E76" w:rsidRDefault="00463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F564D" w14:textId="77777777" w:rsidR="00463E76" w:rsidRDefault="00463E76">
      <w:r>
        <w:separator/>
      </w:r>
    </w:p>
  </w:footnote>
  <w:footnote w:type="continuationSeparator" w:id="0">
    <w:p w14:paraId="3B7CEC28" w14:textId="77777777" w:rsidR="00463E76" w:rsidRDefault="00463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1E1E" w:rsidRDefault="0019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1E1E" w:rsidRDefault="00191E1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1E1E" w:rsidRDefault="00191E1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1E1E" w:rsidRDefault="00191E1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92446B"/>
    <w:multiLevelType w:val="hybridMultilevel"/>
    <w:tmpl w:val="FC7E2E56"/>
    <w:lvl w:ilvl="0" w:tplc="872638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18D"/>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6A89"/>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1E1E"/>
    <w:rsid w:val="00192C46"/>
    <w:rsid w:val="00194C0A"/>
    <w:rsid w:val="0019519C"/>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2C72"/>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6518"/>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3E76"/>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3611"/>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77C0"/>
    <w:rsid w:val="005E2260"/>
    <w:rsid w:val="005E2C44"/>
    <w:rsid w:val="005E3FD4"/>
    <w:rsid w:val="005E59A0"/>
    <w:rsid w:val="005F268C"/>
    <w:rsid w:val="005F332F"/>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831A3"/>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1BF"/>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3B1C"/>
    <w:rsid w:val="008A45A6"/>
    <w:rsid w:val="008A4636"/>
    <w:rsid w:val="008A46FD"/>
    <w:rsid w:val="008A53EF"/>
    <w:rsid w:val="008B05E7"/>
    <w:rsid w:val="008B246B"/>
    <w:rsid w:val="008B510C"/>
    <w:rsid w:val="008B7737"/>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2D33"/>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52C4"/>
    <w:rsid w:val="00A36DC1"/>
    <w:rsid w:val="00A37EC8"/>
    <w:rsid w:val="00A41E16"/>
    <w:rsid w:val="00A433FB"/>
    <w:rsid w:val="00A47E70"/>
    <w:rsid w:val="00A50CF0"/>
    <w:rsid w:val="00A54E79"/>
    <w:rsid w:val="00A56245"/>
    <w:rsid w:val="00A6617B"/>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B1693F"/>
    <w:rsid w:val="00B16B92"/>
    <w:rsid w:val="00B210DA"/>
    <w:rsid w:val="00B2258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3A01"/>
    <w:rsid w:val="00BD4810"/>
    <w:rsid w:val="00BD4F1A"/>
    <w:rsid w:val="00BD6BB8"/>
    <w:rsid w:val="00BD78D7"/>
    <w:rsid w:val="00BE17FD"/>
    <w:rsid w:val="00BE62DB"/>
    <w:rsid w:val="00BE7600"/>
    <w:rsid w:val="00BF0539"/>
    <w:rsid w:val="00BF1744"/>
    <w:rsid w:val="00C043A1"/>
    <w:rsid w:val="00C05676"/>
    <w:rsid w:val="00C05798"/>
    <w:rsid w:val="00C104FA"/>
    <w:rsid w:val="00C166EB"/>
    <w:rsid w:val="00C24F81"/>
    <w:rsid w:val="00C27B48"/>
    <w:rsid w:val="00C27B6A"/>
    <w:rsid w:val="00C33AB0"/>
    <w:rsid w:val="00C354AC"/>
    <w:rsid w:val="00C3679E"/>
    <w:rsid w:val="00C4082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57A8"/>
    <w:rsid w:val="00F36CFF"/>
    <w:rsid w:val="00F37E0E"/>
    <w:rsid w:val="00F41927"/>
    <w:rsid w:val="00F46CB1"/>
    <w:rsid w:val="00F51B40"/>
    <w:rsid w:val="00F51CE5"/>
    <w:rsid w:val="00F51F87"/>
    <w:rsid w:val="00F535AB"/>
    <w:rsid w:val="00F53B45"/>
    <w:rsid w:val="00F67778"/>
    <w:rsid w:val="00F80294"/>
    <w:rsid w:val="00F8283B"/>
    <w:rsid w:val="00F8599F"/>
    <w:rsid w:val="00F85A60"/>
    <w:rsid w:val="00F86482"/>
    <w:rsid w:val="00F962B5"/>
    <w:rsid w:val="00FA0693"/>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459A"/>
    <w:rsid w:val="00FE5A05"/>
    <w:rsid w:val="00FE5B41"/>
    <w:rsid w:val="00FE654A"/>
    <w:rsid w:val="00FE7AD2"/>
    <w:rsid w:val="00FF31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7A93B-AAC6-4DB5-A2D7-186A9CD2E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4964</TotalTime>
  <Pages>29</Pages>
  <Words>11417</Words>
  <Characters>65077</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360</cp:revision>
  <cp:lastPrinted>1899-12-31T23:00:00Z</cp:lastPrinted>
  <dcterms:created xsi:type="dcterms:W3CDTF">2020-02-03T08:32:00Z</dcterms:created>
  <dcterms:modified xsi:type="dcterms:W3CDTF">2024-02-28T12:28:00Z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